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7A6AB" w14:textId="77777777" w:rsidR="00626428"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Pr>
            <w:b/>
            <w:sz w:val="24"/>
          </w:rPr>
          <w:t>&lt;TSG/RAN4&gt;</w:t>
        </w:r>
      </w:fldSimple>
      <w:r>
        <w:rPr>
          <w:b/>
          <w:sz w:val="24"/>
        </w:rPr>
        <w:t xml:space="preserve"> Meeting #</w:t>
      </w:r>
      <w:r>
        <w:rPr>
          <w:rFonts w:eastAsia="SimSun" w:hint="eastAsia"/>
          <w:b/>
          <w:sz w:val="24"/>
          <w:lang w:val="en-US" w:eastAsia="zh-CN"/>
        </w:rPr>
        <w:t>107</w:t>
      </w:r>
      <w:r>
        <w:rPr>
          <w:b/>
          <w:i/>
          <w:sz w:val="28"/>
        </w:rPr>
        <w:tab/>
      </w:r>
      <w:r>
        <w:rPr>
          <w:rFonts w:hint="eastAsia"/>
          <w:b/>
          <w:i/>
          <w:sz w:val="28"/>
        </w:rPr>
        <w:t>R4-2309198</w:t>
      </w:r>
    </w:p>
    <w:p w14:paraId="3D31D107" w14:textId="77777777" w:rsidR="00626428" w:rsidRPr="00CA3A11" w:rsidRDefault="00000000">
      <w:pPr>
        <w:pStyle w:val="CRCoverPage"/>
        <w:outlineLvl w:val="0"/>
        <w:rPr>
          <w:rFonts w:eastAsia="SimSun"/>
          <w:b/>
          <w:sz w:val="24"/>
          <w:lang w:val="en-US" w:eastAsia="zh-CN"/>
        </w:rPr>
      </w:pPr>
      <w:r>
        <w:rPr>
          <w:rFonts w:eastAsia="SimSun" w:cs="Arial"/>
          <w:b/>
          <w:sz w:val="24"/>
          <w:szCs w:val="24"/>
          <w:lang w:eastAsia="zh-CN"/>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6428" w14:paraId="405D37CB" w14:textId="77777777">
        <w:tc>
          <w:tcPr>
            <w:tcW w:w="9641" w:type="dxa"/>
            <w:gridSpan w:val="9"/>
            <w:tcBorders>
              <w:top w:val="single" w:sz="4" w:space="0" w:color="auto"/>
              <w:left w:val="single" w:sz="4" w:space="0" w:color="auto"/>
              <w:right w:val="single" w:sz="4" w:space="0" w:color="auto"/>
            </w:tcBorders>
          </w:tcPr>
          <w:p w14:paraId="3B2CCA64" w14:textId="77777777" w:rsidR="00626428" w:rsidRDefault="00000000">
            <w:pPr>
              <w:pStyle w:val="CRCoverPage"/>
              <w:spacing w:after="0"/>
              <w:jc w:val="right"/>
              <w:rPr>
                <w:i/>
              </w:rPr>
            </w:pPr>
            <w:r>
              <w:rPr>
                <w:i/>
                <w:sz w:val="14"/>
              </w:rPr>
              <w:t>CR-Form-v12.2</w:t>
            </w:r>
          </w:p>
        </w:tc>
      </w:tr>
      <w:tr w:rsidR="00626428" w14:paraId="4932542F" w14:textId="77777777">
        <w:tc>
          <w:tcPr>
            <w:tcW w:w="9641" w:type="dxa"/>
            <w:gridSpan w:val="9"/>
            <w:tcBorders>
              <w:left w:val="single" w:sz="4" w:space="0" w:color="auto"/>
              <w:right w:val="single" w:sz="4" w:space="0" w:color="auto"/>
            </w:tcBorders>
          </w:tcPr>
          <w:p w14:paraId="53323BF0" w14:textId="77777777" w:rsidR="00626428" w:rsidRDefault="00000000">
            <w:pPr>
              <w:pStyle w:val="CRCoverPage"/>
              <w:spacing w:after="0"/>
              <w:jc w:val="center"/>
            </w:pPr>
            <w:r>
              <w:rPr>
                <w:b/>
                <w:sz w:val="32"/>
              </w:rPr>
              <w:t>CHANGE REQUEST</w:t>
            </w:r>
          </w:p>
        </w:tc>
      </w:tr>
      <w:tr w:rsidR="00626428" w14:paraId="2FC441F6" w14:textId="77777777">
        <w:tc>
          <w:tcPr>
            <w:tcW w:w="9641" w:type="dxa"/>
            <w:gridSpan w:val="9"/>
            <w:tcBorders>
              <w:left w:val="single" w:sz="4" w:space="0" w:color="auto"/>
              <w:right w:val="single" w:sz="4" w:space="0" w:color="auto"/>
            </w:tcBorders>
          </w:tcPr>
          <w:p w14:paraId="2AD45B6E" w14:textId="77777777" w:rsidR="00626428" w:rsidRDefault="00626428">
            <w:pPr>
              <w:pStyle w:val="CRCoverPage"/>
              <w:spacing w:after="0"/>
              <w:rPr>
                <w:sz w:val="8"/>
                <w:szCs w:val="8"/>
              </w:rPr>
            </w:pPr>
          </w:p>
        </w:tc>
      </w:tr>
      <w:tr w:rsidR="00626428" w14:paraId="10528E11" w14:textId="77777777">
        <w:tc>
          <w:tcPr>
            <w:tcW w:w="142" w:type="dxa"/>
            <w:tcBorders>
              <w:left w:val="single" w:sz="4" w:space="0" w:color="auto"/>
            </w:tcBorders>
          </w:tcPr>
          <w:p w14:paraId="17233A49" w14:textId="77777777" w:rsidR="00626428" w:rsidRDefault="00626428">
            <w:pPr>
              <w:pStyle w:val="CRCoverPage"/>
              <w:spacing w:after="0"/>
              <w:jc w:val="right"/>
            </w:pPr>
          </w:p>
        </w:tc>
        <w:tc>
          <w:tcPr>
            <w:tcW w:w="1559" w:type="dxa"/>
            <w:shd w:val="pct30" w:color="FFFF00" w:fill="auto"/>
          </w:tcPr>
          <w:p w14:paraId="3D7FB3AC" w14:textId="77777777" w:rsidR="00626428" w:rsidRDefault="00000000">
            <w:pPr>
              <w:pStyle w:val="CRCoverPage"/>
              <w:spacing w:after="0"/>
              <w:jc w:val="right"/>
              <w:rPr>
                <w:b/>
                <w:sz w:val="28"/>
                <w:lang w:val="en-US"/>
              </w:rPr>
            </w:pPr>
            <w:r>
              <w:rPr>
                <w:rFonts w:eastAsia="SimSun" w:hint="eastAsia"/>
                <w:b/>
                <w:sz w:val="28"/>
                <w:lang w:val="en-US" w:eastAsia="zh-CN"/>
              </w:rPr>
              <w:t>38.176-2</w:t>
            </w:r>
          </w:p>
        </w:tc>
        <w:tc>
          <w:tcPr>
            <w:tcW w:w="709" w:type="dxa"/>
          </w:tcPr>
          <w:p w14:paraId="671CAD51" w14:textId="77777777" w:rsidR="00626428" w:rsidRDefault="00000000">
            <w:pPr>
              <w:pStyle w:val="CRCoverPage"/>
              <w:spacing w:after="0"/>
              <w:jc w:val="center"/>
            </w:pPr>
            <w:r>
              <w:rPr>
                <w:b/>
                <w:sz w:val="28"/>
              </w:rPr>
              <w:t>CR</w:t>
            </w:r>
          </w:p>
        </w:tc>
        <w:tc>
          <w:tcPr>
            <w:tcW w:w="1276" w:type="dxa"/>
            <w:shd w:val="pct30" w:color="FFFF00" w:fill="auto"/>
          </w:tcPr>
          <w:p w14:paraId="5231E27A" w14:textId="2FBEF54D" w:rsidR="00626428" w:rsidRDefault="00000000">
            <w:pPr>
              <w:pStyle w:val="CRCoverPage"/>
              <w:spacing w:after="0"/>
            </w:pPr>
            <w:r>
              <w:rPr>
                <w:rFonts w:eastAsia="SimSun" w:hint="eastAsia"/>
                <w:b/>
                <w:sz w:val="28"/>
                <w:lang w:val="en-US" w:eastAsia="zh-CN"/>
              </w:rPr>
              <w:t>0026</w:t>
            </w:r>
          </w:p>
        </w:tc>
        <w:tc>
          <w:tcPr>
            <w:tcW w:w="709" w:type="dxa"/>
          </w:tcPr>
          <w:p w14:paraId="5ECA4B4B" w14:textId="77777777" w:rsidR="00626428" w:rsidRDefault="00000000">
            <w:pPr>
              <w:pStyle w:val="CRCoverPage"/>
              <w:tabs>
                <w:tab w:val="right" w:pos="625"/>
              </w:tabs>
              <w:spacing w:after="0"/>
              <w:jc w:val="center"/>
            </w:pPr>
            <w:r>
              <w:rPr>
                <w:b/>
                <w:bCs/>
                <w:sz w:val="28"/>
              </w:rPr>
              <w:t>rev</w:t>
            </w:r>
          </w:p>
        </w:tc>
        <w:tc>
          <w:tcPr>
            <w:tcW w:w="992" w:type="dxa"/>
            <w:shd w:val="pct30" w:color="FFFF00" w:fill="auto"/>
          </w:tcPr>
          <w:p w14:paraId="11B76872" w14:textId="77777777" w:rsidR="00626428" w:rsidRDefault="00000000">
            <w:pPr>
              <w:pStyle w:val="CRCoverPage"/>
              <w:spacing w:after="0"/>
              <w:jc w:val="center"/>
              <w:rPr>
                <w:b/>
              </w:rPr>
            </w:pPr>
            <w:r>
              <w:rPr>
                <w:rFonts w:eastAsia="SimSun" w:hint="eastAsia"/>
                <w:b/>
                <w:sz w:val="28"/>
                <w:lang w:val="en-US" w:eastAsia="zh-CN"/>
              </w:rPr>
              <w:t>-</w:t>
            </w:r>
          </w:p>
        </w:tc>
        <w:tc>
          <w:tcPr>
            <w:tcW w:w="2410" w:type="dxa"/>
          </w:tcPr>
          <w:p w14:paraId="442E9BFB" w14:textId="77777777" w:rsidR="0062642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B22B95C" w14:textId="77777777" w:rsidR="00626428" w:rsidRDefault="00000000">
            <w:pPr>
              <w:pStyle w:val="CRCoverPage"/>
              <w:spacing w:after="0"/>
              <w:jc w:val="center"/>
              <w:rPr>
                <w:sz w:val="28"/>
              </w:rPr>
            </w:pPr>
            <w:r>
              <w:rPr>
                <w:rFonts w:eastAsia="SimSun" w:hint="eastAsia"/>
                <w:b/>
                <w:sz w:val="28"/>
                <w:szCs w:val="22"/>
                <w:lang w:val="en-US" w:eastAsia="zh-CN"/>
              </w:rPr>
              <w:t>18.0.0</w:t>
            </w:r>
          </w:p>
        </w:tc>
        <w:tc>
          <w:tcPr>
            <w:tcW w:w="143" w:type="dxa"/>
            <w:tcBorders>
              <w:right w:val="single" w:sz="4" w:space="0" w:color="auto"/>
            </w:tcBorders>
          </w:tcPr>
          <w:p w14:paraId="0E2DDBB6" w14:textId="77777777" w:rsidR="00626428" w:rsidRDefault="00626428">
            <w:pPr>
              <w:pStyle w:val="CRCoverPage"/>
              <w:spacing w:after="0"/>
            </w:pPr>
          </w:p>
        </w:tc>
      </w:tr>
      <w:tr w:rsidR="00626428" w14:paraId="68F6363C" w14:textId="77777777">
        <w:tc>
          <w:tcPr>
            <w:tcW w:w="9641" w:type="dxa"/>
            <w:gridSpan w:val="9"/>
            <w:tcBorders>
              <w:left w:val="single" w:sz="4" w:space="0" w:color="auto"/>
              <w:right w:val="single" w:sz="4" w:space="0" w:color="auto"/>
            </w:tcBorders>
          </w:tcPr>
          <w:p w14:paraId="4A20D773" w14:textId="77777777" w:rsidR="00626428" w:rsidRDefault="00626428">
            <w:pPr>
              <w:pStyle w:val="CRCoverPage"/>
              <w:spacing w:after="0"/>
            </w:pPr>
          </w:p>
        </w:tc>
      </w:tr>
      <w:tr w:rsidR="00626428" w14:paraId="2B8864BB" w14:textId="77777777">
        <w:tc>
          <w:tcPr>
            <w:tcW w:w="9641" w:type="dxa"/>
            <w:gridSpan w:val="9"/>
            <w:tcBorders>
              <w:top w:val="single" w:sz="4" w:space="0" w:color="auto"/>
            </w:tcBorders>
          </w:tcPr>
          <w:p w14:paraId="488B855F" w14:textId="77777777" w:rsidR="00626428"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26428" w14:paraId="02C0AA5E" w14:textId="77777777">
        <w:tc>
          <w:tcPr>
            <w:tcW w:w="9641" w:type="dxa"/>
            <w:gridSpan w:val="9"/>
          </w:tcPr>
          <w:p w14:paraId="2A8D1DE5" w14:textId="77777777" w:rsidR="00626428" w:rsidRDefault="00626428">
            <w:pPr>
              <w:pStyle w:val="CRCoverPage"/>
              <w:spacing w:after="0"/>
              <w:rPr>
                <w:sz w:val="8"/>
                <w:szCs w:val="8"/>
              </w:rPr>
            </w:pPr>
          </w:p>
        </w:tc>
      </w:tr>
    </w:tbl>
    <w:p w14:paraId="34549943" w14:textId="77777777" w:rsidR="00626428" w:rsidRDefault="006264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28" w14:paraId="5F08B467" w14:textId="77777777">
        <w:tc>
          <w:tcPr>
            <w:tcW w:w="2835" w:type="dxa"/>
          </w:tcPr>
          <w:p w14:paraId="2C887343" w14:textId="77777777" w:rsidR="00626428" w:rsidRDefault="00000000">
            <w:pPr>
              <w:pStyle w:val="CRCoverPage"/>
              <w:tabs>
                <w:tab w:val="right" w:pos="2751"/>
              </w:tabs>
              <w:spacing w:after="0"/>
              <w:rPr>
                <w:b/>
                <w:i/>
              </w:rPr>
            </w:pPr>
            <w:r>
              <w:rPr>
                <w:b/>
                <w:i/>
              </w:rPr>
              <w:t>Proposed change affects:</w:t>
            </w:r>
          </w:p>
        </w:tc>
        <w:tc>
          <w:tcPr>
            <w:tcW w:w="1418" w:type="dxa"/>
          </w:tcPr>
          <w:p w14:paraId="09BAAC9B" w14:textId="77777777" w:rsidR="0062642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C72ED" w14:textId="77777777" w:rsidR="00626428" w:rsidRDefault="00626428">
            <w:pPr>
              <w:pStyle w:val="CRCoverPage"/>
              <w:spacing w:after="0"/>
              <w:jc w:val="center"/>
              <w:rPr>
                <w:b/>
                <w:caps/>
              </w:rPr>
            </w:pPr>
          </w:p>
        </w:tc>
        <w:tc>
          <w:tcPr>
            <w:tcW w:w="709" w:type="dxa"/>
            <w:tcBorders>
              <w:left w:val="single" w:sz="4" w:space="0" w:color="auto"/>
            </w:tcBorders>
          </w:tcPr>
          <w:p w14:paraId="1651C5EB" w14:textId="77777777" w:rsidR="0062642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22775A" w14:textId="77777777" w:rsidR="00626428" w:rsidRDefault="00626428">
            <w:pPr>
              <w:pStyle w:val="CRCoverPage"/>
              <w:spacing w:after="0"/>
              <w:jc w:val="center"/>
              <w:rPr>
                <w:b/>
                <w:caps/>
              </w:rPr>
            </w:pPr>
          </w:p>
        </w:tc>
        <w:tc>
          <w:tcPr>
            <w:tcW w:w="2126" w:type="dxa"/>
          </w:tcPr>
          <w:p w14:paraId="77498D43" w14:textId="77777777" w:rsidR="0062642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D2DD0" w14:textId="77777777" w:rsidR="00626428" w:rsidRDefault="00000000">
            <w:pPr>
              <w:pStyle w:val="CRCoverPage"/>
              <w:spacing w:after="0"/>
              <w:jc w:val="center"/>
              <w:rPr>
                <w:b/>
                <w:caps/>
              </w:rPr>
            </w:pPr>
            <w:r>
              <w:rPr>
                <w:b/>
                <w:caps/>
              </w:rPr>
              <w:t>X</w:t>
            </w:r>
          </w:p>
        </w:tc>
        <w:tc>
          <w:tcPr>
            <w:tcW w:w="1418" w:type="dxa"/>
            <w:tcBorders>
              <w:left w:val="nil"/>
            </w:tcBorders>
          </w:tcPr>
          <w:p w14:paraId="039362C0" w14:textId="77777777" w:rsidR="0062642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01F97" w14:textId="77777777" w:rsidR="00626428" w:rsidRDefault="00626428">
            <w:pPr>
              <w:pStyle w:val="CRCoverPage"/>
              <w:spacing w:after="0"/>
              <w:jc w:val="center"/>
              <w:rPr>
                <w:b/>
                <w:bCs/>
                <w:caps/>
              </w:rPr>
            </w:pPr>
          </w:p>
        </w:tc>
      </w:tr>
    </w:tbl>
    <w:p w14:paraId="6BFDB75F" w14:textId="77777777" w:rsidR="00626428" w:rsidRDefault="006264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28" w14:paraId="1E4B2703" w14:textId="77777777">
        <w:tc>
          <w:tcPr>
            <w:tcW w:w="9640" w:type="dxa"/>
            <w:gridSpan w:val="11"/>
          </w:tcPr>
          <w:p w14:paraId="7F709D30" w14:textId="77777777" w:rsidR="00626428" w:rsidRDefault="00626428">
            <w:pPr>
              <w:pStyle w:val="CRCoverPage"/>
              <w:spacing w:after="0"/>
              <w:rPr>
                <w:sz w:val="8"/>
                <w:szCs w:val="8"/>
              </w:rPr>
            </w:pPr>
          </w:p>
        </w:tc>
      </w:tr>
      <w:tr w:rsidR="00626428" w14:paraId="46CDD592" w14:textId="77777777">
        <w:tc>
          <w:tcPr>
            <w:tcW w:w="1843" w:type="dxa"/>
            <w:tcBorders>
              <w:top w:val="single" w:sz="4" w:space="0" w:color="auto"/>
              <w:left w:val="single" w:sz="4" w:space="0" w:color="auto"/>
            </w:tcBorders>
          </w:tcPr>
          <w:p w14:paraId="44245935" w14:textId="77777777" w:rsidR="0062642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7F2C28" w14:textId="77777777" w:rsidR="00626428" w:rsidRDefault="00000000">
            <w:pPr>
              <w:pStyle w:val="CRCoverPage"/>
              <w:spacing w:after="0"/>
              <w:ind w:left="100"/>
              <w:rPr>
                <w:rFonts w:eastAsia="SimSun"/>
                <w:lang w:val="en-US" w:eastAsia="zh-CN"/>
              </w:rPr>
            </w:pPr>
            <w:r>
              <w:rPr>
                <w:rFonts w:hint="eastAsia"/>
              </w:rPr>
              <w:t>CR to TS 38.176-2 Maintenance of IAB for supported BW R18</w:t>
            </w:r>
          </w:p>
        </w:tc>
      </w:tr>
      <w:tr w:rsidR="00626428" w14:paraId="392E9CB3" w14:textId="77777777">
        <w:tc>
          <w:tcPr>
            <w:tcW w:w="1843" w:type="dxa"/>
            <w:tcBorders>
              <w:left w:val="single" w:sz="4" w:space="0" w:color="auto"/>
            </w:tcBorders>
          </w:tcPr>
          <w:p w14:paraId="6187101D" w14:textId="77777777" w:rsidR="00626428" w:rsidRDefault="00626428">
            <w:pPr>
              <w:pStyle w:val="CRCoverPage"/>
              <w:spacing w:after="0"/>
              <w:rPr>
                <w:b/>
                <w:i/>
                <w:sz w:val="8"/>
                <w:szCs w:val="8"/>
              </w:rPr>
            </w:pPr>
          </w:p>
        </w:tc>
        <w:tc>
          <w:tcPr>
            <w:tcW w:w="7797" w:type="dxa"/>
            <w:gridSpan w:val="10"/>
            <w:tcBorders>
              <w:right w:val="single" w:sz="4" w:space="0" w:color="auto"/>
            </w:tcBorders>
          </w:tcPr>
          <w:p w14:paraId="15820CB8" w14:textId="77777777" w:rsidR="00626428" w:rsidRDefault="00626428">
            <w:pPr>
              <w:pStyle w:val="CRCoverPage"/>
              <w:spacing w:after="0"/>
              <w:rPr>
                <w:sz w:val="8"/>
                <w:szCs w:val="8"/>
              </w:rPr>
            </w:pPr>
          </w:p>
        </w:tc>
      </w:tr>
      <w:tr w:rsidR="00626428" w14:paraId="0D20F7FF" w14:textId="77777777">
        <w:tc>
          <w:tcPr>
            <w:tcW w:w="1843" w:type="dxa"/>
            <w:tcBorders>
              <w:left w:val="single" w:sz="4" w:space="0" w:color="auto"/>
            </w:tcBorders>
          </w:tcPr>
          <w:p w14:paraId="4C3E5F29" w14:textId="77777777" w:rsidR="0062642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D58376" w14:textId="77777777" w:rsidR="00626428" w:rsidRDefault="00000000">
            <w:pPr>
              <w:pStyle w:val="CRCoverPage"/>
              <w:spacing w:after="0"/>
              <w:ind w:left="100"/>
            </w:pPr>
            <w:r>
              <w:t>ZTE Corporation</w:t>
            </w:r>
          </w:p>
        </w:tc>
      </w:tr>
      <w:tr w:rsidR="00626428" w14:paraId="42C936AB" w14:textId="77777777">
        <w:tc>
          <w:tcPr>
            <w:tcW w:w="1843" w:type="dxa"/>
            <w:tcBorders>
              <w:left w:val="single" w:sz="4" w:space="0" w:color="auto"/>
            </w:tcBorders>
          </w:tcPr>
          <w:p w14:paraId="44D6B8F8" w14:textId="77777777" w:rsidR="0062642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82D8EF" w14:textId="77777777" w:rsidR="00626428" w:rsidRDefault="00000000">
            <w:pPr>
              <w:pStyle w:val="CRCoverPage"/>
              <w:spacing w:after="0"/>
              <w:ind w:left="100"/>
            </w:pPr>
            <w:r>
              <w:t>R4</w:t>
            </w:r>
          </w:p>
        </w:tc>
      </w:tr>
      <w:tr w:rsidR="00626428" w14:paraId="1E7232D8" w14:textId="77777777">
        <w:tc>
          <w:tcPr>
            <w:tcW w:w="1843" w:type="dxa"/>
            <w:tcBorders>
              <w:left w:val="single" w:sz="4" w:space="0" w:color="auto"/>
            </w:tcBorders>
          </w:tcPr>
          <w:p w14:paraId="3C43230D" w14:textId="77777777" w:rsidR="00626428" w:rsidRDefault="00626428">
            <w:pPr>
              <w:pStyle w:val="CRCoverPage"/>
              <w:spacing w:after="0"/>
              <w:rPr>
                <w:b/>
                <w:i/>
                <w:sz w:val="8"/>
                <w:szCs w:val="8"/>
              </w:rPr>
            </w:pPr>
          </w:p>
        </w:tc>
        <w:tc>
          <w:tcPr>
            <w:tcW w:w="7797" w:type="dxa"/>
            <w:gridSpan w:val="10"/>
            <w:tcBorders>
              <w:right w:val="single" w:sz="4" w:space="0" w:color="auto"/>
            </w:tcBorders>
          </w:tcPr>
          <w:p w14:paraId="76A476E5" w14:textId="77777777" w:rsidR="00626428" w:rsidRDefault="00626428">
            <w:pPr>
              <w:pStyle w:val="CRCoverPage"/>
              <w:spacing w:after="0"/>
              <w:rPr>
                <w:sz w:val="8"/>
                <w:szCs w:val="8"/>
              </w:rPr>
            </w:pPr>
          </w:p>
        </w:tc>
      </w:tr>
      <w:tr w:rsidR="00626428" w14:paraId="6D1B42DC" w14:textId="77777777">
        <w:tc>
          <w:tcPr>
            <w:tcW w:w="1843" w:type="dxa"/>
            <w:tcBorders>
              <w:left w:val="single" w:sz="4" w:space="0" w:color="auto"/>
            </w:tcBorders>
          </w:tcPr>
          <w:p w14:paraId="1E15417E" w14:textId="77777777" w:rsidR="00626428" w:rsidRDefault="00000000">
            <w:pPr>
              <w:pStyle w:val="CRCoverPage"/>
              <w:tabs>
                <w:tab w:val="right" w:pos="1759"/>
              </w:tabs>
              <w:spacing w:after="0"/>
              <w:rPr>
                <w:b/>
                <w:i/>
              </w:rPr>
            </w:pPr>
            <w:r>
              <w:rPr>
                <w:b/>
                <w:i/>
              </w:rPr>
              <w:t>Work item code:</w:t>
            </w:r>
          </w:p>
        </w:tc>
        <w:tc>
          <w:tcPr>
            <w:tcW w:w="3686" w:type="dxa"/>
            <w:gridSpan w:val="5"/>
            <w:shd w:val="pct30" w:color="FFFF00" w:fill="auto"/>
          </w:tcPr>
          <w:p w14:paraId="307E3B04" w14:textId="75277AB8" w:rsidR="00626428" w:rsidRDefault="00CA3A11">
            <w:pPr>
              <w:pStyle w:val="CRCoverPage"/>
              <w:spacing w:after="0"/>
              <w:ind w:left="100"/>
            </w:pPr>
            <w:r w:rsidRPr="00CA3A11">
              <w:rPr>
                <w:rFonts w:cs="Arial"/>
                <w:sz w:val="18"/>
                <w:szCs w:val="18"/>
                <w:lang w:eastAsia="ja-JP"/>
              </w:rPr>
              <w:t>NR_IAB_enh-Perf</w:t>
            </w:r>
            <w:r>
              <w:rPr>
                <w:rFonts w:cs="Arial"/>
                <w:sz w:val="18"/>
                <w:szCs w:val="18"/>
                <w:lang w:eastAsia="ja-JP"/>
              </w:rPr>
              <w:t xml:space="preserve">, </w:t>
            </w:r>
            <w:r w:rsidR="00000000">
              <w:rPr>
                <w:rFonts w:cs="Arial" w:hint="eastAsia"/>
                <w:sz w:val="18"/>
                <w:szCs w:val="18"/>
                <w:lang w:eastAsia="ja-JP"/>
              </w:rPr>
              <w:t>NR_FR1_35MHz_45MHz_BW-</w:t>
            </w:r>
            <w:r w:rsidR="00000000">
              <w:rPr>
                <w:rFonts w:eastAsia="SimSun" w:cs="Arial" w:hint="eastAsia"/>
                <w:sz w:val="18"/>
                <w:szCs w:val="18"/>
                <w:lang w:val="en-US" w:eastAsia="zh-CN"/>
              </w:rPr>
              <w:t>Perf,</w:t>
            </w:r>
            <w:r w:rsidR="00F106CF">
              <w:rPr>
                <w:rFonts w:eastAsia="SimSun" w:cs="Arial"/>
                <w:sz w:val="18"/>
                <w:szCs w:val="18"/>
                <w:lang w:val="en-US" w:eastAsia="zh-CN"/>
              </w:rPr>
              <w:t xml:space="preserve"> </w:t>
            </w:r>
            <w:r w:rsidR="00000000">
              <w:rPr>
                <w:rFonts w:eastAsia="SimSun" w:cs="Arial" w:hint="eastAsia"/>
                <w:sz w:val="18"/>
                <w:szCs w:val="18"/>
                <w:lang w:val="en-US" w:eastAsia="zh-CN"/>
              </w:rPr>
              <w:t>TEI17</w:t>
            </w:r>
          </w:p>
        </w:tc>
        <w:tc>
          <w:tcPr>
            <w:tcW w:w="567" w:type="dxa"/>
            <w:tcBorders>
              <w:left w:val="nil"/>
            </w:tcBorders>
          </w:tcPr>
          <w:p w14:paraId="75AAE3CA" w14:textId="77777777" w:rsidR="00626428" w:rsidRDefault="00626428">
            <w:pPr>
              <w:pStyle w:val="CRCoverPage"/>
              <w:spacing w:after="0"/>
              <w:ind w:right="100"/>
            </w:pPr>
          </w:p>
        </w:tc>
        <w:tc>
          <w:tcPr>
            <w:tcW w:w="1417" w:type="dxa"/>
            <w:gridSpan w:val="3"/>
            <w:tcBorders>
              <w:left w:val="nil"/>
            </w:tcBorders>
          </w:tcPr>
          <w:p w14:paraId="37F1A655" w14:textId="77777777" w:rsidR="00626428" w:rsidRDefault="00000000">
            <w:pPr>
              <w:pStyle w:val="CRCoverPage"/>
              <w:spacing w:after="0"/>
              <w:jc w:val="right"/>
            </w:pPr>
            <w:r>
              <w:rPr>
                <w:b/>
                <w:i/>
              </w:rPr>
              <w:t>Date:</w:t>
            </w:r>
          </w:p>
        </w:tc>
        <w:tc>
          <w:tcPr>
            <w:tcW w:w="2127" w:type="dxa"/>
            <w:tcBorders>
              <w:right w:val="single" w:sz="4" w:space="0" w:color="auto"/>
            </w:tcBorders>
            <w:shd w:val="pct30" w:color="FFFF00" w:fill="auto"/>
          </w:tcPr>
          <w:p w14:paraId="4C86DEB9" w14:textId="77777777" w:rsidR="00626428" w:rsidRDefault="00000000">
            <w:pPr>
              <w:pStyle w:val="CRCoverPage"/>
              <w:spacing w:after="0"/>
              <w:ind w:left="100"/>
              <w:rPr>
                <w:lang w:val="en-US"/>
              </w:rPr>
            </w:pPr>
            <w:r>
              <w:t>20</w:t>
            </w:r>
            <w:r>
              <w:rPr>
                <w:rFonts w:eastAsia="SimSun" w:hint="eastAsia"/>
                <w:lang w:val="en-US" w:eastAsia="zh-CN"/>
              </w:rPr>
              <w:t>23-05-25</w:t>
            </w:r>
          </w:p>
        </w:tc>
      </w:tr>
      <w:tr w:rsidR="00626428" w14:paraId="2750917C" w14:textId="77777777">
        <w:tc>
          <w:tcPr>
            <w:tcW w:w="1843" w:type="dxa"/>
            <w:tcBorders>
              <w:left w:val="single" w:sz="4" w:space="0" w:color="auto"/>
            </w:tcBorders>
          </w:tcPr>
          <w:p w14:paraId="49E0E217" w14:textId="77777777" w:rsidR="00626428" w:rsidRDefault="00626428">
            <w:pPr>
              <w:pStyle w:val="CRCoverPage"/>
              <w:spacing w:after="0"/>
              <w:rPr>
                <w:b/>
                <w:i/>
                <w:sz w:val="8"/>
                <w:szCs w:val="8"/>
              </w:rPr>
            </w:pPr>
          </w:p>
        </w:tc>
        <w:tc>
          <w:tcPr>
            <w:tcW w:w="1986" w:type="dxa"/>
            <w:gridSpan w:val="4"/>
          </w:tcPr>
          <w:p w14:paraId="534E630C" w14:textId="77777777" w:rsidR="00626428" w:rsidRDefault="00626428">
            <w:pPr>
              <w:pStyle w:val="CRCoverPage"/>
              <w:spacing w:after="0"/>
              <w:rPr>
                <w:sz w:val="8"/>
                <w:szCs w:val="8"/>
              </w:rPr>
            </w:pPr>
          </w:p>
        </w:tc>
        <w:tc>
          <w:tcPr>
            <w:tcW w:w="2267" w:type="dxa"/>
            <w:gridSpan w:val="2"/>
          </w:tcPr>
          <w:p w14:paraId="013AA346" w14:textId="77777777" w:rsidR="00626428" w:rsidRDefault="00626428">
            <w:pPr>
              <w:pStyle w:val="CRCoverPage"/>
              <w:spacing w:after="0"/>
              <w:rPr>
                <w:sz w:val="8"/>
                <w:szCs w:val="8"/>
              </w:rPr>
            </w:pPr>
          </w:p>
        </w:tc>
        <w:tc>
          <w:tcPr>
            <w:tcW w:w="1417" w:type="dxa"/>
            <w:gridSpan w:val="3"/>
          </w:tcPr>
          <w:p w14:paraId="419654B9" w14:textId="77777777" w:rsidR="00626428" w:rsidRDefault="00626428">
            <w:pPr>
              <w:pStyle w:val="CRCoverPage"/>
              <w:spacing w:after="0"/>
              <w:rPr>
                <w:sz w:val="8"/>
                <w:szCs w:val="8"/>
              </w:rPr>
            </w:pPr>
          </w:p>
        </w:tc>
        <w:tc>
          <w:tcPr>
            <w:tcW w:w="2127" w:type="dxa"/>
            <w:tcBorders>
              <w:right w:val="single" w:sz="4" w:space="0" w:color="auto"/>
            </w:tcBorders>
          </w:tcPr>
          <w:p w14:paraId="3F3D2210" w14:textId="77777777" w:rsidR="00626428" w:rsidRDefault="00626428">
            <w:pPr>
              <w:pStyle w:val="CRCoverPage"/>
              <w:spacing w:after="0"/>
              <w:rPr>
                <w:sz w:val="8"/>
                <w:szCs w:val="8"/>
              </w:rPr>
            </w:pPr>
          </w:p>
        </w:tc>
      </w:tr>
      <w:tr w:rsidR="00626428" w14:paraId="7F76E8B7" w14:textId="77777777">
        <w:trPr>
          <w:cantSplit/>
        </w:trPr>
        <w:tc>
          <w:tcPr>
            <w:tcW w:w="1843" w:type="dxa"/>
            <w:tcBorders>
              <w:left w:val="single" w:sz="4" w:space="0" w:color="auto"/>
            </w:tcBorders>
          </w:tcPr>
          <w:p w14:paraId="58EA1B6F" w14:textId="77777777" w:rsidR="00626428" w:rsidRDefault="00000000">
            <w:pPr>
              <w:pStyle w:val="CRCoverPage"/>
              <w:tabs>
                <w:tab w:val="right" w:pos="1759"/>
              </w:tabs>
              <w:spacing w:after="0"/>
              <w:rPr>
                <w:b/>
                <w:i/>
              </w:rPr>
            </w:pPr>
            <w:r>
              <w:rPr>
                <w:b/>
                <w:i/>
              </w:rPr>
              <w:t>Category:</w:t>
            </w:r>
          </w:p>
        </w:tc>
        <w:tc>
          <w:tcPr>
            <w:tcW w:w="851" w:type="dxa"/>
            <w:shd w:val="pct30" w:color="FFFF00" w:fill="auto"/>
          </w:tcPr>
          <w:p w14:paraId="282B65EA" w14:textId="77777777" w:rsidR="00626428" w:rsidRDefault="00000000">
            <w:pPr>
              <w:pStyle w:val="CRCoverPage"/>
              <w:spacing w:after="0"/>
              <w:ind w:left="100" w:right="-609"/>
              <w:rPr>
                <w:b/>
              </w:rPr>
            </w:pPr>
            <w:r>
              <w:rPr>
                <w:b/>
                <w:i/>
                <w:sz w:val="18"/>
              </w:rPr>
              <w:t>A</w:t>
            </w:r>
          </w:p>
        </w:tc>
        <w:tc>
          <w:tcPr>
            <w:tcW w:w="3402" w:type="dxa"/>
            <w:gridSpan w:val="5"/>
            <w:tcBorders>
              <w:left w:val="nil"/>
            </w:tcBorders>
          </w:tcPr>
          <w:p w14:paraId="23F18DC3" w14:textId="77777777" w:rsidR="00626428" w:rsidRDefault="00626428">
            <w:pPr>
              <w:pStyle w:val="CRCoverPage"/>
              <w:spacing w:after="0"/>
            </w:pPr>
          </w:p>
        </w:tc>
        <w:tc>
          <w:tcPr>
            <w:tcW w:w="1417" w:type="dxa"/>
            <w:gridSpan w:val="3"/>
            <w:tcBorders>
              <w:left w:val="nil"/>
            </w:tcBorders>
          </w:tcPr>
          <w:p w14:paraId="04D83DD2" w14:textId="77777777" w:rsidR="0062642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C85BCE" w14:textId="77777777" w:rsidR="00626428" w:rsidRDefault="00000000">
            <w:pPr>
              <w:pStyle w:val="CRCoverPage"/>
              <w:spacing w:after="0"/>
              <w:ind w:left="100"/>
              <w:rPr>
                <w:lang w:val="en-US"/>
              </w:rPr>
            </w:pPr>
            <w:r>
              <w:rPr>
                <w:i/>
                <w:sz w:val="18"/>
              </w:rPr>
              <w:t>Rel-18</w:t>
            </w:r>
          </w:p>
        </w:tc>
      </w:tr>
      <w:tr w:rsidR="00626428" w14:paraId="79072DEC" w14:textId="77777777">
        <w:tc>
          <w:tcPr>
            <w:tcW w:w="1843" w:type="dxa"/>
            <w:tcBorders>
              <w:left w:val="single" w:sz="4" w:space="0" w:color="auto"/>
              <w:bottom w:val="single" w:sz="4" w:space="0" w:color="auto"/>
            </w:tcBorders>
          </w:tcPr>
          <w:p w14:paraId="0FCAB07D" w14:textId="77777777" w:rsidR="00626428" w:rsidRDefault="00626428">
            <w:pPr>
              <w:pStyle w:val="CRCoverPage"/>
              <w:spacing w:after="0"/>
              <w:rPr>
                <w:b/>
                <w:i/>
              </w:rPr>
            </w:pPr>
          </w:p>
        </w:tc>
        <w:tc>
          <w:tcPr>
            <w:tcW w:w="4677" w:type="dxa"/>
            <w:gridSpan w:val="8"/>
            <w:tcBorders>
              <w:bottom w:val="single" w:sz="4" w:space="0" w:color="auto"/>
            </w:tcBorders>
          </w:tcPr>
          <w:p w14:paraId="6DE17690" w14:textId="77777777" w:rsidR="0062642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8E5344" w14:textId="77777777" w:rsidR="00626428"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81D59B4" w14:textId="77777777" w:rsidR="0062642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26428" w14:paraId="320DABE8" w14:textId="77777777">
        <w:tc>
          <w:tcPr>
            <w:tcW w:w="1843" w:type="dxa"/>
          </w:tcPr>
          <w:p w14:paraId="2379A747" w14:textId="77777777" w:rsidR="00626428" w:rsidRDefault="00626428">
            <w:pPr>
              <w:pStyle w:val="CRCoverPage"/>
              <w:spacing w:after="0"/>
              <w:rPr>
                <w:b/>
                <w:i/>
                <w:sz w:val="8"/>
                <w:szCs w:val="8"/>
              </w:rPr>
            </w:pPr>
          </w:p>
        </w:tc>
        <w:tc>
          <w:tcPr>
            <w:tcW w:w="7797" w:type="dxa"/>
            <w:gridSpan w:val="10"/>
          </w:tcPr>
          <w:p w14:paraId="0D13220B" w14:textId="77777777" w:rsidR="00626428" w:rsidRDefault="00626428">
            <w:pPr>
              <w:pStyle w:val="CRCoverPage"/>
              <w:spacing w:after="0"/>
              <w:rPr>
                <w:sz w:val="8"/>
                <w:szCs w:val="8"/>
              </w:rPr>
            </w:pPr>
          </w:p>
        </w:tc>
      </w:tr>
      <w:tr w:rsidR="00626428" w14:paraId="5047A07C" w14:textId="77777777">
        <w:tc>
          <w:tcPr>
            <w:tcW w:w="2694" w:type="dxa"/>
            <w:gridSpan w:val="2"/>
            <w:tcBorders>
              <w:top w:val="single" w:sz="4" w:space="0" w:color="auto"/>
              <w:left w:val="single" w:sz="4" w:space="0" w:color="auto"/>
            </w:tcBorders>
          </w:tcPr>
          <w:p w14:paraId="5188A7B1" w14:textId="77777777" w:rsidR="0062642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9604ED" w14:textId="77777777" w:rsidR="00626428" w:rsidRDefault="00000000">
            <w:pPr>
              <w:pStyle w:val="CRCoverPage"/>
              <w:spacing w:before="120"/>
              <w:ind w:left="102"/>
              <w:rPr>
                <w:rFonts w:eastAsia="SimSun"/>
                <w:lang w:val="en-US" w:eastAsia="zh-CN"/>
              </w:rPr>
            </w:pPr>
            <w:r>
              <w:rPr>
                <w:rFonts w:eastAsia="SimSun" w:hint="eastAsia"/>
                <w:lang w:val="en-US" w:eastAsia="zh-CN"/>
              </w:rPr>
              <w:t>The 35MHz and 45MHz BW supported by IAB are not reflected in the specification.</w:t>
            </w:r>
          </w:p>
        </w:tc>
      </w:tr>
      <w:tr w:rsidR="00626428" w14:paraId="4F1B87C2" w14:textId="77777777">
        <w:tc>
          <w:tcPr>
            <w:tcW w:w="2694" w:type="dxa"/>
            <w:gridSpan w:val="2"/>
            <w:tcBorders>
              <w:left w:val="single" w:sz="4" w:space="0" w:color="auto"/>
            </w:tcBorders>
          </w:tcPr>
          <w:p w14:paraId="66E48B37" w14:textId="77777777" w:rsidR="00626428" w:rsidRDefault="00626428">
            <w:pPr>
              <w:pStyle w:val="CRCoverPage"/>
              <w:spacing w:after="0"/>
              <w:rPr>
                <w:b/>
                <w:i/>
                <w:sz w:val="8"/>
                <w:szCs w:val="8"/>
              </w:rPr>
            </w:pPr>
          </w:p>
        </w:tc>
        <w:tc>
          <w:tcPr>
            <w:tcW w:w="6946" w:type="dxa"/>
            <w:gridSpan w:val="9"/>
            <w:tcBorders>
              <w:right w:val="single" w:sz="4" w:space="0" w:color="auto"/>
            </w:tcBorders>
          </w:tcPr>
          <w:p w14:paraId="68BDA979" w14:textId="77777777" w:rsidR="00626428" w:rsidRDefault="00626428">
            <w:pPr>
              <w:pStyle w:val="CRCoverPage"/>
              <w:spacing w:after="0"/>
              <w:rPr>
                <w:sz w:val="8"/>
                <w:szCs w:val="8"/>
              </w:rPr>
            </w:pPr>
          </w:p>
        </w:tc>
      </w:tr>
      <w:tr w:rsidR="00626428" w14:paraId="4FD8C0FE" w14:textId="77777777">
        <w:tc>
          <w:tcPr>
            <w:tcW w:w="2694" w:type="dxa"/>
            <w:gridSpan w:val="2"/>
            <w:tcBorders>
              <w:left w:val="single" w:sz="4" w:space="0" w:color="auto"/>
            </w:tcBorders>
          </w:tcPr>
          <w:p w14:paraId="6E340087" w14:textId="77777777" w:rsidR="0062642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054030" w14:textId="77777777" w:rsidR="00626428" w:rsidRDefault="00000000">
            <w:pPr>
              <w:pStyle w:val="CRCoverPage"/>
              <w:spacing w:after="0"/>
              <w:ind w:left="100"/>
              <w:rPr>
                <w:rFonts w:eastAsia="SimSun"/>
                <w:lang w:val="en-US" w:eastAsia="zh-CN"/>
              </w:rPr>
            </w:pPr>
            <w:r>
              <w:rPr>
                <w:rFonts w:eastAsia="SimSun" w:hint="eastAsia"/>
                <w:lang w:val="en-US" w:eastAsia="zh-CN"/>
              </w:rPr>
              <w:t>Add 35MHz and 45MHz BW supported by IAB to the specification.</w:t>
            </w:r>
          </w:p>
          <w:p w14:paraId="507C6919" w14:textId="77777777" w:rsidR="00626428" w:rsidRDefault="00000000">
            <w:pPr>
              <w:pStyle w:val="CRCoverPage"/>
              <w:spacing w:after="0"/>
              <w:ind w:left="100"/>
            </w:pPr>
            <w:r>
              <w:rPr>
                <w:rFonts w:eastAsia="SimSun" w:hint="eastAsia"/>
                <w:lang w:val="en-US" w:eastAsia="zh-CN"/>
              </w:rPr>
              <w:t xml:space="preserve"> </w:t>
            </w:r>
          </w:p>
        </w:tc>
      </w:tr>
      <w:tr w:rsidR="00626428" w14:paraId="5A862986" w14:textId="77777777">
        <w:tc>
          <w:tcPr>
            <w:tcW w:w="2694" w:type="dxa"/>
            <w:gridSpan w:val="2"/>
            <w:tcBorders>
              <w:left w:val="single" w:sz="4" w:space="0" w:color="auto"/>
            </w:tcBorders>
          </w:tcPr>
          <w:p w14:paraId="4970B31B" w14:textId="77777777" w:rsidR="00626428" w:rsidRDefault="00626428">
            <w:pPr>
              <w:pStyle w:val="CRCoverPage"/>
              <w:spacing w:after="0"/>
              <w:rPr>
                <w:b/>
                <w:i/>
                <w:sz w:val="8"/>
                <w:szCs w:val="8"/>
              </w:rPr>
            </w:pPr>
          </w:p>
        </w:tc>
        <w:tc>
          <w:tcPr>
            <w:tcW w:w="6946" w:type="dxa"/>
            <w:gridSpan w:val="9"/>
            <w:tcBorders>
              <w:right w:val="single" w:sz="4" w:space="0" w:color="auto"/>
            </w:tcBorders>
          </w:tcPr>
          <w:p w14:paraId="0393DCB1" w14:textId="77777777" w:rsidR="00626428" w:rsidRDefault="00626428">
            <w:pPr>
              <w:pStyle w:val="CRCoverPage"/>
              <w:spacing w:after="0"/>
              <w:rPr>
                <w:sz w:val="8"/>
                <w:szCs w:val="8"/>
              </w:rPr>
            </w:pPr>
          </w:p>
        </w:tc>
      </w:tr>
      <w:tr w:rsidR="00626428" w14:paraId="043C1AA1" w14:textId="77777777">
        <w:tc>
          <w:tcPr>
            <w:tcW w:w="2694" w:type="dxa"/>
            <w:gridSpan w:val="2"/>
            <w:tcBorders>
              <w:left w:val="single" w:sz="4" w:space="0" w:color="auto"/>
              <w:bottom w:val="single" w:sz="4" w:space="0" w:color="auto"/>
            </w:tcBorders>
          </w:tcPr>
          <w:p w14:paraId="67F3CE7F" w14:textId="77777777" w:rsidR="0062642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45CFA8" w14:textId="77777777" w:rsidR="00626428" w:rsidRDefault="00000000">
            <w:pPr>
              <w:pStyle w:val="CRCoverPage"/>
              <w:spacing w:after="0"/>
              <w:ind w:left="100"/>
            </w:pPr>
            <w:r>
              <w:rPr>
                <w:rFonts w:eastAsia="SimSun" w:hint="eastAsia"/>
                <w:lang w:val="en-US" w:eastAsia="zh-CN"/>
              </w:rPr>
              <w:t>The BW supported by IAB in the specification is incomplete, as 35MHz and 45MHz BW are not reflected in the specification.</w:t>
            </w:r>
          </w:p>
        </w:tc>
      </w:tr>
      <w:tr w:rsidR="00626428" w14:paraId="400EF067" w14:textId="77777777">
        <w:tc>
          <w:tcPr>
            <w:tcW w:w="2694" w:type="dxa"/>
            <w:gridSpan w:val="2"/>
          </w:tcPr>
          <w:p w14:paraId="10D6479E" w14:textId="77777777" w:rsidR="00626428" w:rsidRDefault="00626428">
            <w:pPr>
              <w:pStyle w:val="CRCoverPage"/>
              <w:spacing w:after="0"/>
              <w:rPr>
                <w:b/>
                <w:i/>
                <w:sz w:val="8"/>
                <w:szCs w:val="8"/>
              </w:rPr>
            </w:pPr>
          </w:p>
        </w:tc>
        <w:tc>
          <w:tcPr>
            <w:tcW w:w="6946" w:type="dxa"/>
            <w:gridSpan w:val="9"/>
          </w:tcPr>
          <w:p w14:paraId="07862390" w14:textId="77777777" w:rsidR="00626428" w:rsidRDefault="00626428">
            <w:pPr>
              <w:pStyle w:val="CRCoverPage"/>
              <w:spacing w:after="0"/>
              <w:rPr>
                <w:sz w:val="8"/>
                <w:szCs w:val="8"/>
              </w:rPr>
            </w:pPr>
          </w:p>
        </w:tc>
      </w:tr>
      <w:tr w:rsidR="00626428" w14:paraId="4CC7DE9D" w14:textId="77777777">
        <w:tc>
          <w:tcPr>
            <w:tcW w:w="2694" w:type="dxa"/>
            <w:gridSpan w:val="2"/>
            <w:tcBorders>
              <w:top w:val="single" w:sz="4" w:space="0" w:color="auto"/>
              <w:left w:val="single" w:sz="4" w:space="0" w:color="auto"/>
            </w:tcBorders>
          </w:tcPr>
          <w:p w14:paraId="182975E3" w14:textId="77777777" w:rsidR="0062642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9C5079" w14:textId="77777777" w:rsidR="00626428" w:rsidRDefault="00000000">
            <w:pPr>
              <w:pStyle w:val="CRCoverPage"/>
              <w:spacing w:after="0"/>
              <w:ind w:left="100"/>
              <w:rPr>
                <w:lang w:val="en-US"/>
              </w:rPr>
            </w:pPr>
            <w:r>
              <w:rPr>
                <w:rFonts w:eastAsia="SimSun" w:hint="eastAsia"/>
                <w:lang w:val="en-US" w:eastAsia="zh-CN"/>
              </w:rPr>
              <w:t>6.4.1.3.5, 6.6.3.5, 6.7.3.5, 7.2.5, 7.8.5.1, 7.8.5.3, 7.9.5</w:t>
            </w:r>
          </w:p>
        </w:tc>
      </w:tr>
      <w:tr w:rsidR="00626428" w14:paraId="23AFEC52" w14:textId="77777777">
        <w:tc>
          <w:tcPr>
            <w:tcW w:w="2694" w:type="dxa"/>
            <w:gridSpan w:val="2"/>
            <w:tcBorders>
              <w:left w:val="single" w:sz="4" w:space="0" w:color="auto"/>
            </w:tcBorders>
          </w:tcPr>
          <w:p w14:paraId="2AB410C4" w14:textId="77777777" w:rsidR="00626428" w:rsidRDefault="00626428">
            <w:pPr>
              <w:pStyle w:val="CRCoverPage"/>
              <w:spacing w:after="0"/>
              <w:rPr>
                <w:b/>
                <w:i/>
                <w:sz w:val="8"/>
                <w:szCs w:val="8"/>
              </w:rPr>
            </w:pPr>
          </w:p>
        </w:tc>
        <w:tc>
          <w:tcPr>
            <w:tcW w:w="6946" w:type="dxa"/>
            <w:gridSpan w:val="9"/>
            <w:tcBorders>
              <w:right w:val="single" w:sz="4" w:space="0" w:color="auto"/>
            </w:tcBorders>
          </w:tcPr>
          <w:p w14:paraId="58F3FFFA" w14:textId="77777777" w:rsidR="00626428" w:rsidRDefault="00626428">
            <w:pPr>
              <w:pStyle w:val="CRCoverPage"/>
              <w:spacing w:after="0"/>
              <w:rPr>
                <w:sz w:val="8"/>
                <w:szCs w:val="8"/>
              </w:rPr>
            </w:pPr>
          </w:p>
        </w:tc>
      </w:tr>
      <w:tr w:rsidR="00626428" w14:paraId="42D9747C" w14:textId="77777777">
        <w:tc>
          <w:tcPr>
            <w:tcW w:w="2694" w:type="dxa"/>
            <w:gridSpan w:val="2"/>
            <w:tcBorders>
              <w:left w:val="single" w:sz="4" w:space="0" w:color="auto"/>
            </w:tcBorders>
          </w:tcPr>
          <w:p w14:paraId="2F09B8BE" w14:textId="77777777" w:rsidR="00626428" w:rsidRDefault="006264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011848" w14:textId="77777777" w:rsidR="0062642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D5207" w14:textId="77777777" w:rsidR="00626428" w:rsidRDefault="00000000">
            <w:pPr>
              <w:pStyle w:val="CRCoverPage"/>
              <w:spacing w:after="0"/>
              <w:jc w:val="center"/>
              <w:rPr>
                <w:b/>
                <w:caps/>
              </w:rPr>
            </w:pPr>
            <w:r>
              <w:rPr>
                <w:b/>
                <w:caps/>
              </w:rPr>
              <w:t>N</w:t>
            </w:r>
          </w:p>
        </w:tc>
        <w:tc>
          <w:tcPr>
            <w:tcW w:w="2977" w:type="dxa"/>
            <w:gridSpan w:val="4"/>
          </w:tcPr>
          <w:p w14:paraId="2610C883" w14:textId="77777777" w:rsidR="00626428" w:rsidRDefault="00626428">
            <w:pPr>
              <w:pStyle w:val="CRCoverPage"/>
              <w:tabs>
                <w:tab w:val="right" w:pos="2893"/>
              </w:tabs>
              <w:spacing w:after="0"/>
            </w:pPr>
          </w:p>
        </w:tc>
        <w:tc>
          <w:tcPr>
            <w:tcW w:w="3401" w:type="dxa"/>
            <w:gridSpan w:val="3"/>
            <w:tcBorders>
              <w:right w:val="single" w:sz="4" w:space="0" w:color="auto"/>
            </w:tcBorders>
            <w:shd w:val="clear" w:color="FFFF00" w:fill="auto"/>
          </w:tcPr>
          <w:p w14:paraId="6CE907B4" w14:textId="77777777" w:rsidR="00626428" w:rsidRDefault="00626428">
            <w:pPr>
              <w:pStyle w:val="CRCoverPage"/>
              <w:spacing w:after="0"/>
              <w:ind w:left="99"/>
            </w:pPr>
          </w:p>
        </w:tc>
      </w:tr>
      <w:tr w:rsidR="00626428" w14:paraId="135719E2" w14:textId="77777777">
        <w:tc>
          <w:tcPr>
            <w:tcW w:w="2694" w:type="dxa"/>
            <w:gridSpan w:val="2"/>
            <w:tcBorders>
              <w:left w:val="single" w:sz="4" w:space="0" w:color="auto"/>
            </w:tcBorders>
          </w:tcPr>
          <w:p w14:paraId="2B5688B2" w14:textId="77777777" w:rsidR="0062642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C6F1BA" w14:textId="77777777" w:rsidR="00626428" w:rsidRDefault="006264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36FA" w14:textId="77777777" w:rsidR="00626428"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62DD675" w14:textId="77777777" w:rsidR="0062642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8924D6" w14:textId="77777777" w:rsidR="00626428" w:rsidRDefault="00000000">
            <w:pPr>
              <w:pStyle w:val="CRCoverPage"/>
              <w:spacing w:after="0"/>
              <w:ind w:left="99"/>
            </w:pPr>
            <w:r>
              <w:t xml:space="preserve">TS/TR ... CR ... </w:t>
            </w:r>
          </w:p>
        </w:tc>
      </w:tr>
      <w:tr w:rsidR="00626428" w14:paraId="04D78404" w14:textId="77777777">
        <w:tc>
          <w:tcPr>
            <w:tcW w:w="2694" w:type="dxa"/>
            <w:gridSpan w:val="2"/>
            <w:tcBorders>
              <w:left w:val="single" w:sz="4" w:space="0" w:color="auto"/>
            </w:tcBorders>
          </w:tcPr>
          <w:p w14:paraId="0F88BB69" w14:textId="77777777" w:rsidR="0062642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8A697D" w14:textId="77777777" w:rsidR="00626428" w:rsidRDefault="006264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98AE" w14:textId="77777777" w:rsidR="00626428"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6D734DC" w14:textId="77777777" w:rsidR="0062642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913BA1B" w14:textId="77777777" w:rsidR="00626428" w:rsidRDefault="00000000">
            <w:pPr>
              <w:pStyle w:val="CRCoverPage"/>
              <w:spacing w:after="0"/>
              <w:ind w:left="99"/>
            </w:pPr>
            <w:r>
              <w:t xml:space="preserve">TS/TR ... CR ...  </w:t>
            </w:r>
          </w:p>
        </w:tc>
      </w:tr>
      <w:tr w:rsidR="00626428" w14:paraId="7BB270F0" w14:textId="77777777">
        <w:tc>
          <w:tcPr>
            <w:tcW w:w="2694" w:type="dxa"/>
            <w:gridSpan w:val="2"/>
            <w:tcBorders>
              <w:left w:val="single" w:sz="4" w:space="0" w:color="auto"/>
            </w:tcBorders>
          </w:tcPr>
          <w:p w14:paraId="5AF037A3" w14:textId="77777777" w:rsidR="0062642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934C2B" w14:textId="77777777" w:rsidR="00626428" w:rsidRDefault="006264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DF34C" w14:textId="77777777" w:rsidR="00626428"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CB971B" w14:textId="77777777" w:rsidR="0062642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70C13F" w14:textId="77777777" w:rsidR="00626428" w:rsidRDefault="00000000">
            <w:pPr>
              <w:pStyle w:val="CRCoverPage"/>
              <w:spacing w:after="0"/>
              <w:ind w:left="99"/>
            </w:pPr>
            <w:r>
              <w:t xml:space="preserve">TS/TR ... CR ... </w:t>
            </w:r>
          </w:p>
        </w:tc>
      </w:tr>
      <w:tr w:rsidR="00626428" w14:paraId="6DADFB0B" w14:textId="77777777">
        <w:tc>
          <w:tcPr>
            <w:tcW w:w="2694" w:type="dxa"/>
            <w:gridSpan w:val="2"/>
            <w:tcBorders>
              <w:left w:val="single" w:sz="4" w:space="0" w:color="auto"/>
            </w:tcBorders>
          </w:tcPr>
          <w:p w14:paraId="07A3AC57" w14:textId="77777777" w:rsidR="00626428" w:rsidRDefault="00626428">
            <w:pPr>
              <w:pStyle w:val="CRCoverPage"/>
              <w:spacing w:after="0"/>
              <w:rPr>
                <w:b/>
                <w:i/>
              </w:rPr>
            </w:pPr>
          </w:p>
        </w:tc>
        <w:tc>
          <w:tcPr>
            <w:tcW w:w="6946" w:type="dxa"/>
            <w:gridSpan w:val="9"/>
            <w:tcBorders>
              <w:right w:val="single" w:sz="4" w:space="0" w:color="auto"/>
            </w:tcBorders>
          </w:tcPr>
          <w:p w14:paraId="2D17308A" w14:textId="77777777" w:rsidR="00626428" w:rsidRDefault="00626428">
            <w:pPr>
              <w:pStyle w:val="CRCoverPage"/>
              <w:spacing w:after="0"/>
            </w:pPr>
          </w:p>
        </w:tc>
      </w:tr>
      <w:tr w:rsidR="00626428" w14:paraId="79C453A5" w14:textId="77777777">
        <w:tc>
          <w:tcPr>
            <w:tcW w:w="2694" w:type="dxa"/>
            <w:gridSpan w:val="2"/>
            <w:tcBorders>
              <w:left w:val="single" w:sz="4" w:space="0" w:color="auto"/>
              <w:bottom w:val="single" w:sz="4" w:space="0" w:color="auto"/>
            </w:tcBorders>
          </w:tcPr>
          <w:p w14:paraId="4684B7D4" w14:textId="77777777" w:rsidR="0062642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8D09F8" w14:textId="77777777" w:rsidR="00626428" w:rsidRDefault="00626428">
            <w:pPr>
              <w:pStyle w:val="CRCoverPage"/>
              <w:spacing w:after="0"/>
              <w:ind w:left="100"/>
            </w:pPr>
          </w:p>
        </w:tc>
      </w:tr>
      <w:tr w:rsidR="00626428" w14:paraId="152AE0FE" w14:textId="77777777">
        <w:tc>
          <w:tcPr>
            <w:tcW w:w="2694" w:type="dxa"/>
            <w:gridSpan w:val="2"/>
            <w:tcBorders>
              <w:top w:val="single" w:sz="4" w:space="0" w:color="auto"/>
              <w:bottom w:val="single" w:sz="4" w:space="0" w:color="auto"/>
            </w:tcBorders>
          </w:tcPr>
          <w:p w14:paraId="7BC9D826" w14:textId="77777777" w:rsidR="00626428" w:rsidRDefault="006264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7629B6" w14:textId="77777777" w:rsidR="00626428" w:rsidRDefault="00626428">
            <w:pPr>
              <w:pStyle w:val="CRCoverPage"/>
              <w:spacing w:after="0"/>
              <w:ind w:left="100"/>
              <w:rPr>
                <w:sz w:val="8"/>
                <w:szCs w:val="8"/>
              </w:rPr>
            </w:pPr>
          </w:p>
        </w:tc>
      </w:tr>
      <w:tr w:rsidR="00626428" w14:paraId="3EBC5B0F" w14:textId="77777777">
        <w:tc>
          <w:tcPr>
            <w:tcW w:w="2694" w:type="dxa"/>
            <w:gridSpan w:val="2"/>
            <w:tcBorders>
              <w:top w:val="single" w:sz="4" w:space="0" w:color="auto"/>
              <w:left w:val="single" w:sz="4" w:space="0" w:color="auto"/>
              <w:bottom w:val="single" w:sz="4" w:space="0" w:color="auto"/>
            </w:tcBorders>
          </w:tcPr>
          <w:p w14:paraId="29063AC1" w14:textId="77777777" w:rsidR="0062642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8C6B7" w14:textId="77777777" w:rsidR="00626428" w:rsidRDefault="00626428">
            <w:pPr>
              <w:pStyle w:val="CRCoverPage"/>
              <w:spacing w:after="0"/>
              <w:ind w:left="100"/>
            </w:pPr>
          </w:p>
        </w:tc>
      </w:tr>
    </w:tbl>
    <w:p w14:paraId="5AFE1C99" w14:textId="77777777" w:rsidR="00626428" w:rsidRDefault="00626428">
      <w:pPr>
        <w:pStyle w:val="CRCoverPage"/>
        <w:spacing w:after="0"/>
        <w:rPr>
          <w:sz w:val="8"/>
          <w:szCs w:val="8"/>
        </w:rPr>
      </w:pPr>
    </w:p>
    <w:p w14:paraId="619C04BA" w14:textId="77777777" w:rsidR="00626428" w:rsidRDefault="00626428">
      <w:pPr>
        <w:sectPr w:rsidR="00626428">
          <w:headerReference w:type="even" r:id="rId12"/>
          <w:footnotePr>
            <w:numRestart w:val="eachSect"/>
          </w:footnotePr>
          <w:pgSz w:w="11907" w:h="16840"/>
          <w:pgMar w:top="1418" w:right="1134" w:bottom="1134" w:left="1134" w:header="680" w:footer="567" w:gutter="0"/>
          <w:cols w:space="720"/>
        </w:sectPr>
      </w:pPr>
    </w:p>
    <w:p w14:paraId="396E4A08" w14:textId="77777777" w:rsidR="00626428" w:rsidRDefault="00000000">
      <w:pPr>
        <w:rPr>
          <w:i/>
          <w:color w:val="0000FF"/>
          <w:lang w:eastAsia="zh-CN"/>
        </w:rPr>
      </w:pPr>
      <w:r>
        <w:rPr>
          <w:i/>
          <w:color w:val="0000FF"/>
          <w:lang w:eastAsia="zh-CN"/>
        </w:rPr>
        <w:lastRenderedPageBreak/>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14:paraId="571AF56A" w14:textId="77777777" w:rsidR="00626428" w:rsidRDefault="00000000">
      <w:pPr>
        <w:pStyle w:val="Heading5"/>
        <w:rPr>
          <w:rFonts w:eastAsiaTheme="minorEastAsia"/>
        </w:rPr>
      </w:pPr>
      <w:bookmarkStart w:id="1" w:name="_Toc124150883"/>
      <w:bookmarkStart w:id="2" w:name="_Toc98754116"/>
      <w:bookmarkStart w:id="3" w:name="_Toc89939790"/>
      <w:bookmarkStart w:id="4" w:name="_Toc130393423"/>
      <w:bookmarkStart w:id="5" w:name="_Toc106177930"/>
      <w:bookmarkStart w:id="6" w:name="_Toc75508186"/>
      <w:bookmarkStart w:id="7" w:name="_Toc114148638"/>
      <w:bookmarkStart w:id="8" w:name="_Toc75333994"/>
      <w:bookmarkStart w:id="9" w:name="_Toc82429539"/>
      <w:bookmarkStart w:id="10" w:name="_Toc76541650"/>
      <w:bookmarkStart w:id="11" w:name="_Toc75815925"/>
      <w:bookmarkStart w:id="12" w:name="_Toc76541083"/>
      <w:r>
        <w:rPr>
          <w:rFonts w:eastAsiaTheme="minorEastAsia"/>
        </w:rPr>
        <w:t>6.4.1.3.5</w:t>
      </w:r>
      <w:r>
        <w:rPr>
          <w:rFonts w:eastAsiaTheme="minorEastAsia"/>
        </w:rPr>
        <w:tab/>
        <w:t>Test requirements</w:t>
      </w:r>
      <w:bookmarkEnd w:id="1"/>
      <w:bookmarkEnd w:id="2"/>
      <w:bookmarkEnd w:id="3"/>
      <w:bookmarkEnd w:id="4"/>
      <w:bookmarkEnd w:id="5"/>
      <w:bookmarkEnd w:id="6"/>
      <w:bookmarkEnd w:id="7"/>
      <w:bookmarkEnd w:id="8"/>
      <w:bookmarkEnd w:id="9"/>
      <w:bookmarkEnd w:id="10"/>
      <w:bookmarkEnd w:id="11"/>
      <w:bookmarkEnd w:id="12"/>
    </w:p>
    <w:p w14:paraId="4045BB8D" w14:textId="77777777" w:rsidR="00626428" w:rsidRDefault="00000000">
      <w:pPr>
        <w:pStyle w:val="H6"/>
        <w:rPr>
          <w:rFonts w:eastAsiaTheme="minorEastAsia"/>
          <w:lang w:eastAsia="sv-SE"/>
        </w:rPr>
      </w:pPr>
      <w:r>
        <w:rPr>
          <w:rFonts w:eastAsiaTheme="minorEastAsia"/>
        </w:rPr>
        <w:t>6.4.1.3.5.1</w:t>
      </w:r>
      <w:r>
        <w:rPr>
          <w:rFonts w:eastAsiaTheme="minorEastAsia"/>
          <w:lang w:eastAsia="sv-SE"/>
        </w:rPr>
        <w:tab/>
      </w:r>
      <w:r>
        <w:rPr>
          <w:rFonts w:eastAsiaTheme="minorEastAsia"/>
          <w:i/>
          <w:lang w:eastAsia="sv-SE"/>
        </w:rPr>
        <w:t>IAB type 1-O</w:t>
      </w:r>
    </w:p>
    <w:p w14:paraId="4E38D41B" w14:textId="77777777" w:rsidR="00626428" w:rsidRDefault="00000000">
      <w:pPr>
        <w:rPr>
          <w:rFonts w:eastAsiaTheme="minorEastAsia"/>
        </w:rPr>
      </w:pPr>
      <w:r>
        <w:rPr>
          <w:rFonts w:eastAsiaTheme="minorEastAsia"/>
        </w:rPr>
        <w:t xml:space="preserve">The downlink (DL) total power dynamic range for each </w:t>
      </w:r>
      <w:r>
        <w:rPr>
          <w:rFonts w:eastAsiaTheme="minorEastAsia" w:hint="eastAsia"/>
        </w:rPr>
        <w:t>NR</w:t>
      </w:r>
      <w:r>
        <w:rPr>
          <w:rFonts w:eastAsiaTheme="minorEastAsia"/>
        </w:rPr>
        <w:t xml:space="preserve"> carrier shall be larger than or equal to the level in table 6.4.1.3.5.1-1.</w:t>
      </w:r>
    </w:p>
    <w:p w14:paraId="752DFF60" w14:textId="77777777" w:rsidR="00626428" w:rsidRDefault="00000000">
      <w:pPr>
        <w:pStyle w:val="TH"/>
        <w:rPr>
          <w:rFonts w:eastAsiaTheme="minorEastAsia"/>
        </w:rPr>
      </w:pPr>
      <w:r>
        <w:rPr>
          <w:rFonts w:eastAsiaTheme="minorEastAsia"/>
        </w:rPr>
        <w:t>Table 6.4.1.3.5.1-1: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207"/>
        <w:gridCol w:w="1207"/>
        <w:gridCol w:w="1207"/>
      </w:tblGrid>
      <w:tr w:rsidR="00626428" w14:paraId="5DC5DDB1" w14:textId="77777777">
        <w:trPr>
          <w:cantSplit/>
          <w:jc w:val="center"/>
        </w:trPr>
        <w:tc>
          <w:tcPr>
            <w:tcW w:w="2686" w:type="dxa"/>
            <w:tcBorders>
              <w:bottom w:val="nil"/>
            </w:tcBorders>
            <w:shd w:val="clear" w:color="auto" w:fill="auto"/>
          </w:tcPr>
          <w:p w14:paraId="00AAF17A" w14:textId="77777777" w:rsidR="00626428" w:rsidRDefault="00000000">
            <w:pPr>
              <w:keepNext/>
              <w:keepLines/>
              <w:spacing w:after="0"/>
              <w:jc w:val="center"/>
              <w:rPr>
                <w:rFonts w:ascii="Arial" w:eastAsiaTheme="minorEastAsia" w:hAnsi="Arial"/>
                <w:b/>
                <w:sz w:val="18"/>
              </w:rPr>
            </w:pPr>
            <w:r>
              <w:rPr>
                <w:rFonts w:ascii="Arial" w:eastAsiaTheme="minorEastAsia" w:hAnsi="Arial"/>
                <w:b/>
                <w:sz w:val="18"/>
                <w:lang w:eastAsia="zh-CN"/>
              </w:rPr>
              <w:t>IAB channel bandwidth</w:t>
            </w:r>
            <w:r>
              <w:rPr>
                <w:rFonts w:ascii="Arial" w:eastAsiaTheme="minorEastAsia" w:hAnsi="Arial" w:hint="eastAsia"/>
                <w:b/>
                <w:sz w:val="18"/>
              </w:rPr>
              <w:t xml:space="preserve"> </w:t>
            </w:r>
            <w:r>
              <w:rPr>
                <w:rFonts w:ascii="Arial" w:eastAsiaTheme="minorEastAsia" w:hAnsi="Arial"/>
                <w:b/>
                <w:sz w:val="18"/>
              </w:rPr>
              <w:t>(MHz)</w:t>
            </w:r>
          </w:p>
        </w:tc>
        <w:tc>
          <w:tcPr>
            <w:tcW w:w="3621" w:type="dxa"/>
            <w:gridSpan w:val="3"/>
          </w:tcPr>
          <w:p w14:paraId="38FE8281" w14:textId="77777777" w:rsidR="00626428" w:rsidRDefault="00000000">
            <w:pPr>
              <w:keepNext/>
              <w:keepLines/>
              <w:spacing w:after="0"/>
              <w:jc w:val="center"/>
              <w:rPr>
                <w:rFonts w:ascii="Arial" w:eastAsiaTheme="minorEastAsia" w:hAnsi="Arial"/>
                <w:b/>
                <w:sz w:val="18"/>
                <w:lang w:eastAsia="zh-CN"/>
              </w:rPr>
            </w:pPr>
            <w:r>
              <w:rPr>
                <w:rFonts w:ascii="Arial" w:eastAsiaTheme="minorEastAsia" w:hAnsi="Arial"/>
                <w:b/>
                <w:sz w:val="18"/>
              </w:rPr>
              <w:t>T</w:t>
            </w:r>
            <w:r>
              <w:rPr>
                <w:rFonts w:ascii="Arial" w:eastAsiaTheme="minorEastAsia" w:hAnsi="Arial" w:hint="eastAsia"/>
                <w:b/>
                <w:sz w:val="18"/>
              </w:rPr>
              <w:t xml:space="preserve">otal </w:t>
            </w:r>
            <w:r>
              <w:rPr>
                <w:rFonts w:ascii="Arial" w:eastAsiaTheme="minorEastAsia" w:hAnsi="Arial"/>
                <w:b/>
                <w:sz w:val="18"/>
              </w:rPr>
              <w:t>power</w:t>
            </w:r>
            <w:r>
              <w:rPr>
                <w:rFonts w:ascii="Arial" w:eastAsiaTheme="minorEastAsia" w:hAnsi="Arial" w:hint="eastAsia"/>
                <w:b/>
                <w:sz w:val="18"/>
              </w:rPr>
              <w:t xml:space="preserve"> dynamic range</w:t>
            </w:r>
          </w:p>
          <w:p w14:paraId="16E156A6" w14:textId="77777777" w:rsidR="00626428" w:rsidRDefault="00000000">
            <w:pPr>
              <w:keepNext/>
              <w:keepLines/>
              <w:spacing w:after="0"/>
              <w:jc w:val="center"/>
              <w:rPr>
                <w:rFonts w:ascii="Arial" w:eastAsiaTheme="minorEastAsia" w:hAnsi="Arial"/>
                <w:b/>
                <w:sz w:val="18"/>
              </w:rPr>
            </w:pPr>
            <w:r>
              <w:rPr>
                <w:rFonts w:ascii="Arial" w:eastAsiaTheme="minorEastAsia" w:hAnsi="Arial"/>
                <w:b/>
                <w:sz w:val="18"/>
              </w:rPr>
              <w:t>(dB)</w:t>
            </w:r>
          </w:p>
        </w:tc>
      </w:tr>
      <w:tr w:rsidR="00626428" w14:paraId="49047928" w14:textId="77777777">
        <w:trPr>
          <w:cantSplit/>
          <w:jc w:val="center"/>
        </w:trPr>
        <w:tc>
          <w:tcPr>
            <w:tcW w:w="2686" w:type="dxa"/>
            <w:tcBorders>
              <w:top w:val="nil"/>
            </w:tcBorders>
            <w:shd w:val="clear" w:color="auto" w:fill="auto"/>
          </w:tcPr>
          <w:p w14:paraId="0AD6C2C5" w14:textId="77777777" w:rsidR="00626428" w:rsidRDefault="00626428">
            <w:pPr>
              <w:keepNext/>
              <w:keepLines/>
              <w:spacing w:after="0"/>
              <w:jc w:val="center"/>
              <w:rPr>
                <w:rFonts w:ascii="Arial" w:eastAsiaTheme="minorEastAsia" w:hAnsi="Arial"/>
                <w:b/>
                <w:sz w:val="18"/>
              </w:rPr>
            </w:pPr>
          </w:p>
        </w:tc>
        <w:tc>
          <w:tcPr>
            <w:tcW w:w="1207" w:type="dxa"/>
          </w:tcPr>
          <w:p w14:paraId="6BFAAF85" w14:textId="77777777" w:rsidR="00626428" w:rsidRDefault="00000000">
            <w:pPr>
              <w:keepNext/>
              <w:keepLines/>
              <w:spacing w:after="0"/>
              <w:jc w:val="center"/>
              <w:rPr>
                <w:rFonts w:ascii="Arial" w:eastAsiaTheme="minorEastAsia" w:hAnsi="Arial"/>
                <w:b/>
                <w:sz w:val="18"/>
              </w:rPr>
            </w:pPr>
            <w:r>
              <w:rPr>
                <w:rFonts w:ascii="Arial" w:eastAsiaTheme="minorEastAsia" w:hAnsi="Arial" w:hint="eastAsia"/>
                <w:b/>
                <w:sz w:val="18"/>
              </w:rPr>
              <w:t>15</w:t>
            </w:r>
            <w:r>
              <w:rPr>
                <w:rFonts w:ascii="Arial" w:eastAsiaTheme="minorEastAsia" w:hAnsi="Arial" w:hint="eastAsia"/>
                <w:b/>
                <w:sz w:val="18"/>
                <w:lang w:eastAsia="zh-CN"/>
              </w:rPr>
              <w:t xml:space="preserve"> </w:t>
            </w:r>
            <w:r>
              <w:rPr>
                <w:rFonts w:ascii="Arial" w:eastAsiaTheme="minorEastAsia" w:hAnsi="Arial" w:hint="eastAsia"/>
                <w:b/>
                <w:sz w:val="18"/>
              </w:rPr>
              <w:t>kHz SCS</w:t>
            </w:r>
          </w:p>
        </w:tc>
        <w:tc>
          <w:tcPr>
            <w:tcW w:w="1207" w:type="dxa"/>
          </w:tcPr>
          <w:p w14:paraId="0B2C64C0" w14:textId="77777777" w:rsidR="00626428" w:rsidRDefault="00000000">
            <w:pPr>
              <w:keepNext/>
              <w:keepLines/>
              <w:spacing w:after="0"/>
              <w:jc w:val="center"/>
              <w:rPr>
                <w:rFonts w:ascii="Arial" w:eastAsiaTheme="minorEastAsia" w:hAnsi="Arial"/>
                <w:b/>
                <w:sz w:val="18"/>
              </w:rPr>
            </w:pPr>
            <w:r>
              <w:rPr>
                <w:rFonts w:ascii="Arial" w:eastAsiaTheme="minorEastAsia" w:hAnsi="Arial" w:hint="eastAsia"/>
                <w:b/>
                <w:sz w:val="18"/>
              </w:rPr>
              <w:t>30</w:t>
            </w:r>
            <w:r>
              <w:rPr>
                <w:rFonts w:ascii="Arial" w:eastAsiaTheme="minorEastAsia" w:hAnsi="Arial" w:hint="eastAsia"/>
                <w:b/>
                <w:sz w:val="18"/>
                <w:lang w:eastAsia="zh-CN"/>
              </w:rPr>
              <w:t xml:space="preserve"> </w:t>
            </w:r>
            <w:r>
              <w:rPr>
                <w:rFonts w:ascii="Arial" w:eastAsiaTheme="minorEastAsia" w:hAnsi="Arial" w:hint="eastAsia"/>
                <w:b/>
                <w:sz w:val="18"/>
              </w:rPr>
              <w:t>kHz SCS</w:t>
            </w:r>
          </w:p>
        </w:tc>
        <w:tc>
          <w:tcPr>
            <w:tcW w:w="1207" w:type="dxa"/>
          </w:tcPr>
          <w:p w14:paraId="4121CEB9" w14:textId="77777777" w:rsidR="00626428" w:rsidRDefault="00000000">
            <w:pPr>
              <w:keepNext/>
              <w:keepLines/>
              <w:spacing w:after="0"/>
              <w:jc w:val="center"/>
              <w:rPr>
                <w:rFonts w:ascii="Arial" w:eastAsiaTheme="minorEastAsia" w:hAnsi="Arial"/>
                <w:b/>
                <w:sz w:val="18"/>
              </w:rPr>
            </w:pPr>
            <w:r>
              <w:rPr>
                <w:rFonts w:ascii="Arial" w:eastAsiaTheme="minorEastAsia" w:hAnsi="Arial" w:hint="eastAsia"/>
                <w:b/>
                <w:sz w:val="18"/>
              </w:rPr>
              <w:t>60</w:t>
            </w:r>
            <w:r>
              <w:rPr>
                <w:rFonts w:ascii="Arial" w:eastAsiaTheme="minorEastAsia" w:hAnsi="Arial" w:hint="eastAsia"/>
                <w:b/>
                <w:sz w:val="18"/>
                <w:lang w:eastAsia="zh-CN"/>
              </w:rPr>
              <w:t xml:space="preserve"> </w:t>
            </w:r>
            <w:r>
              <w:rPr>
                <w:rFonts w:ascii="Arial" w:eastAsiaTheme="minorEastAsia" w:hAnsi="Arial" w:hint="eastAsia"/>
                <w:b/>
                <w:sz w:val="18"/>
              </w:rPr>
              <w:t>kHz SCS</w:t>
            </w:r>
          </w:p>
        </w:tc>
      </w:tr>
      <w:tr w:rsidR="00626428" w14:paraId="73A035FF" w14:textId="77777777">
        <w:trPr>
          <w:cantSplit/>
          <w:jc w:val="center"/>
        </w:trPr>
        <w:tc>
          <w:tcPr>
            <w:tcW w:w="2686" w:type="dxa"/>
          </w:tcPr>
          <w:p w14:paraId="4BA8C73A"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10</w:t>
            </w:r>
          </w:p>
        </w:tc>
        <w:tc>
          <w:tcPr>
            <w:tcW w:w="1207" w:type="dxa"/>
          </w:tcPr>
          <w:p w14:paraId="24EFD1CA"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16.7</w:t>
            </w:r>
          </w:p>
        </w:tc>
        <w:tc>
          <w:tcPr>
            <w:tcW w:w="1207" w:type="dxa"/>
          </w:tcPr>
          <w:p w14:paraId="1F50046E"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13.4</w:t>
            </w:r>
          </w:p>
        </w:tc>
        <w:tc>
          <w:tcPr>
            <w:tcW w:w="1207" w:type="dxa"/>
          </w:tcPr>
          <w:p w14:paraId="5BC6C5D4"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10</w:t>
            </w:r>
          </w:p>
        </w:tc>
      </w:tr>
      <w:tr w:rsidR="00626428" w14:paraId="5E688514" w14:textId="77777777">
        <w:trPr>
          <w:cantSplit/>
          <w:jc w:val="center"/>
        </w:trPr>
        <w:tc>
          <w:tcPr>
            <w:tcW w:w="2686" w:type="dxa"/>
          </w:tcPr>
          <w:p w14:paraId="64446BA0"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15</w:t>
            </w:r>
          </w:p>
        </w:tc>
        <w:tc>
          <w:tcPr>
            <w:tcW w:w="1207" w:type="dxa"/>
          </w:tcPr>
          <w:p w14:paraId="2FE1B9DC"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18.5</w:t>
            </w:r>
          </w:p>
        </w:tc>
        <w:tc>
          <w:tcPr>
            <w:tcW w:w="1207" w:type="dxa"/>
          </w:tcPr>
          <w:p w14:paraId="01A3F382"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15.3</w:t>
            </w:r>
          </w:p>
        </w:tc>
        <w:tc>
          <w:tcPr>
            <w:tcW w:w="1207" w:type="dxa"/>
          </w:tcPr>
          <w:p w14:paraId="09C179C1"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12.1</w:t>
            </w:r>
          </w:p>
        </w:tc>
      </w:tr>
      <w:tr w:rsidR="00626428" w14:paraId="73E26E2F" w14:textId="77777777">
        <w:trPr>
          <w:cantSplit/>
          <w:jc w:val="center"/>
        </w:trPr>
        <w:tc>
          <w:tcPr>
            <w:tcW w:w="2686" w:type="dxa"/>
          </w:tcPr>
          <w:p w14:paraId="6AC63CCC"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20</w:t>
            </w:r>
          </w:p>
        </w:tc>
        <w:tc>
          <w:tcPr>
            <w:tcW w:w="1207" w:type="dxa"/>
          </w:tcPr>
          <w:p w14:paraId="52174F40"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19.8</w:t>
            </w:r>
          </w:p>
        </w:tc>
        <w:tc>
          <w:tcPr>
            <w:tcW w:w="1207" w:type="dxa"/>
          </w:tcPr>
          <w:p w14:paraId="63482EE0"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16.6</w:t>
            </w:r>
          </w:p>
        </w:tc>
        <w:tc>
          <w:tcPr>
            <w:tcW w:w="1207" w:type="dxa"/>
          </w:tcPr>
          <w:p w14:paraId="633B4567"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13.4</w:t>
            </w:r>
          </w:p>
        </w:tc>
      </w:tr>
      <w:tr w:rsidR="00626428" w14:paraId="354F8138" w14:textId="77777777">
        <w:trPr>
          <w:cantSplit/>
          <w:jc w:val="center"/>
        </w:trPr>
        <w:tc>
          <w:tcPr>
            <w:tcW w:w="2686" w:type="dxa"/>
          </w:tcPr>
          <w:p w14:paraId="50AA053F"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25</w:t>
            </w:r>
          </w:p>
        </w:tc>
        <w:tc>
          <w:tcPr>
            <w:tcW w:w="1207" w:type="dxa"/>
          </w:tcPr>
          <w:p w14:paraId="25982B9D"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20.8</w:t>
            </w:r>
          </w:p>
        </w:tc>
        <w:tc>
          <w:tcPr>
            <w:tcW w:w="1207" w:type="dxa"/>
          </w:tcPr>
          <w:p w14:paraId="59CDE4D3"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17.7</w:t>
            </w:r>
          </w:p>
        </w:tc>
        <w:tc>
          <w:tcPr>
            <w:tcW w:w="1207" w:type="dxa"/>
          </w:tcPr>
          <w:p w14:paraId="4AD054BC"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14.5</w:t>
            </w:r>
          </w:p>
        </w:tc>
      </w:tr>
      <w:tr w:rsidR="00626428" w14:paraId="40B1718A" w14:textId="77777777">
        <w:trPr>
          <w:cantSplit/>
          <w:jc w:val="center"/>
        </w:trPr>
        <w:tc>
          <w:tcPr>
            <w:tcW w:w="2686" w:type="dxa"/>
          </w:tcPr>
          <w:p w14:paraId="461D21C7"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30</w:t>
            </w:r>
          </w:p>
        </w:tc>
        <w:tc>
          <w:tcPr>
            <w:tcW w:w="1207" w:type="dxa"/>
          </w:tcPr>
          <w:p w14:paraId="66A5A05D"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21.6</w:t>
            </w:r>
          </w:p>
        </w:tc>
        <w:tc>
          <w:tcPr>
            <w:tcW w:w="1207" w:type="dxa"/>
          </w:tcPr>
          <w:p w14:paraId="7B05FE27"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18.5</w:t>
            </w:r>
          </w:p>
        </w:tc>
        <w:tc>
          <w:tcPr>
            <w:tcW w:w="1207" w:type="dxa"/>
          </w:tcPr>
          <w:p w14:paraId="2FF40D5D"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15.3</w:t>
            </w:r>
          </w:p>
        </w:tc>
      </w:tr>
      <w:tr w:rsidR="00626428" w14:paraId="7992365A" w14:textId="77777777">
        <w:trPr>
          <w:cantSplit/>
          <w:jc w:val="center"/>
          <w:ins w:id="13" w:author="ZTE(Liu Wenhao)" w:date="2023-05-08T14:17:00Z"/>
        </w:trPr>
        <w:tc>
          <w:tcPr>
            <w:tcW w:w="2686" w:type="dxa"/>
          </w:tcPr>
          <w:p w14:paraId="725DA348" w14:textId="77777777" w:rsidR="00626428" w:rsidRDefault="00000000">
            <w:pPr>
              <w:keepNext/>
              <w:keepLines/>
              <w:spacing w:after="0"/>
              <w:jc w:val="center"/>
              <w:rPr>
                <w:ins w:id="14" w:author="ZTE(Liu Wenhao)" w:date="2023-05-08T14:17:00Z"/>
                <w:rFonts w:ascii="Arial" w:eastAsiaTheme="minorEastAsia" w:hAnsi="Arial"/>
                <w:sz w:val="18"/>
                <w:lang w:val="en-US" w:eastAsia="zh-CN"/>
              </w:rPr>
            </w:pPr>
            <w:ins w:id="15" w:author="ZTE(Liu Wenhao)" w:date="2023-05-08T14:17:00Z">
              <w:r>
                <w:rPr>
                  <w:rFonts w:ascii="Arial" w:eastAsiaTheme="minorEastAsia" w:hAnsi="Arial" w:hint="eastAsia"/>
                  <w:sz w:val="18"/>
                  <w:lang w:val="en-US" w:eastAsia="zh-CN"/>
                </w:rPr>
                <w:t>35</w:t>
              </w:r>
            </w:ins>
          </w:p>
        </w:tc>
        <w:tc>
          <w:tcPr>
            <w:tcW w:w="1207" w:type="dxa"/>
          </w:tcPr>
          <w:p w14:paraId="0D4DED6E" w14:textId="77777777" w:rsidR="00626428" w:rsidRDefault="00000000">
            <w:pPr>
              <w:keepNext/>
              <w:keepLines/>
              <w:spacing w:after="0"/>
              <w:jc w:val="center"/>
              <w:rPr>
                <w:ins w:id="16" w:author="ZTE(Liu Wenhao)" w:date="2023-05-08T14:17:00Z"/>
                <w:rFonts w:ascii="Arial" w:eastAsiaTheme="minorEastAsia" w:hAnsi="Arial"/>
                <w:sz w:val="18"/>
              </w:rPr>
            </w:pPr>
            <w:ins w:id="17" w:author="ZTE(Liu Wenhao)" w:date="2023-05-08T14:17:00Z">
              <w:r>
                <w:rPr>
                  <w:rFonts w:ascii="Arial" w:hAnsi="Arial" w:cs="Arial"/>
                  <w:sz w:val="18"/>
                  <w:szCs w:val="18"/>
                  <w:lang w:eastAsia="zh-CN"/>
                </w:rPr>
                <w:t>22.</w:t>
              </w:r>
              <w:r>
                <w:rPr>
                  <w:rFonts w:ascii="Arial" w:hAnsi="Arial" w:cs="Arial"/>
                  <w:sz w:val="18"/>
                  <w:szCs w:val="18"/>
                  <w:lang w:val="en-US" w:eastAsia="zh-CN"/>
                </w:rPr>
                <w:t>3</w:t>
              </w:r>
            </w:ins>
          </w:p>
        </w:tc>
        <w:tc>
          <w:tcPr>
            <w:tcW w:w="1207" w:type="dxa"/>
          </w:tcPr>
          <w:p w14:paraId="019A5A93" w14:textId="77777777" w:rsidR="00626428" w:rsidRDefault="00000000">
            <w:pPr>
              <w:keepNext/>
              <w:keepLines/>
              <w:spacing w:after="0"/>
              <w:jc w:val="center"/>
              <w:rPr>
                <w:ins w:id="18" w:author="ZTE(Liu Wenhao)" w:date="2023-05-08T14:17:00Z"/>
                <w:rFonts w:ascii="Arial" w:eastAsiaTheme="minorEastAsia" w:hAnsi="Arial"/>
                <w:sz w:val="18"/>
              </w:rPr>
            </w:pPr>
            <w:ins w:id="19" w:author="ZTE(Liu Wenhao)" w:date="2023-05-08T14:17:00Z">
              <w:r>
                <w:rPr>
                  <w:rFonts w:ascii="Arial" w:hAnsi="Arial" w:cs="Arial"/>
                  <w:sz w:val="18"/>
                  <w:szCs w:val="18"/>
                  <w:lang w:eastAsia="zh-CN"/>
                </w:rPr>
                <w:t>19.</w:t>
              </w:r>
              <w:r>
                <w:rPr>
                  <w:rFonts w:ascii="Arial" w:hAnsi="Arial" w:cs="Arial"/>
                  <w:sz w:val="18"/>
                  <w:szCs w:val="18"/>
                  <w:lang w:val="en-US" w:eastAsia="zh-CN"/>
                </w:rPr>
                <w:t>2</w:t>
              </w:r>
            </w:ins>
          </w:p>
        </w:tc>
        <w:tc>
          <w:tcPr>
            <w:tcW w:w="1207" w:type="dxa"/>
          </w:tcPr>
          <w:p w14:paraId="19916311" w14:textId="77777777" w:rsidR="00626428" w:rsidRDefault="00000000">
            <w:pPr>
              <w:keepNext/>
              <w:keepLines/>
              <w:spacing w:after="0"/>
              <w:jc w:val="center"/>
              <w:rPr>
                <w:ins w:id="20" w:author="ZTE(Liu Wenhao)" w:date="2023-05-08T14:17:00Z"/>
                <w:rFonts w:ascii="Arial" w:eastAsiaTheme="minorEastAsia" w:hAnsi="Arial"/>
                <w:sz w:val="18"/>
              </w:rPr>
            </w:pPr>
            <w:ins w:id="21" w:author="ZTE(Liu Wenhao)" w:date="2023-05-08T14:18:00Z">
              <w:r>
                <w:rPr>
                  <w:rFonts w:ascii="Arial" w:hAnsi="Arial" w:cs="Arial"/>
                  <w:sz w:val="18"/>
                  <w:szCs w:val="18"/>
                  <w:lang w:eastAsia="zh-CN"/>
                </w:rPr>
                <w:t>16</w:t>
              </w:r>
            </w:ins>
          </w:p>
        </w:tc>
      </w:tr>
      <w:tr w:rsidR="00626428" w14:paraId="5E21DB1E" w14:textId="77777777">
        <w:trPr>
          <w:cantSplit/>
          <w:jc w:val="center"/>
        </w:trPr>
        <w:tc>
          <w:tcPr>
            <w:tcW w:w="2686" w:type="dxa"/>
          </w:tcPr>
          <w:p w14:paraId="793C025B"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40</w:t>
            </w:r>
          </w:p>
        </w:tc>
        <w:tc>
          <w:tcPr>
            <w:tcW w:w="1207" w:type="dxa"/>
          </w:tcPr>
          <w:p w14:paraId="0E33559F"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22.9</w:t>
            </w:r>
          </w:p>
        </w:tc>
        <w:tc>
          <w:tcPr>
            <w:tcW w:w="1207" w:type="dxa"/>
          </w:tcPr>
          <w:p w14:paraId="62687247"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19.8</w:t>
            </w:r>
          </w:p>
        </w:tc>
        <w:tc>
          <w:tcPr>
            <w:tcW w:w="1207" w:type="dxa"/>
          </w:tcPr>
          <w:p w14:paraId="5BF4EC80"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16.6</w:t>
            </w:r>
          </w:p>
        </w:tc>
      </w:tr>
      <w:tr w:rsidR="00626428" w14:paraId="5260111B" w14:textId="77777777">
        <w:trPr>
          <w:cantSplit/>
          <w:jc w:val="center"/>
          <w:ins w:id="22" w:author="ZTE(Liu Wenhao)" w:date="2023-05-08T14:17:00Z"/>
        </w:trPr>
        <w:tc>
          <w:tcPr>
            <w:tcW w:w="2686" w:type="dxa"/>
          </w:tcPr>
          <w:p w14:paraId="53DFE7F6" w14:textId="77777777" w:rsidR="00626428" w:rsidRDefault="00000000">
            <w:pPr>
              <w:keepNext/>
              <w:keepLines/>
              <w:spacing w:after="0"/>
              <w:jc w:val="center"/>
              <w:rPr>
                <w:ins w:id="23" w:author="ZTE(Liu Wenhao)" w:date="2023-05-08T14:17:00Z"/>
                <w:rFonts w:ascii="Arial" w:eastAsiaTheme="minorEastAsia" w:hAnsi="Arial"/>
                <w:sz w:val="18"/>
                <w:lang w:val="en-US" w:eastAsia="zh-CN"/>
              </w:rPr>
            </w:pPr>
            <w:ins w:id="24" w:author="ZTE(Liu Wenhao)" w:date="2023-05-08T14:17:00Z">
              <w:r>
                <w:rPr>
                  <w:rFonts w:ascii="Arial" w:eastAsiaTheme="minorEastAsia" w:hAnsi="Arial" w:hint="eastAsia"/>
                  <w:sz w:val="18"/>
                  <w:lang w:val="en-US" w:eastAsia="zh-CN"/>
                </w:rPr>
                <w:t>45</w:t>
              </w:r>
            </w:ins>
          </w:p>
        </w:tc>
        <w:tc>
          <w:tcPr>
            <w:tcW w:w="1207" w:type="dxa"/>
          </w:tcPr>
          <w:p w14:paraId="4FD2AEF2" w14:textId="77777777" w:rsidR="00626428" w:rsidRDefault="00000000">
            <w:pPr>
              <w:keepNext/>
              <w:keepLines/>
              <w:spacing w:after="0"/>
              <w:jc w:val="center"/>
              <w:rPr>
                <w:ins w:id="25" w:author="ZTE(Liu Wenhao)" w:date="2023-05-08T14:17:00Z"/>
                <w:rFonts w:ascii="Arial" w:eastAsiaTheme="minorEastAsia" w:hAnsi="Arial"/>
                <w:sz w:val="18"/>
              </w:rPr>
            </w:pPr>
            <w:ins w:id="26" w:author="ZTE(Liu Wenhao)" w:date="2023-05-08T14:17:00Z">
              <w:r>
                <w:rPr>
                  <w:rFonts w:ascii="Arial" w:hAnsi="Arial" w:cs="Arial"/>
                  <w:sz w:val="18"/>
                  <w:szCs w:val="18"/>
                  <w:lang w:eastAsia="zh-CN"/>
                </w:rPr>
                <w:t>23.</w:t>
              </w:r>
              <w:r>
                <w:rPr>
                  <w:rFonts w:ascii="Arial" w:hAnsi="Arial" w:cs="Arial"/>
                  <w:sz w:val="18"/>
                  <w:szCs w:val="18"/>
                  <w:lang w:val="en-US" w:eastAsia="zh-CN"/>
                </w:rPr>
                <w:t>4</w:t>
              </w:r>
            </w:ins>
          </w:p>
        </w:tc>
        <w:tc>
          <w:tcPr>
            <w:tcW w:w="1207" w:type="dxa"/>
          </w:tcPr>
          <w:p w14:paraId="608E46F0" w14:textId="77777777" w:rsidR="00626428" w:rsidRDefault="00000000">
            <w:pPr>
              <w:keepNext/>
              <w:keepLines/>
              <w:spacing w:after="0"/>
              <w:jc w:val="center"/>
              <w:rPr>
                <w:ins w:id="27" w:author="ZTE(Liu Wenhao)" w:date="2023-05-08T14:17:00Z"/>
                <w:rFonts w:ascii="Arial" w:eastAsiaTheme="minorEastAsia" w:hAnsi="Arial"/>
                <w:sz w:val="18"/>
              </w:rPr>
            </w:pPr>
            <w:ins w:id="28" w:author="ZTE(Liu Wenhao)" w:date="2023-05-08T14:18:00Z">
              <w:r>
                <w:rPr>
                  <w:rFonts w:ascii="Arial" w:hAnsi="Arial" w:cs="Arial"/>
                  <w:sz w:val="18"/>
                  <w:szCs w:val="18"/>
                  <w:lang w:eastAsia="zh-CN"/>
                </w:rPr>
                <w:t>20.</w:t>
              </w:r>
              <w:r>
                <w:rPr>
                  <w:rFonts w:ascii="Arial" w:hAnsi="Arial" w:cs="Arial"/>
                  <w:sz w:val="18"/>
                  <w:szCs w:val="18"/>
                  <w:lang w:val="en-US" w:eastAsia="zh-CN"/>
                </w:rPr>
                <w:t>3</w:t>
              </w:r>
            </w:ins>
          </w:p>
        </w:tc>
        <w:tc>
          <w:tcPr>
            <w:tcW w:w="1207" w:type="dxa"/>
          </w:tcPr>
          <w:p w14:paraId="4D445AE6" w14:textId="77777777" w:rsidR="00626428" w:rsidRDefault="00000000">
            <w:pPr>
              <w:keepNext/>
              <w:keepLines/>
              <w:spacing w:after="0"/>
              <w:jc w:val="center"/>
              <w:rPr>
                <w:ins w:id="29" w:author="ZTE(Liu Wenhao)" w:date="2023-05-08T14:17:00Z"/>
                <w:rFonts w:ascii="Arial" w:eastAsiaTheme="minorEastAsia" w:hAnsi="Arial"/>
                <w:sz w:val="18"/>
              </w:rPr>
            </w:pPr>
            <w:ins w:id="30" w:author="ZTE(Liu Wenhao)" w:date="2023-05-08T14:18:00Z">
              <w:r>
                <w:rPr>
                  <w:rFonts w:ascii="Arial" w:hAnsi="Arial" w:cs="Arial"/>
                  <w:sz w:val="18"/>
                  <w:szCs w:val="18"/>
                  <w:lang w:eastAsia="zh-CN"/>
                </w:rPr>
                <w:t>17.</w:t>
              </w:r>
              <w:r>
                <w:rPr>
                  <w:rFonts w:ascii="Arial" w:hAnsi="Arial" w:cs="Arial"/>
                  <w:sz w:val="18"/>
                  <w:szCs w:val="18"/>
                  <w:lang w:val="en-US" w:eastAsia="zh-CN"/>
                </w:rPr>
                <w:t>2</w:t>
              </w:r>
            </w:ins>
          </w:p>
        </w:tc>
      </w:tr>
      <w:tr w:rsidR="00626428" w14:paraId="577D1963" w14:textId="77777777">
        <w:trPr>
          <w:cantSplit/>
          <w:jc w:val="center"/>
        </w:trPr>
        <w:tc>
          <w:tcPr>
            <w:tcW w:w="2686" w:type="dxa"/>
          </w:tcPr>
          <w:p w14:paraId="4A7D13B2"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50</w:t>
            </w:r>
          </w:p>
        </w:tc>
        <w:tc>
          <w:tcPr>
            <w:tcW w:w="1207" w:type="dxa"/>
          </w:tcPr>
          <w:p w14:paraId="3B697A2B"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23.9</w:t>
            </w:r>
          </w:p>
        </w:tc>
        <w:tc>
          <w:tcPr>
            <w:tcW w:w="1207" w:type="dxa"/>
          </w:tcPr>
          <w:p w14:paraId="588089AE"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20.8</w:t>
            </w:r>
          </w:p>
        </w:tc>
        <w:tc>
          <w:tcPr>
            <w:tcW w:w="1207" w:type="dxa"/>
          </w:tcPr>
          <w:p w14:paraId="562EABAE"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17.7</w:t>
            </w:r>
          </w:p>
        </w:tc>
      </w:tr>
      <w:tr w:rsidR="00626428" w14:paraId="74309846" w14:textId="77777777">
        <w:trPr>
          <w:cantSplit/>
          <w:jc w:val="center"/>
        </w:trPr>
        <w:tc>
          <w:tcPr>
            <w:tcW w:w="2686" w:type="dxa"/>
          </w:tcPr>
          <w:p w14:paraId="7543C95F"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60</w:t>
            </w:r>
          </w:p>
        </w:tc>
        <w:tc>
          <w:tcPr>
            <w:tcW w:w="1207" w:type="dxa"/>
          </w:tcPr>
          <w:p w14:paraId="44913C9E"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N/A</w:t>
            </w:r>
          </w:p>
        </w:tc>
        <w:tc>
          <w:tcPr>
            <w:tcW w:w="1207" w:type="dxa"/>
          </w:tcPr>
          <w:p w14:paraId="12CF6406"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21.6</w:t>
            </w:r>
          </w:p>
        </w:tc>
        <w:tc>
          <w:tcPr>
            <w:tcW w:w="1207" w:type="dxa"/>
          </w:tcPr>
          <w:p w14:paraId="393CFFDD"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18.5</w:t>
            </w:r>
          </w:p>
        </w:tc>
      </w:tr>
      <w:tr w:rsidR="00626428" w14:paraId="70DEE300" w14:textId="77777777">
        <w:trPr>
          <w:cantSplit/>
          <w:jc w:val="center"/>
        </w:trPr>
        <w:tc>
          <w:tcPr>
            <w:tcW w:w="2686" w:type="dxa"/>
          </w:tcPr>
          <w:p w14:paraId="074EB137"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70</w:t>
            </w:r>
          </w:p>
        </w:tc>
        <w:tc>
          <w:tcPr>
            <w:tcW w:w="1207" w:type="dxa"/>
          </w:tcPr>
          <w:p w14:paraId="70F14127"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N/A</w:t>
            </w:r>
          </w:p>
        </w:tc>
        <w:tc>
          <w:tcPr>
            <w:tcW w:w="1207" w:type="dxa"/>
          </w:tcPr>
          <w:p w14:paraId="725D5B84"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22.3</w:t>
            </w:r>
          </w:p>
        </w:tc>
        <w:tc>
          <w:tcPr>
            <w:tcW w:w="1207" w:type="dxa"/>
          </w:tcPr>
          <w:p w14:paraId="028CDBF4"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19.2</w:t>
            </w:r>
          </w:p>
        </w:tc>
      </w:tr>
      <w:tr w:rsidR="00626428" w14:paraId="07935666" w14:textId="77777777">
        <w:trPr>
          <w:cantSplit/>
          <w:jc w:val="center"/>
        </w:trPr>
        <w:tc>
          <w:tcPr>
            <w:tcW w:w="2686" w:type="dxa"/>
          </w:tcPr>
          <w:p w14:paraId="31B75C28"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80</w:t>
            </w:r>
          </w:p>
        </w:tc>
        <w:tc>
          <w:tcPr>
            <w:tcW w:w="1207" w:type="dxa"/>
          </w:tcPr>
          <w:p w14:paraId="62573D53"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N/A</w:t>
            </w:r>
          </w:p>
        </w:tc>
        <w:tc>
          <w:tcPr>
            <w:tcW w:w="1207" w:type="dxa"/>
          </w:tcPr>
          <w:p w14:paraId="47D88E57"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22.9</w:t>
            </w:r>
          </w:p>
        </w:tc>
        <w:tc>
          <w:tcPr>
            <w:tcW w:w="1207" w:type="dxa"/>
          </w:tcPr>
          <w:p w14:paraId="59D97CBD"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19.8</w:t>
            </w:r>
          </w:p>
        </w:tc>
      </w:tr>
      <w:tr w:rsidR="00626428" w14:paraId="3C879990" w14:textId="77777777">
        <w:trPr>
          <w:cantSplit/>
          <w:jc w:val="center"/>
        </w:trPr>
        <w:tc>
          <w:tcPr>
            <w:tcW w:w="2686" w:type="dxa"/>
          </w:tcPr>
          <w:p w14:paraId="3A664492"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90</w:t>
            </w:r>
          </w:p>
        </w:tc>
        <w:tc>
          <w:tcPr>
            <w:tcW w:w="1207" w:type="dxa"/>
          </w:tcPr>
          <w:p w14:paraId="006173C1"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N/A</w:t>
            </w:r>
          </w:p>
        </w:tc>
        <w:tc>
          <w:tcPr>
            <w:tcW w:w="1207" w:type="dxa"/>
          </w:tcPr>
          <w:p w14:paraId="35A25701"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23.4</w:t>
            </w:r>
          </w:p>
        </w:tc>
        <w:tc>
          <w:tcPr>
            <w:tcW w:w="1207" w:type="dxa"/>
          </w:tcPr>
          <w:p w14:paraId="2FF09B6E"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20.4</w:t>
            </w:r>
          </w:p>
        </w:tc>
      </w:tr>
      <w:tr w:rsidR="00626428" w14:paraId="2860DEE6" w14:textId="77777777">
        <w:trPr>
          <w:cantSplit/>
          <w:jc w:val="center"/>
        </w:trPr>
        <w:tc>
          <w:tcPr>
            <w:tcW w:w="2686" w:type="dxa"/>
          </w:tcPr>
          <w:p w14:paraId="391AF18B" w14:textId="77777777" w:rsidR="00626428" w:rsidRDefault="00000000">
            <w:pPr>
              <w:keepNext/>
              <w:keepLines/>
              <w:spacing w:after="0"/>
              <w:jc w:val="center"/>
              <w:rPr>
                <w:rFonts w:ascii="Arial" w:eastAsiaTheme="minorEastAsia" w:hAnsi="Arial"/>
                <w:sz w:val="18"/>
              </w:rPr>
            </w:pPr>
            <w:r>
              <w:rPr>
                <w:rFonts w:ascii="Arial" w:eastAsiaTheme="minorEastAsia" w:hAnsi="Arial" w:hint="eastAsia"/>
                <w:sz w:val="18"/>
              </w:rPr>
              <w:t>100</w:t>
            </w:r>
          </w:p>
        </w:tc>
        <w:tc>
          <w:tcPr>
            <w:tcW w:w="1207" w:type="dxa"/>
          </w:tcPr>
          <w:p w14:paraId="59B13F3B"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N/A</w:t>
            </w:r>
          </w:p>
        </w:tc>
        <w:tc>
          <w:tcPr>
            <w:tcW w:w="1207" w:type="dxa"/>
          </w:tcPr>
          <w:p w14:paraId="7FD39D2F"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23.9</w:t>
            </w:r>
          </w:p>
        </w:tc>
        <w:tc>
          <w:tcPr>
            <w:tcW w:w="1207" w:type="dxa"/>
          </w:tcPr>
          <w:p w14:paraId="744223B5" w14:textId="77777777" w:rsidR="00626428" w:rsidRDefault="00000000">
            <w:pPr>
              <w:keepNext/>
              <w:keepLines/>
              <w:spacing w:after="0"/>
              <w:jc w:val="center"/>
              <w:rPr>
                <w:rFonts w:ascii="Arial" w:eastAsiaTheme="minorEastAsia" w:hAnsi="Arial"/>
                <w:sz w:val="18"/>
              </w:rPr>
            </w:pPr>
            <w:r>
              <w:rPr>
                <w:rFonts w:ascii="Arial" w:eastAsiaTheme="minorEastAsia" w:hAnsi="Arial"/>
                <w:sz w:val="18"/>
              </w:rPr>
              <w:t>20.9</w:t>
            </w:r>
          </w:p>
        </w:tc>
      </w:tr>
    </w:tbl>
    <w:p w14:paraId="2753F90B" w14:textId="77777777" w:rsidR="00626428" w:rsidRDefault="00626428">
      <w:pPr>
        <w:rPr>
          <w:rFonts w:eastAsiaTheme="minorEastAsia"/>
        </w:rPr>
      </w:pPr>
    </w:p>
    <w:p w14:paraId="5B85EC84" w14:textId="77777777" w:rsidR="00626428" w:rsidRDefault="00000000">
      <w:pPr>
        <w:pStyle w:val="NO"/>
        <w:rPr>
          <w:rFonts w:eastAsiaTheme="minorEastAsia"/>
        </w:rPr>
      </w:pPr>
      <w:r>
        <w:rPr>
          <w:rFonts w:eastAsiaTheme="minorEastAsia"/>
        </w:rPr>
        <w:t>NOTE:</w:t>
      </w:r>
      <w:r>
        <w:rPr>
          <w:rFonts w:eastAsiaTheme="minorEastAsia"/>
        </w:rPr>
        <w:tab/>
        <w:t>Additional test requirements for the Error Vector Magnitude (EVM) at the lower limit of the dynamic range are defined in clause 6.6.</w:t>
      </w:r>
    </w:p>
    <w:p w14:paraId="3BCF75C5" w14:textId="77777777" w:rsidR="00626428" w:rsidRDefault="00626428">
      <w:pPr>
        <w:rPr>
          <w:rFonts w:ascii="Arial" w:hAnsi="Arial" w:cs="Arial"/>
          <w:i/>
          <w:color w:val="0000FF"/>
          <w:sz w:val="18"/>
          <w:szCs w:val="18"/>
          <w:lang w:eastAsia="zh-CN"/>
        </w:rPr>
      </w:pPr>
    </w:p>
    <w:p w14:paraId="20E5DD09"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2D5D6D46"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14:paraId="7435E973"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14:paraId="5349C482" w14:textId="77777777" w:rsidR="00626428" w:rsidRDefault="00000000">
      <w:pPr>
        <w:pStyle w:val="Heading4"/>
        <w:rPr>
          <w:lang w:eastAsia="ja-JP"/>
        </w:rPr>
      </w:pPr>
      <w:bookmarkStart w:id="31" w:name="_Toc130393479"/>
      <w:bookmarkStart w:id="32" w:name="_Toc75815981"/>
      <w:bookmarkStart w:id="33" w:name="_Toc98754172"/>
      <w:bookmarkStart w:id="34" w:name="_Toc106177986"/>
      <w:bookmarkStart w:id="35" w:name="_Toc76541706"/>
      <w:bookmarkStart w:id="36" w:name="_Toc89939846"/>
      <w:bookmarkStart w:id="37" w:name="_Toc76541139"/>
      <w:bookmarkStart w:id="38" w:name="_Toc124150939"/>
      <w:bookmarkStart w:id="39" w:name="_Toc75334050"/>
      <w:bookmarkStart w:id="40" w:name="_Toc75508242"/>
      <w:bookmarkStart w:id="41" w:name="_Toc114148694"/>
      <w:bookmarkStart w:id="42" w:name="_Toc82429595"/>
      <w:r>
        <w:rPr>
          <w:lang w:eastAsia="ja-JP"/>
        </w:rPr>
        <w:t>6.6.3.5</w:t>
      </w:r>
      <w:r>
        <w:rPr>
          <w:lang w:eastAsia="ja-JP"/>
        </w:rPr>
        <w:tab/>
        <w:t>Test requirements</w:t>
      </w:r>
      <w:bookmarkEnd w:id="31"/>
      <w:bookmarkEnd w:id="32"/>
      <w:bookmarkEnd w:id="33"/>
      <w:bookmarkEnd w:id="34"/>
      <w:bookmarkEnd w:id="35"/>
      <w:bookmarkEnd w:id="36"/>
      <w:bookmarkEnd w:id="37"/>
      <w:bookmarkEnd w:id="38"/>
      <w:bookmarkEnd w:id="39"/>
      <w:bookmarkEnd w:id="40"/>
      <w:bookmarkEnd w:id="41"/>
      <w:bookmarkEnd w:id="42"/>
    </w:p>
    <w:p w14:paraId="50048013" w14:textId="77777777" w:rsidR="00626428" w:rsidRDefault="00000000">
      <w:pPr>
        <w:pStyle w:val="Heading5"/>
        <w:rPr>
          <w:lang w:eastAsia="ja-JP"/>
        </w:rPr>
      </w:pPr>
      <w:bookmarkStart w:id="43" w:name="_Toc75334051"/>
      <w:bookmarkStart w:id="44" w:name="_Toc130393480"/>
      <w:bookmarkStart w:id="45" w:name="_Toc106177987"/>
      <w:bookmarkStart w:id="46" w:name="_Toc82429596"/>
      <w:bookmarkStart w:id="47" w:name="_Toc124150940"/>
      <w:bookmarkStart w:id="48" w:name="_Toc98754173"/>
      <w:bookmarkStart w:id="49" w:name="_Toc75508243"/>
      <w:bookmarkStart w:id="50" w:name="_Toc76541707"/>
      <w:bookmarkStart w:id="51" w:name="_Toc75815982"/>
      <w:bookmarkStart w:id="52" w:name="_Toc76541140"/>
      <w:bookmarkStart w:id="53" w:name="_Toc114148695"/>
      <w:bookmarkStart w:id="54" w:name="_Toc89939847"/>
      <w:r>
        <w:rPr>
          <w:lang w:eastAsia="ja-JP"/>
        </w:rPr>
        <w:t>6.6.3.5.1</w:t>
      </w:r>
      <w:r>
        <w:rPr>
          <w:lang w:eastAsia="ja-JP"/>
        </w:rPr>
        <w:tab/>
      </w:r>
      <w:r>
        <w:rPr>
          <w:i/>
          <w:iCs/>
          <w:lang w:eastAsia="zh-CN"/>
        </w:rPr>
        <w:t>IAB</w:t>
      </w:r>
      <w:r>
        <w:rPr>
          <w:rFonts w:hint="eastAsia"/>
          <w:i/>
          <w:iCs/>
          <w:lang w:eastAsia="zh-CN"/>
        </w:rPr>
        <w:t>-DU</w:t>
      </w:r>
      <w:r>
        <w:rPr>
          <w:i/>
          <w:iCs/>
          <w:lang w:eastAsia="zh-CN"/>
        </w:rPr>
        <w:t xml:space="preserve"> type 1-O</w:t>
      </w:r>
      <w:r>
        <w:rPr>
          <w:rFonts w:hint="eastAsia"/>
          <w:i/>
          <w:iCs/>
          <w:lang w:eastAsia="zh-CN"/>
        </w:rPr>
        <w:t xml:space="preserve"> </w:t>
      </w:r>
      <w:r>
        <w:rPr>
          <w:rFonts w:hint="eastAsia"/>
          <w:iCs/>
          <w:lang w:eastAsia="zh-CN"/>
        </w:rPr>
        <w:t>and</w:t>
      </w:r>
      <w:r>
        <w:rPr>
          <w:rFonts w:hint="eastAsia"/>
          <w:i/>
          <w:iCs/>
          <w:lang w:eastAsia="zh-CN"/>
        </w:rPr>
        <w:t xml:space="preserve"> IAB-MT type 1-O</w:t>
      </w:r>
      <w:bookmarkEnd w:id="43"/>
      <w:bookmarkEnd w:id="44"/>
      <w:bookmarkEnd w:id="45"/>
      <w:bookmarkEnd w:id="46"/>
      <w:bookmarkEnd w:id="47"/>
      <w:bookmarkEnd w:id="48"/>
      <w:bookmarkEnd w:id="49"/>
      <w:bookmarkEnd w:id="50"/>
      <w:bookmarkEnd w:id="51"/>
      <w:bookmarkEnd w:id="52"/>
      <w:bookmarkEnd w:id="53"/>
      <w:bookmarkEnd w:id="54"/>
    </w:p>
    <w:p w14:paraId="57B2325E" w14:textId="77777777" w:rsidR="00626428" w:rsidRDefault="00000000">
      <w:pPr>
        <w:rPr>
          <w:rFonts w:eastAsia="SimSun"/>
          <w:color w:val="000000"/>
          <w:lang w:eastAsia="ja-JP"/>
        </w:rPr>
      </w:pPr>
      <w:r>
        <w:rPr>
          <w:rFonts w:eastAsia="SimSun"/>
          <w:color w:val="000000"/>
          <w:lang w:eastAsia="zh-CN"/>
        </w:rPr>
        <w:t xml:space="preserve">For </w:t>
      </w:r>
      <w:r>
        <w:rPr>
          <w:rFonts w:eastAsia="SimSun"/>
          <w:i/>
          <w:iCs/>
          <w:color w:val="000000"/>
          <w:lang w:eastAsia="zh-CN"/>
        </w:rPr>
        <w:t>IAB-DU type 1-O</w:t>
      </w:r>
      <w:r>
        <w:rPr>
          <w:rFonts w:eastAsia="SimSun" w:hint="eastAsia"/>
          <w:i/>
          <w:iCs/>
          <w:color w:val="000000"/>
          <w:lang w:eastAsia="zh-CN"/>
        </w:rPr>
        <w:t xml:space="preserve"> or IAB-MT type 1-O</w:t>
      </w:r>
      <w:r>
        <w:rPr>
          <w:rFonts w:eastAsia="SimSun"/>
          <w:color w:val="000000"/>
          <w:lang w:eastAsia="ja-JP"/>
        </w:rPr>
        <w:t>, the EVM of each NR carrier for different modulation schemes on PDSCH</w:t>
      </w:r>
      <w:r>
        <w:rPr>
          <w:rFonts w:eastAsia="SimSun" w:hint="eastAsia"/>
          <w:color w:val="000000"/>
          <w:lang w:eastAsia="zh-CN"/>
        </w:rPr>
        <w:t xml:space="preserve"> or PUSCH</w:t>
      </w:r>
      <w:r>
        <w:rPr>
          <w:rFonts w:eastAsia="SimSun"/>
          <w:color w:val="000000"/>
          <w:lang w:eastAsia="ja-JP"/>
        </w:rPr>
        <w:t xml:space="preserve"> shall be less than the limits in table 6.6.3.5.1-1.</w:t>
      </w:r>
    </w:p>
    <w:p w14:paraId="6A431557" w14:textId="77777777" w:rsidR="00626428" w:rsidRDefault="00000000">
      <w:pPr>
        <w:pStyle w:val="TH"/>
        <w:rPr>
          <w:lang w:eastAsia="zh-CN"/>
        </w:rPr>
      </w:pPr>
      <w:r>
        <w:rPr>
          <w:rFonts w:cs="Arial"/>
          <w:color w:val="000000"/>
          <w:lang w:eastAsia="ja-JP"/>
        </w:rPr>
        <w:t xml:space="preserve">Table 6.6.3.5.1-1: EVM requirements for </w:t>
      </w:r>
      <w:r>
        <w:rPr>
          <w:rFonts w:cs="Arial"/>
          <w:i/>
          <w:color w:val="000000"/>
          <w:lang w:eastAsia="ja-JP"/>
        </w:rPr>
        <w:t>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2583"/>
      </w:tblGrid>
      <w:tr w:rsidR="00626428" w14:paraId="50D5F8F8"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2A96989A" w14:textId="77777777" w:rsidR="00626428" w:rsidRDefault="00000000">
            <w:pPr>
              <w:keepNext/>
              <w:keepLines/>
              <w:spacing w:after="0"/>
              <w:jc w:val="center"/>
              <w:rPr>
                <w:rFonts w:ascii="Arial" w:hAnsi="Arial" w:cs="Arial"/>
                <w:b/>
                <w:color w:val="000000"/>
                <w:sz w:val="18"/>
                <w:lang w:eastAsia="zh-CN"/>
              </w:rPr>
            </w:pPr>
            <w:r>
              <w:rPr>
                <w:rFonts w:ascii="Arial" w:hAnsi="Arial" w:cs="Arial"/>
                <w:b/>
                <w:color w:val="000000"/>
                <w:sz w:val="18"/>
                <w:lang w:eastAsia="ja-JP"/>
              </w:rPr>
              <w:t>Modulation scheme for PDSCH</w:t>
            </w:r>
            <w:r>
              <w:rPr>
                <w:rFonts w:ascii="Arial" w:hAnsi="Arial" w:cs="Arial" w:hint="eastAsia"/>
                <w:b/>
                <w:color w:val="000000"/>
                <w:sz w:val="18"/>
                <w:lang w:eastAsia="zh-CN"/>
              </w:rPr>
              <w:t xml:space="preserve"> or PUSCH</w:t>
            </w:r>
          </w:p>
        </w:tc>
        <w:tc>
          <w:tcPr>
            <w:tcW w:w="2583" w:type="dxa"/>
            <w:tcBorders>
              <w:top w:val="single" w:sz="4" w:space="0" w:color="auto"/>
              <w:left w:val="single" w:sz="4" w:space="0" w:color="auto"/>
              <w:bottom w:val="single" w:sz="4" w:space="0" w:color="auto"/>
              <w:right w:val="single" w:sz="4" w:space="0" w:color="auto"/>
            </w:tcBorders>
          </w:tcPr>
          <w:p w14:paraId="6E69184B"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Required EVM (%)</w:t>
            </w:r>
          </w:p>
        </w:tc>
      </w:tr>
      <w:tr w:rsidR="00626428" w14:paraId="3B756C28"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3BBD288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QPSK</w:t>
            </w:r>
          </w:p>
        </w:tc>
        <w:tc>
          <w:tcPr>
            <w:tcW w:w="2583" w:type="dxa"/>
            <w:tcBorders>
              <w:top w:val="single" w:sz="4" w:space="0" w:color="auto"/>
              <w:left w:val="single" w:sz="4" w:space="0" w:color="auto"/>
              <w:bottom w:val="single" w:sz="4" w:space="0" w:color="auto"/>
              <w:right w:val="single" w:sz="4" w:space="0" w:color="auto"/>
            </w:tcBorders>
          </w:tcPr>
          <w:p w14:paraId="62C85BC4"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18.5 </w:t>
            </w:r>
          </w:p>
        </w:tc>
      </w:tr>
      <w:tr w:rsidR="00626428" w14:paraId="3A803D8D"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22C3215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16QAM</w:t>
            </w:r>
          </w:p>
        </w:tc>
        <w:tc>
          <w:tcPr>
            <w:tcW w:w="2583" w:type="dxa"/>
            <w:tcBorders>
              <w:top w:val="single" w:sz="4" w:space="0" w:color="auto"/>
              <w:left w:val="single" w:sz="4" w:space="0" w:color="auto"/>
              <w:bottom w:val="single" w:sz="4" w:space="0" w:color="auto"/>
              <w:right w:val="single" w:sz="4" w:space="0" w:color="auto"/>
            </w:tcBorders>
          </w:tcPr>
          <w:p w14:paraId="32E29BD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13.5 </w:t>
            </w:r>
          </w:p>
        </w:tc>
      </w:tr>
      <w:tr w:rsidR="00626428" w14:paraId="3398CBC5"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64C60C8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64QAM</w:t>
            </w:r>
          </w:p>
        </w:tc>
        <w:tc>
          <w:tcPr>
            <w:tcW w:w="2583" w:type="dxa"/>
            <w:tcBorders>
              <w:top w:val="single" w:sz="4" w:space="0" w:color="auto"/>
              <w:left w:val="single" w:sz="4" w:space="0" w:color="auto"/>
              <w:bottom w:val="single" w:sz="4" w:space="0" w:color="auto"/>
              <w:right w:val="single" w:sz="4" w:space="0" w:color="auto"/>
            </w:tcBorders>
          </w:tcPr>
          <w:p w14:paraId="1CDBB41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9 </w:t>
            </w:r>
          </w:p>
        </w:tc>
      </w:tr>
      <w:tr w:rsidR="00626428" w14:paraId="70B90731" w14:textId="77777777">
        <w:trPr>
          <w:cantSplit/>
          <w:jc w:val="center"/>
        </w:trPr>
        <w:tc>
          <w:tcPr>
            <w:tcW w:w="3827" w:type="dxa"/>
            <w:tcBorders>
              <w:top w:val="single" w:sz="4" w:space="0" w:color="auto"/>
              <w:left w:val="single" w:sz="4" w:space="0" w:color="auto"/>
              <w:bottom w:val="single" w:sz="4" w:space="0" w:color="auto"/>
              <w:right w:val="single" w:sz="4" w:space="0" w:color="auto"/>
            </w:tcBorders>
          </w:tcPr>
          <w:p w14:paraId="07CE103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256QAM</w:t>
            </w:r>
          </w:p>
        </w:tc>
        <w:tc>
          <w:tcPr>
            <w:tcW w:w="2583" w:type="dxa"/>
            <w:tcBorders>
              <w:top w:val="single" w:sz="4" w:space="0" w:color="auto"/>
              <w:left w:val="single" w:sz="4" w:space="0" w:color="auto"/>
              <w:bottom w:val="single" w:sz="4" w:space="0" w:color="auto"/>
              <w:right w:val="single" w:sz="4" w:space="0" w:color="auto"/>
            </w:tcBorders>
          </w:tcPr>
          <w:p w14:paraId="075205E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4.5 </w:t>
            </w:r>
          </w:p>
        </w:tc>
      </w:tr>
    </w:tbl>
    <w:p w14:paraId="0555DD50" w14:textId="77777777" w:rsidR="00626428" w:rsidRDefault="00626428">
      <w:pPr>
        <w:rPr>
          <w:rFonts w:eastAsia="SimSun"/>
          <w:color w:val="000000"/>
          <w:lang w:eastAsia="zh-CN"/>
        </w:rPr>
      </w:pPr>
    </w:p>
    <w:p w14:paraId="4A17F8F0" w14:textId="77777777" w:rsidR="00626428" w:rsidRDefault="00000000">
      <w:pPr>
        <w:rPr>
          <w:rFonts w:eastAsia="SimSun"/>
          <w:color w:val="000000"/>
          <w:lang w:eastAsia="ja-JP"/>
        </w:rPr>
      </w:pPr>
      <w:r>
        <w:rPr>
          <w:rFonts w:eastAsia="SimSun"/>
          <w:color w:val="000000"/>
          <w:lang w:eastAsia="ja-JP"/>
        </w:rPr>
        <w:t>EVM shall be evaluated for each NR carrier over all allocated resource blocks and downlink slots</w:t>
      </w:r>
      <w:r>
        <w:rPr>
          <w:rFonts w:hint="eastAsia"/>
          <w:lang w:eastAsia="zh-CN"/>
        </w:rPr>
        <w:t xml:space="preserve"> for IAB-DU or uplink slots for IAB-MT</w:t>
      </w:r>
      <w:r>
        <w:rPr>
          <w:rFonts w:eastAsia="SimSun"/>
          <w:color w:val="000000"/>
          <w:lang w:eastAsia="ja-JP"/>
        </w:rPr>
        <w:t>. Different modulation schemes listed in table 6.6.3.5.1-1 shall be considered for rank 1.</w:t>
      </w:r>
    </w:p>
    <w:p w14:paraId="14B5F5D8" w14:textId="77777777" w:rsidR="00626428" w:rsidRDefault="00000000">
      <w:pPr>
        <w:rPr>
          <w:rFonts w:eastAsia="SimSun"/>
          <w:color w:val="000000"/>
          <w:lang w:eastAsia="ja-JP"/>
        </w:rPr>
      </w:pPr>
      <w:r>
        <w:rPr>
          <w:rFonts w:eastAsia="SimSun" w:hint="eastAsia"/>
          <w:color w:val="000000"/>
          <w:lang w:eastAsia="zh-CN"/>
        </w:rPr>
        <w:t>F</w:t>
      </w:r>
      <w:r>
        <w:rPr>
          <w:rFonts w:eastAsia="SimSun"/>
          <w:color w:val="000000"/>
          <w:lang w:eastAsia="ja-JP"/>
        </w:rPr>
        <w:t>or all bandwidths, the EVM measurement shall be performed</w:t>
      </w:r>
      <w:r>
        <w:rPr>
          <w:color w:val="000000"/>
          <w:lang w:eastAsia="ja-JP"/>
        </w:rPr>
        <w:t xml:space="preserve"> for each NR carrier</w:t>
      </w:r>
      <w:r>
        <w:rPr>
          <w:rFonts w:eastAsia="SimSun"/>
          <w:color w:val="000000"/>
          <w:lang w:eastAsia="ja-JP"/>
        </w:rPr>
        <w:t xml:space="preserve"> over all allocated resource blocks and downlink slots</w:t>
      </w:r>
      <w:r>
        <w:rPr>
          <w:rFonts w:hint="eastAsia"/>
          <w:lang w:eastAsia="zh-CN"/>
        </w:rPr>
        <w:t xml:space="preserve"> for IAB-DU or uplink slots for IAB-MT</w:t>
      </w:r>
      <w:r>
        <w:rPr>
          <w:rFonts w:eastAsia="SimSun"/>
          <w:color w:val="000000"/>
          <w:lang w:eastAsia="ja-JP"/>
        </w:rPr>
        <w:t xml:space="preserve"> within 10 ms measurement periods. </w:t>
      </w:r>
      <w:r>
        <w:rPr>
          <w:color w:val="000000"/>
          <w:lang w:eastAsia="ja-JP"/>
        </w:rPr>
        <w:t>The boundaries of the EVM measurement periods need not be aligned with radio frame boundaries.</w:t>
      </w:r>
    </w:p>
    <w:p w14:paraId="23A50D1A" w14:textId="77777777" w:rsidR="00626428" w:rsidRDefault="00000000">
      <w:pPr>
        <w:rPr>
          <w:rFonts w:eastAsia="SimSun"/>
          <w:color w:val="000000"/>
          <w:lang w:eastAsia="ja-JP"/>
        </w:rPr>
      </w:pPr>
      <w:r>
        <w:rPr>
          <w:rFonts w:eastAsia="SimSun"/>
          <w:color w:val="000000"/>
          <w:lang w:eastAsia="ja-JP"/>
        </w:rPr>
        <w:lastRenderedPageBreak/>
        <w:t>Tables 6.6.3.5.1-2, 6.6.3.5.1-3, 6.6.3.5.1-4 below specify the EVM window length (</w:t>
      </w:r>
      <w:r>
        <w:rPr>
          <w:rFonts w:eastAsia="SimSun"/>
          <w:i/>
          <w:color w:val="000000"/>
          <w:lang w:eastAsia="ja-JP"/>
        </w:rPr>
        <w:t>W</w:t>
      </w:r>
      <w:r>
        <w:rPr>
          <w:rFonts w:eastAsia="SimSun"/>
          <w:color w:val="000000"/>
          <w:lang w:eastAsia="ja-JP"/>
        </w:rPr>
        <w:t xml:space="preserve">) for normal CP for </w:t>
      </w:r>
      <w:r>
        <w:rPr>
          <w:rFonts w:eastAsia="SimSun"/>
          <w:i/>
          <w:color w:val="000000"/>
          <w:lang w:eastAsia="ja-JP"/>
        </w:rPr>
        <w:t>IAB type 1-O</w:t>
      </w:r>
      <w:r>
        <w:rPr>
          <w:rFonts w:eastAsia="SimSun"/>
          <w:color w:val="000000"/>
          <w:lang w:eastAsia="ja-JP"/>
        </w:rPr>
        <w:t>.</w:t>
      </w:r>
    </w:p>
    <w:p w14:paraId="0DF469AD" w14:textId="77777777" w:rsidR="00626428" w:rsidRDefault="00000000">
      <w:pPr>
        <w:pStyle w:val="TH"/>
        <w:rPr>
          <w:lang w:eastAsia="ja-JP"/>
        </w:rPr>
      </w:pPr>
      <w:r>
        <w:rPr>
          <w:rFonts w:cs="Arial"/>
          <w:color w:val="000000"/>
          <w:lang w:eastAsia="ja-JP"/>
        </w:rPr>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1"/>
        <w:gridCol w:w="762"/>
        <w:gridCol w:w="2966"/>
        <w:gridCol w:w="1443"/>
        <w:gridCol w:w="3099"/>
      </w:tblGrid>
      <w:tr w:rsidR="00626428" w14:paraId="086BC38E"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7486D368"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bandwidth (MHz)</w:t>
            </w:r>
          </w:p>
        </w:tc>
        <w:tc>
          <w:tcPr>
            <w:tcW w:w="762" w:type="dxa"/>
            <w:tcBorders>
              <w:top w:val="single" w:sz="4" w:space="0" w:color="auto"/>
              <w:left w:val="single" w:sz="4" w:space="0" w:color="auto"/>
              <w:bottom w:val="single" w:sz="4" w:space="0" w:color="auto"/>
              <w:right w:val="single" w:sz="4" w:space="0" w:color="auto"/>
            </w:tcBorders>
          </w:tcPr>
          <w:p w14:paraId="73693A82"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66" w:type="dxa"/>
            <w:tcBorders>
              <w:top w:val="single" w:sz="4" w:space="0" w:color="auto"/>
              <w:left w:val="single" w:sz="4" w:space="0" w:color="auto"/>
              <w:bottom w:val="single" w:sz="4" w:space="0" w:color="auto"/>
              <w:right w:val="single" w:sz="4" w:space="0" w:color="auto"/>
            </w:tcBorders>
          </w:tcPr>
          <w:p w14:paraId="26F685A3"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t>6 and 8-13 in FFT samples</w:t>
            </w:r>
          </w:p>
        </w:tc>
        <w:tc>
          <w:tcPr>
            <w:tcW w:w="1443" w:type="dxa"/>
            <w:tcBorders>
              <w:top w:val="single" w:sz="4" w:space="0" w:color="auto"/>
              <w:left w:val="single" w:sz="4" w:space="0" w:color="auto"/>
              <w:bottom w:val="single" w:sz="4" w:space="0" w:color="auto"/>
              <w:right w:val="single" w:sz="4" w:space="0" w:color="auto"/>
            </w:tcBorders>
          </w:tcPr>
          <w:p w14:paraId="5A719428"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3099" w:type="dxa"/>
            <w:tcBorders>
              <w:top w:val="single" w:sz="4" w:space="0" w:color="auto"/>
              <w:left w:val="single" w:sz="4" w:space="0" w:color="auto"/>
              <w:bottom w:val="single" w:sz="4" w:space="0" w:color="auto"/>
              <w:right w:val="single" w:sz="4" w:space="0" w:color="auto"/>
            </w:tcBorders>
          </w:tcPr>
          <w:p w14:paraId="524DA97B"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t>6 and 8-13</w:t>
            </w:r>
            <w:r>
              <w:rPr>
                <w:rFonts w:ascii="Arial" w:hAnsi="Arial" w:cs="Arial"/>
                <w:b/>
                <w:color w:val="000000"/>
                <w:sz w:val="18"/>
                <w:vertAlign w:val="superscript"/>
                <w:lang w:eastAsia="ko-KR"/>
              </w:rPr>
              <w:t xml:space="preserve"> </w:t>
            </w:r>
            <w:r>
              <w:rPr>
                <w:rFonts w:ascii="Arial" w:hAnsi="Arial" w:cs="Arial"/>
                <w:b/>
                <w:color w:val="000000"/>
                <w:sz w:val="18"/>
                <w:lang w:eastAsia="ko-KR"/>
              </w:rPr>
              <w:t>(Note)</w:t>
            </w:r>
            <w:r>
              <w:rPr>
                <w:rFonts w:ascii="Arial" w:hAnsi="Arial" w:cs="Arial"/>
                <w:b/>
                <w:color w:val="000000"/>
                <w:sz w:val="18"/>
                <w:lang w:eastAsia="ja-JP"/>
              </w:rPr>
              <w:t xml:space="preserve"> (%)</w:t>
            </w:r>
          </w:p>
        </w:tc>
      </w:tr>
      <w:tr w:rsidR="00626428" w14:paraId="43C687BE"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2939D95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62" w:type="dxa"/>
            <w:tcBorders>
              <w:top w:val="single" w:sz="4" w:space="0" w:color="auto"/>
              <w:left w:val="single" w:sz="4" w:space="0" w:color="auto"/>
              <w:bottom w:val="single" w:sz="4" w:space="0" w:color="auto"/>
              <w:right w:val="single" w:sz="4" w:space="0" w:color="auto"/>
            </w:tcBorders>
          </w:tcPr>
          <w:p w14:paraId="2B5354F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66" w:type="dxa"/>
            <w:tcBorders>
              <w:top w:val="single" w:sz="4" w:space="0" w:color="auto"/>
              <w:left w:val="single" w:sz="4" w:space="0" w:color="auto"/>
              <w:bottom w:val="single" w:sz="4" w:space="0" w:color="auto"/>
              <w:right w:val="single" w:sz="4" w:space="0" w:color="auto"/>
            </w:tcBorders>
          </w:tcPr>
          <w:p w14:paraId="36EE6AD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443" w:type="dxa"/>
            <w:tcBorders>
              <w:top w:val="single" w:sz="4" w:space="0" w:color="auto"/>
              <w:left w:val="single" w:sz="4" w:space="0" w:color="auto"/>
              <w:bottom w:val="single" w:sz="4" w:space="0" w:color="auto"/>
              <w:right w:val="single" w:sz="4" w:space="0" w:color="auto"/>
            </w:tcBorders>
          </w:tcPr>
          <w:p w14:paraId="73853994"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3099" w:type="dxa"/>
            <w:tcBorders>
              <w:top w:val="single" w:sz="4" w:space="0" w:color="auto"/>
              <w:left w:val="single" w:sz="4" w:space="0" w:color="auto"/>
              <w:bottom w:val="single" w:sz="4" w:space="0" w:color="auto"/>
              <w:right w:val="single" w:sz="4" w:space="0" w:color="auto"/>
            </w:tcBorders>
          </w:tcPr>
          <w:p w14:paraId="58FED88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41606F70"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32525AC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62" w:type="dxa"/>
            <w:tcBorders>
              <w:top w:val="single" w:sz="4" w:space="0" w:color="auto"/>
              <w:left w:val="single" w:sz="4" w:space="0" w:color="auto"/>
              <w:bottom w:val="single" w:sz="4" w:space="0" w:color="auto"/>
              <w:right w:val="single" w:sz="4" w:space="0" w:color="auto"/>
            </w:tcBorders>
          </w:tcPr>
          <w:p w14:paraId="1C71DE43"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66" w:type="dxa"/>
            <w:tcBorders>
              <w:top w:val="single" w:sz="4" w:space="0" w:color="auto"/>
              <w:left w:val="single" w:sz="4" w:space="0" w:color="auto"/>
              <w:bottom w:val="single" w:sz="4" w:space="0" w:color="auto"/>
              <w:right w:val="single" w:sz="4" w:space="0" w:color="auto"/>
            </w:tcBorders>
          </w:tcPr>
          <w:p w14:paraId="576872E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443" w:type="dxa"/>
            <w:tcBorders>
              <w:top w:val="single" w:sz="4" w:space="0" w:color="auto"/>
              <w:left w:val="single" w:sz="4" w:space="0" w:color="auto"/>
              <w:bottom w:val="single" w:sz="4" w:space="0" w:color="auto"/>
              <w:right w:val="single" w:sz="4" w:space="0" w:color="auto"/>
            </w:tcBorders>
          </w:tcPr>
          <w:p w14:paraId="5D0BE09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44</w:t>
            </w:r>
          </w:p>
        </w:tc>
        <w:tc>
          <w:tcPr>
            <w:tcW w:w="3099" w:type="dxa"/>
            <w:tcBorders>
              <w:top w:val="single" w:sz="4" w:space="0" w:color="auto"/>
              <w:left w:val="single" w:sz="4" w:space="0" w:color="auto"/>
              <w:bottom w:val="single" w:sz="4" w:space="0" w:color="auto"/>
              <w:right w:val="single" w:sz="4" w:space="0" w:color="auto"/>
            </w:tcBorders>
          </w:tcPr>
          <w:p w14:paraId="2BB45CF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2EA9B549"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2B9FFC7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62" w:type="dxa"/>
            <w:tcBorders>
              <w:top w:val="single" w:sz="4" w:space="0" w:color="auto"/>
              <w:left w:val="single" w:sz="4" w:space="0" w:color="auto"/>
              <w:bottom w:val="single" w:sz="4" w:space="0" w:color="auto"/>
              <w:right w:val="single" w:sz="4" w:space="0" w:color="auto"/>
            </w:tcBorders>
          </w:tcPr>
          <w:p w14:paraId="33A661B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sz="4" w:space="0" w:color="auto"/>
              <w:left w:val="single" w:sz="4" w:space="0" w:color="auto"/>
              <w:bottom w:val="single" w:sz="4" w:space="0" w:color="auto"/>
              <w:right w:val="single" w:sz="4" w:space="0" w:color="auto"/>
            </w:tcBorders>
          </w:tcPr>
          <w:p w14:paraId="10FE76B4"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sz="4" w:space="0" w:color="auto"/>
              <w:left w:val="single" w:sz="4" w:space="0" w:color="auto"/>
              <w:bottom w:val="single" w:sz="4" w:space="0" w:color="auto"/>
              <w:right w:val="single" w:sz="4" w:space="0" w:color="auto"/>
            </w:tcBorders>
          </w:tcPr>
          <w:p w14:paraId="0D1CA21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58</w:t>
            </w:r>
          </w:p>
        </w:tc>
        <w:tc>
          <w:tcPr>
            <w:tcW w:w="3099" w:type="dxa"/>
            <w:tcBorders>
              <w:top w:val="single" w:sz="4" w:space="0" w:color="auto"/>
              <w:left w:val="single" w:sz="4" w:space="0" w:color="auto"/>
              <w:bottom w:val="single" w:sz="4" w:space="0" w:color="auto"/>
              <w:right w:val="single" w:sz="4" w:space="0" w:color="auto"/>
            </w:tcBorders>
          </w:tcPr>
          <w:p w14:paraId="1E83503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6BD5AF5E"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3F9C80C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62" w:type="dxa"/>
            <w:tcBorders>
              <w:top w:val="single" w:sz="4" w:space="0" w:color="auto"/>
              <w:left w:val="single" w:sz="4" w:space="0" w:color="auto"/>
              <w:bottom w:val="single" w:sz="4" w:space="0" w:color="auto"/>
              <w:right w:val="single" w:sz="4" w:space="0" w:color="auto"/>
            </w:tcBorders>
          </w:tcPr>
          <w:p w14:paraId="7205CC53"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sz="4" w:space="0" w:color="auto"/>
              <w:left w:val="single" w:sz="4" w:space="0" w:color="auto"/>
              <w:bottom w:val="single" w:sz="4" w:space="0" w:color="auto"/>
              <w:right w:val="single" w:sz="4" w:space="0" w:color="auto"/>
            </w:tcBorders>
          </w:tcPr>
          <w:p w14:paraId="637C918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sz="4" w:space="0" w:color="auto"/>
              <w:left w:val="single" w:sz="4" w:space="0" w:color="auto"/>
              <w:bottom w:val="single" w:sz="4" w:space="0" w:color="auto"/>
              <w:right w:val="single" w:sz="4" w:space="0" w:color="auto"/>
            </w:tcBorders>
          </w:tcPr>
          <w:p w14:paraId="3CE7A7C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3099" w:type="dxa"/>
            <w:tcBorders>
              <w:top w:val="single" w:sz="4" w:space="0" w:color="auto"/>
              <w:left w:val="single" w:sz="4" w:space="0" w:color="auto"/>
              <w:bottom w:val="single" w:sz="4" w:space="0" w:color="auto"/>
              <w:right w:val="single" w:sz="4" w:space="0" w:color="auto"/>
            </w:tcBorders>
          </w:tcPr>
          <w:p w14:paraId="1E1D79C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603EBC28"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7FB58E73"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62" w:type="dxa"/>
            <w:tcBorders>
              <w:top w:val="single" w:sz="4" w:space="0" w:color="auto"/>
              <w:left w:val="single" w:sz="4" w:space="0" w:color="auto"/>
              <w:bottom w:val="single" w:sz="4" w:space="0" w:color="auto"/>
              <w:right w:val="single" w:sz="4" w:space="0" w:color="auto"/>
            </w:tcBorders>
          </w:tcPr>
          <w:p w14:paraId="7326C1C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66" w:type="dxa"/>
            <w:tcBorders>
              <w:top w:val="single" w:sz="4" w:space="0" w:color="auto"/>
              <w:left w:val="single" w:sz="4" w:space="0" w:color="auto"/>
              <w:bottom w:val="single" w:sz="4" w:space="0" w:color="auto"/>
              <w:right w:val="single" w:sz="4" w:space="0" w:color="auto"/>
            </w:tcBorders>
          </w:tcPr>
          <w:p w14:paraId="30E577D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216</w:t>
            </w:r>
          </w:p>
        </w:tc>
        <w:tc>
          <w:tcPr>
            <w:tcW w:w="1443" w:type="dxa"/>
            <w:tcBorders>
              <w:top w:val="single" w:sz="4" w:space="0" w:color="auto"/>
              <w:left w:val="single" w:sz="4" w:space="0" w:color="auto"/>
              <w:bottom w:val="single" w:sz="4" w:space="0" w:color="auto"/>
              <w:right w:val="single" w:sz="4" w:space="0" w:color="auto"/>
            </w:tcBorders>
          </w:tcPr>
          <w:p w14:paraId="6E344182"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3099" w:type="dxa"/>
            <w:tcBorders>
              <w:top w:val="single" w:sz="4" w:space="0" w:color="auto"/>
              <w:left w:val="single" w:sz="4" w:space="0" w:color="auto"/>
              <w:bottom w:val="single" w:sz="4" w:space="0" w:color="auto"/>
              <w:right w:val="single" w:sz="4" w:space="0" w:color="auto"/>
            </w:tcBorders>
          </w:tcPr>
          <w:p w14:paraId="65C20B7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29FAA4EA" w14:textId="77777777">
        <w:trPr>
          <w:cantSplit/>
          <w:jc w:val="center"/>
          <w:ins w:id="55" w:author="ZTE(Liu Wenhao)" w:date="2023-05-08T14:20:00Z"/>
        </w:trPr>
        <w:tc>
          <w:tcPr>
            <w:tcW w:w="1361" w:type="dxa"/>
            <w:tcBorders>
              <w:top w:val="single" w:sz="4" w:space="0" w:color="auto"/>
              <w:left w:val="single" w:sz="4" w:space="0" w:color="auto"/>
              <w:bottom w:val="single" w:sz="4" w:space="0" w:color="auto"/>
              <w:right w:val="single" w:sz="4" w:space="0" w:color="auto"/>
            </w:tcBorders>
          </w:tcPr>
          <w:p w14:paraId="61C521E5" w14:textId="77777777" w:rsidR="00626428" w:rsidRDefault="00000000">
            <w:pPr>
              <w:keepNext/>
              <w:keepLines/>
              <w:spacing w:after="0"/>
              <w:jc w:val="center"/>
              <w:rPr>
                <w:ins w:id="56" w:author="ZTE(Liu Wenhao)" w:date="2023-05-08T14:20:00Z"/>
                <w:rFonts w:ascii="Arial" w:eastAsia="SimSun" w:hAnsi="Arial" w:cs="Arial"/>
                <w:color w:val="000000"/>
                <w:sz w:val="18"/>
                <w:lang w:val="en-US" w:eastAsia="zh-CN"/>
              </w:rPr>
            </w:pPr>
            <w:ins w:id="57" w:author="ZTE(Liu Wenhao)" w:date="2023-05-08T14:20:00Z">
              <w:r>
                <w:rPr>
                  <w:rFonts w:ascii="Arial" w:eastAsia="SimSun" w:hAnsi="Arial" w:cs="Arial" w:hint="eastAsia"/>
                  <w:color w:val="000000"/>
                  <w:sz w:val="18"/>
                  <w:lang w:val="en-US" w:eastAsia="zh-CN"/>
                </w:rPr>
                <w:t>35</w:t>
              </w:r>
            </w:ins>
          </w:p>
        </w:tc>
        <w:tc>
          <w:tcPr>
            <w:tcW w:w="762" w:type="dxa"/>
            <w:tcBorders>
              <w:top w:val="single" w:sz="4" w:space="0" w:color="auto"/>
              <w:left w:val="single" w:sz="4" w:space="0" w:color="auto"/>
              <w:bottom w:val="single" w:sz="4" w:space="0" w:color="auto"/>
              <w:right w:val="single" w:sz="4" w:space="0" w:color="auto"/>
            </w:tcBorders>
          </w:tcPr>
          <w:p w14:paraId="62B24673" w14:textId="77777777" w:rsidR="00626428" w:rsidRDefault="00000000">
            <w:pPr>
              <w:keepNext/>
              <w:keepLines/>
              <w:spacing w:after="0"/>
              <w:jc w:val="center"/>
              <w:rPr>
                <w:ins w:id="58" w:author="ZTE(Liu Wenhao)" w:date="2023-05-08T14:20:00Z"/>
                <w:rFonts w:ascii="Arial" w:hAnsi="Arial" w:cs="Arial"/>
                <w:color w:val="000000"/>
                <w:sz w:val="18"/>
                <w:lang w:eastAsia="ja-JP"/>
              </w:rPr>
            </w:pPr>
            <w:ins w:id="59" w:author="ZTE(Liu Wenhao)" w:date="2023-05-08T14:20:00Z">
              <w:r>
                <w:rPr>
                  <w:rFonts w:ascii="Arial" w:hAnsi="Arial" w:cs="Arial"/>
                  <w:color w:val="000000"/>
                  <w:sz w:val="18"/>
                  <w:lang w:eastAsia="ja-JP"/>
                </w:rPr>
                <w:t>3072</w:t>
              </w:r>
            </w:ins>
          </w:p>
        </w:tc>
        <w:tc>
          <w:tcPr>
            <w:tcW w:w="2966" w:type="dxa"/>
            <w:tcBorders>
              <w:top w:val="single" w:sz="4" w:space="0" w:color="auto"/>
              <w:left w:val="single" w:sz="4" w:space="0" w:color="auto"/>
              <w:bottom w:val="single" w:sz="4" w:space="0" w:color="auto"/>
              <w:right w:val="single" w:sz="4" w:space="0" w:color="auto"/>
            </w:tcBorders>
          </w:tcPr>
          <w:p w14:paraId="6C459812" w14:textId="77777777" w:rsidR="00626428" w:rsidRDefault="00000000">
            <w:pPr>
              <w:keepNext/>
              <w:keepLines/>
              <w:spacing w:after="0"/>
              <w:jc w:val="center"/>
              <w:rPr>
                <w:ins w:id="60" w:author="ZTE(Liu Wenhao)" w:date="2023-05-08T14:20:00Z"/>
                <w:rFonts w:ascii="Arial" w:hAnsi="Arial" w:cs="Arial"/>
                <w:color w:val="000000"/>
                <w:sz w:val="18"/>
                <w:lang w:eastAsia="ja-JP"/>
              </w:rPr>
            </w:pPr>
            <w:ins w:id="61" w:author="ZTE(Liu Wenhao)" w:date="2023-05-08T14:20:00Z">
              <w:r>
                <w:rPr>
                  <w:rFonts w:ascii="Arial" w:hAnsi="Arial" w:cs="Arial"/>
                  <w:color w:val="000000"/>
                  <w:sz w:val="18"/>
                  <w:lang w:eastAsia="ja-JP"/>
                </w:rPr>
                <w:t>216</w:t>
              </w:r>
            </w:ins>
          </w:p>
        </w:tc>
        <w:tc>
          <w:tcPr>
            <w:tcW w:w="1443" w:type="dxa"/>
            <w:tcBorders>
              <w:top w:val="single" w:sz="4" w:space="0" w:color="auto"/>
              <w:left w:val="single" w:sz="4" w:space="0" w:color="auto"/>
              <w:bottom w:val="single" w:sz="4" w:space="0" w:color="auto"/>
              <w:right w:val="single" w:sz="4" w:space="0" w:color="auto"/>
            </w:tcBorders>
          </w:tcPr>
          <w:p w14:paraId="44E7D2C4" w14:textId="77777777" w:rsidR="00626428" w:rsidRDefault="00000000">
            <w:pPr>
              <w:keepNext/>
              <w:keepLines/>
              <w:spacing w:after="0"/>
              <w:jc w:val="center"/>
              <w:rPr>
                <w:ins w:id="62" w:author="ZTE(Liu Wenhao)" w:date="2023-05-08T14:20:00Z"/>
                <w:rFonts w:ascii="Arial" w:hAnsi="Arial" w:cs="Arial"/>
                <w:color w:val="000000"/>
                <w:sz w:val="18"/>
                <w:lang w:eastAsia="ja-JP"/>
              </w:rPr>
            </w:pPr>
            <w:ins w:id="63" w:author="ZTE(Liu Wenhao)" w:date="2023-05-08T14:20:00Z">
              <w:r>
                <w:rPr>
                  <w:rFonts w:ascii="Arial" w:hAnsi="Arial" w:cs="Arial"/>
                  <w:color w:val="000000"/>
                  <w:sz w:val="18"/>
                  <w:lang w:eastAsia="ja-JP"/>
                </w:rPr>
                <w:t>108</w:t>
              </w:r>
            </w:ins>
          </w:p>
        </w:tc>
        <w:tc>
          <w:tcPr>
            <w:tcW w:w="3099" w:type="dxa"/>
            <w:tcBorders>
              <w:top w:val="single" w:sz="4" w:space="0" w:color="auto"/>
              <w:left w:val="single" w:sz="4" w:space="0" w:color="auto"/>
              <w:bottom w:val="single" w:sz="4" w:space="0" w:color="auto"/>
              <w:right w:val="single" w:sz="4" w:space="0" w:color="auto"/>
            </w:tcBorders>
          </w:tcPr>
          <w:p w14:paraId="0C8D7628" w14:textId="77777777" w:rsidR="00626428" w:rsidRDefault="00000000">
            <w:pPr>
              <w:keepNext/>
              <w:keepLines/>
              <w:spacing w:after="0"/>
              <w:jc w:val="center"/>
              <w:rPr>
                <w:ins w:id="64" w:author="ZTE(Liu Wenhao)" w:date="2023-05-08T14:20:00Z"/>
                <w:rFonts w:ascii="Arial" w:hAnsi="Arial" w:cs="Arial"/>
                <w:color w:val="000000"/>
                <w:sz w:val="18"/>
                <w:lang w:eastAsia="ja-JP"/>
              </w:rPr>
            </w:pPr>
            <w:ins w:id="65" w:author="ZTE(Liu Wenhao)" w:date="2023-05-08T14:20:00Z">
              <w:r>
                <w:rPr>
                  <w:rFonts w:ascii="Arial" w:hAnsi="Arial" w:cs="Arial"/>
                  <w:color w:val="000000"/>
                  <w:sz w:val="18"/>
                  <w:lang w:eastAsia="ja-JP"/>
                </w:rPr>
                <w:t>50</w:t>
              </w:r>
            </w:ins>
          </w:p>
        </w:tc>
      </w:tr>
      <w:tr w:rsidR="00626428" w14:paraId="553A8D6D"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0F956A52"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62" w:type="dxa"/>
            <w:tcBorders>
              <w:top w:val="single" w:sz="4" w:space="0" w:color="auto"/>
              <w:left w:val="single" w:sz="4" w:space="0" w:color="auto"/>
              <w:bottom w:val="single" w:sz="4" w:space="0" w:color="auto"/>
              <w:right w:val="single" w:sz="4" w:space="0" w:color="auto"/>
            </w:tcBorders>
          </w:tcPr>
          <w:p w14:paraId="721C7FF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sz="4" w:space="0" w:color="auto"/>
              <w:left w:val="single" w:sz="4" w:space="0" w:color="auto"/>
              <w:bottom w:val="single" w:sz="4" w:space="0" w:color="auto"/>
              <w:right w:val="single" w:sz="4" w:space="0" w:color="auto"/>
            </w:tcBorders>
          </w:tcPr>
          <w:p w14:paraId="4A65043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sz="4" w:space="0" w:color="auto"/>
              <w:left w:val="single" w:sz="4" w:space="0" w:color="auto"/>
              <w:bottom w:val="single" w:sz="4" w:space="0" w:color="auto"/>
              <w:right w:val="single" w:sz="4" w:space="0" w:color="auto"/>
            </w:tcBorders>
          </w:tcPr>
          <w:p w14:paraId="205F665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sz="4" w:space="0" w:color="auto"/>
              <w:left w:val="single" w:sz="4" w:space="0" w:color="auto"/>
              <w:bottom w:val="single" w:sz="4" w:space="0" w:color="auto"/>
              <w:right w:val="single" w:sz="4" w:space="0" w:color="auto"/>
            </w:tcBorders>
          </w:tcPr>
          <w:p w14:paraId="06E689A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5CAEF073" w14:textId="77777777">
        <w:trPr>
          <w:cantSplit/>
          <w:jc w:val="center"/>
          <w:ins w:id="66" w:author="ZTE(Liu Wenhao)" w:date="2023-05-08T14:20:00Z"/>
        </w:trPr>
        <w:tc>
          <w:tcPr>
            <w:tcW w:w="1361" w:type="dxa"/>
            <w:tcBorders>
              <w:top w:val="single" w:sz="4" w:space="0" w:color="auto"/>
              <w:left w:val="single" w:sz="4" w:space="0" w:color="auto"/>
              <w:bottom w:val="single" w:sz="4" w:space="0" w:color="auto"/>
              <w:right w:val="single" w:sz="4" w:space="0" w:color="auto"/>
            </w:tcBorders>
          </w:tcPr>
          <w:p w14:paraId="42506152" w14:textId="77777777" w:rsidR="00626428" w:rsidRDefault="00000000">
            <w:pPr>
              <w:keepNext/>
              <w:keepLines/>
              <w:spacing w:after="0"/>
              <w:jc w:val="center"/>
              <w:rPr>
                <w:ins w:id="67" w:author="ZTE(Liu Wenhao)" w:date="2023-05-08T14:20:00Z"/>
                <w:rFonts w:ascii="Arial" w:eastAsia="SimSun" w:hAnsi="Arial" w:cs="Arial"/>
                <w:color w:val="000000"/>
                <w:sz w:val="18"/>
                <w:lang w:val="en-US" w:eastAsia="zh-CN"/>
              </w:rPr>
            </w:pPr>
            <w:ins w:id="68" w:author="ZTE(Liu Wenhao)" w:date="2023-05-08T14:20:00Z">
              <w:r>
                <w:rPr>
                  <w:rFonts w:ascii="Arial" w:eastAsia="SimSun" w:hAnsi="Arial" w:cs="Arial" w:hint="eastAsia"/>
                  <w:color w:val="000000"/>
                  <w:sz w:val="18"/>
                  <w:lang w:val="en-US" w:eastAsia="zh-CN"/>
                </w:rPr>
                <w:t>45</w:t>
              </w:r>
            </w:ins>
          </w:p>
        </w:tc>
        <w:tc>
          <w:tcPr>
            <w:tcW w:w="762" w:type="dxa"/>
            <w:tcBorders>
              <w:top w:val="single" w:sz="4" w:space="0" w:color="auto"/>
              <w:left w:val="single" w:sz="4" w:space="0" w:color="auto"/>
              <w:bottom w:val="single" w:sz="4" w:space="0" w:color="auto"/>
              <w:right w:val="single" w:sz="4" w:space="0" w:color="auto"/>
            </w:tcBorders>
          </w:tcPr>
          <w:p w14:paraId="20B24EA6" w14:textId="77777777" w:rsidR="00626428" w:rsidRDefault="00000000">
            <w:pPr>
              <w:keepNext/>
              <w:keepLines/>
              <w:spacing w:after="0"/>
              <w:jc w:val="center"/>
              <w:rPr>
                <w:ins w:id="69" w:author="ZTE(Liu Wenhao)" w:date="2023-05-08T14:20:00Z"/>
                <w:rFonts w:ascii="Arial" w:hAnsi="Arial" w:cs="Arial"/>
                <w:color w:val="000000"/>
                <w:sz w:val="18"/>
                <w:lang w:eastAsia="ja-JP"/>
              </w:rPr>
            </w:pPr>
            <w:ins w:id="70" w:author="ZTE(Liu Wenhao)" w:date="2023-05-08T14:20:00Z">
              <w:r>
                <w:rPr>
                  <w:rFonts w:ascii="Arial" w:hAnsi="Arial" w:cs="Arial"/>
                  <w:color w:val="000000"/>
                  <w:sz w:val="18"/>
                  <w:lang w:eastAsia="ja-JP"/>
                </w:rPr>
                <w:t>4096</w:t>
              </w:r>
            </w:ins>
          </w:p>
        </w:tc>
        <w:tc>
          <w:tcPr>
            <w:tcW w:w="2966" w:type="dxa"/>
            <w:tcBorders>
              <w:top w:val="single" w:sz="4" w:space="0" w:color="auto"/>
              <w:left w:val="single" w:sz="4" w:space="0" w:color="auto"/>
              <w:bottom w:val="single" w:sz="4" w:space="0" w:color="auto"/>
              <w:right w:val="single" w:sz="4" w:space="0" w:color="auto"/>
            </w:tcBorders>
          </w:tcPr>
          <w:p w14:paraId="737FF132" w14:textId="77777777" w:rsidR="00626428" w:rsidRDefault="00000000">
            <w:pPr>
              <w:keepNext/>
              <w:keepLines/>
              <w:spacing w:after="0"/>
              <w:jc w:val="center"/>
              <w:rPr>
                <w:ins w:id="71" w:author="ZTE(Liu Wenhao)" w:date="2023-05-08T14:20:00Z"/>
                <w:rFonts w:ascii="Arial" w:hAnsi="Arial" w:cs="Arial"/>
                <w:color w:val="000000"/>
                <w:sz w:val="18"/>
                <w:lang w:eastAsia="ja-JP"/>
              </w:rPr>
            </w:pPr>
            <w:ins w:id="72" w:author="ZTE(Liu Wenhao)" w:date="2023-05-08T14:20:00Z">
              <w:r>
                <w:rPr>
                  <w:rFonts w:ascii="Arial" w:hAnsi="Arial" w:cs="Arial"/>
                  <w:color w:val="000000"/>
                  <w:sz w:val="18"/>
                  <w:lang w:eastAsia="ja-JP"/>
                </w:rPr>
                <w:t>288</w:t>
              </w:r>
            </w:ins>
          </w:p>
        </w:tc>
        <w:tc>
          <w:tcPr>
            <w:tcW w:w="1443" w:type="dxa"/>
            <w:tcBorders>
              <w:top w:val="single" w:sz="4" w:space="0" w:color="auto"/>
              <w:left w:val="single" w:sz="4" w:space="0" w:color="auto"/>
              <w:bottom w:val="single" w:sz="4" w:space="0" w:color="auto"/>
              <w:right w:val="single" w:sz="4" w:space="0" w:color="auto"/>
            </w:tcBorders>
          </w:tcPr>
          <w:p w14:paraId="0E550287" w14:textId="77777777" w:rsidR="00626428" w:rsidRDefault="00000000">
            <w:pPr>
              <w:keepNext/>
              <w:keepLines/>
              <w:spacing w:after="0"/>
              <w:jc w:val="center"/>
              <w:rPr>
                <w:ins w:id="73" w:author="ZTE(Liu Wenhao)" w:date="2023-05-08T14:20:00Z"/>
                <w:rFonts w:ascii="Arial" w:hAnsi="Arial" w:cs="Arial"/>
                <w:color w:val="000000"/>
                <w:sz w:val="18"/>
                <w:lang w:eastAsia="ja-JP"/>
              </w:rPr>
            </w:pPr>
            <w:ins w:id="74" w:author="ZTE(Liu Wenhao)" w:date="2023-05-08T14:20:00Z">
              <w:r>
                <w:rPr>
                  <w:rFonts w:ascii="Arial" w:hAnsi="Arial" w:cs="Arial"/>
                  <w:color w:val="000000"/>
                  <w:sz w:val="18"/>
                  <w:lang w:eastAsia="ja-JP"/>
                </w:rPr>
                <w:t>144</w:t>
              </w:r>
            </w:ins>
          </w:p>
        </w:tc>
        <w:tc>
          <w:tcPr>
            <w:tcW w:w="3099" w:type="dxa"/>
            <w:tcBorders>
              <w:top w:val="single" w:sz="4" w:space="0" w:color="auto"/>
              <w:left w:val="single" w:sz="4" w:space="0" w:color="auto"/>
              <w:bottom w:val="single" w:sz="4" w:space="0" w:color="auto"/>
              <w:right w:val="single" w:sz="4" w:space="0" w:color="auto"/>
            </w:tcBorders>
          </w:tcPr>
          <w:p w14:paraId="6E4EB627" w14:textId="77777777" w:rsidR="00626428" w:rsidRDefault="00000000">
            <w:pPr>
              <w:keepNext/>
              <w:keepLines/>
              <w:spacing w:after="0"/>
              <w:jc w:val="center"/>
              <w:rPr>
                <w:ins w:id="75" w:author="ZTE(Liu Wenhao)" w:date="2023-05-08T14:20:00Z"/>
                <w:rFonts w:ascii="Arial" w:hAnsi="Arial" w:cs="Arial"/>
                <w:color w:val="000000"/>
                <w:sz w:val="18"/>
                <w:lang w:eastAsia="ja-JP"/>
              </w:rPr>
            </w:pPr>
            <w:ins w:id="76" w:author="ZTE(Liu Wenhao)" w:date="2023-05-08T14:20:00Z">
              <w:r>
                <w:rPr>
                  <w:rFonts w:ascii="Arial" w:hAnsi="Arial" w:cs="Arial"/>
                  <w:color w:val="000000"/>
                  <w:sz w:val="18"/>
                  <w:lang w:eastAsia="ja-JP"/>
                </w:rPr>
                <w:t>50</w:t>
              </w:r>
            </w:ins>
          </w:p>
        </w:tc>
      </w:tr>
      <w:tr w:rsidR="00626428" w14:paraId="07506537" w14:textId="77777777">
        <w:trPr>
          <w:cantSplit/>
          <w:jc w:val="center"/>
        </w:trPr>
        <w:tc>
          <w:tcPr>
            <w:tcW w:w="1361" w:type="dxa"/>
            <w:tcBorders>
              <w:top w:val="single" w:sz="4" w:space="0" w:color="auto"/>
              <w:left w:val="single" w:sz="4" w:space="0" w:color="auto"/>
              <w:bottom w:val="single" w:sz="4" w:space="0" w:color="auto"/>
              <w:right w:val="single" w:sz="4" w:space="0" w:color="auto"/>
            </w:tcBorders>
          </w:tcPr>
          <w:p w14:paraId="3E4B566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62" w:type="dxa"/>
            <w:tcBorders>
              <w:top w:val="single" w:sz="4" w:space="0" w:color="auto"/>
              <w:left w:val="single" w:sz="4" w:space="0" w:color="auto"/>
              <w:bottom w:val="single" w:sz="4" w:space="0" w:color="auto"/>
              <w:right w:val="single" w:sz="4" w:space="0" w:color="auto"/>
            </w:tcBorders>
          </w:tcPr>
          <w:p w14:paraId="6B3E731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sz="4" w:space="0" w:color="auto"/>
              <w:left w:val="single" w:sz="4" w:space="0" w:color="auto"/>
              <w:bottom w:val="single" w:sz="4" w:space="0" w:color="auto"/>
              <w:right w:val="single" w:sz="4" w:space="0" w:color="auto"/>
            </w:tcBorders>
          </w:tcPr>
          <w:p w14:paraId="55D2837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sz="4" w:space="0" w:color="auto"/>
              <w:left w:val="single" w:sz="4" w:space="0" w:color="auto"/>
              <w:bottom w:val="single" w:sz="4" w:space="0" w:color="auto"/>
              <w:right w:val="single" w:sz="4" w:space="0" w:color="auto"/>
            </w:tcBorders>
          </w:tcPr>
          <w:p w14:paraId="0809352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sz="4" w:space="0" w:color="auto"/>
              <w:left w:val="single" w:sz="4" w:space="0" w:color="auto"/>
              <w:bottom w:val="single" w:sz="4" w:space="0" w:color="auto"/>
              <w:right w:val="single" w:sz="4" w:space="0" w:color="auto"/>
            </w:tcBorders>
          </w:tcPr>
          <w:p w14:paraId="644A093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01F0CB84" w14:textId="7777777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3247A77A" w14:textId="77777777" w:rsidR="00626428" w:rsidRDefault="00000000">
            <w:pPr>
              <w:keepNext/>
              <w:keepLines/>
              <w:spacing w:after="0"/>
              <w:ind w:left="851" w:hanging="851"/>
              <w:rPr>
                <w:rFonts w:ascii="Arial" w:hAnsi="Arial" w:cs="Arial"/>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to 6 and 8 to 13. Symbols 0 and 7 have a longer CP and therefore a lower percentage.</w:t>
            </w:r>
          </w:p>
        </w:tc>
      </w:tr>
    </w:tbl>
    <w:p w14:paraId="0DBC326A" w14:textId="77777777" w:rsidR="00626428" w:rsidRDefault="00626428">
      <w:pPr>
        <w:rPr>
          <w:rFonts w:eastAsia="SimSun"/>
          <w:color w:val="000000"/>
          <w:lang w:eastAsia="ja-JP"/>
        </w:rPr>
      </w:pPr>
    </w:p>
    <w:p w14:paraId="07E6CD7A" w14:textId="77777777" w:rsidR="00626428" w:rsidRDefault="00000000">
      <w:pPr>
        <w:pStyle w:val="TH"/>
        <w:rPr>
          <w:lang w:eastAsia="ja-JP"/>
        </w:rPr>
      </w:pPr>
      <w:r>
        <w:rPr>
          <w:rFonts w:cs="Arial"/>
          <w:color w:val="000000"/>
          <w:lang w:eastAsia="ja-JP"/>
        </w:rPr>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3"/>
        <w:gridCol w:w="787"/>
        <w:gridCol w:w="2955"/>
        <w:gridCol w:w="1542"/>
        <w:gridCol w:w="2944"/>
      </w:tblGrid>
      <w:tr w:rsidR="00626428" w14:paraId="7004B6A7"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3C6577F2"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bandwidth (MHz)</w:t>
            </w:r>
          </w:p>
        </w:tc>
        <w:tc>
          <w:tcPr>
            <w:tcW w:w="787" w:type="dxa"/>
            <w:tcBorders>
              <w:top w:val="single" w:sz="4" w:space="0" w:color="auto"/>
              <w:left w:val="single" w:sz="4" w:space="0" w:color="auto"/>
              <w:bottom w:val="single" w:sz="4" w:space="0" w:color="auto"/>
              <w:right w:val="single" w:sz="4" w:space="0" w:color="auto"/>
            </w:tcBorders>
          </w:tcPr>
          <w:p w14:paraId="1BB7425A"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55" w:type="dxa"/>
            <w:tcBorders>
              <w:top w:val="single" w:sz="4" w:space="0" w:color="auto"/>
              <w:left w:val="single" w:sz="4" w:space="0" w:color="auto"/>
              <w:bottom w:val="single" w:sz="4" w:space="0" w:color="auto"/>
              <w:right w:val="single" w:sz="4" w:space="0" w:color="auto"/>
            </w:tcBorders>
          </w:tcPr>
          <w:p w14:paraId="60793C74"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t>13 in FFT samples</w:t>
            </w:r>
          </w:p>
        </w:tc>
        <w:tc>
          <w:tcPr>
            <w:tcW w:w="1542" w:type="dxa"/>
            <w:tcBorders>
              <w:top w:val="single" w:sz="4" w:space="0" w:color="auto"/>
              <w:left w:val="single" w:sz="4" w:space="0" w:color="auto"/>
              <w:bottom w:val="single" w:sz="4" w:space="0" w:color="auto"/>
              <w:right w:val="single" w:sz="4" w:space="0" w:color="auto"/>
            </w:tcBorders>
          </w:tcPr>
          <w:p w14:paraId="26110C1A"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944" w:type="dxa"/>
            <w:tcBorders>
              <w:top w:val="single" w:sz="4" w:space="0" w:color="auto"/>
              <w:left w:val="single" w:sz="4" w:space="0" w:color="auto"/>
              <w:bottom w:val="single" w:sz="4" w:space="0" w:color="auto"/>
              <w:right w:val="single" w:sz="4" w:space="0" w:color="auto"/>
            </w:tcBorders>
          </w:tcPr>
          <w:p w14:paraId="770A12BD" w14:textId="77777777" w:rsidR="00626428" w:rsidRDefault="00000000">
            <w:pPr>
              <w:keepNext/>
              <w:keepLines/>
              <w:spacing w:after="0"/>
              <w:jc w:val="center"/>
              <w:rPr>
                <w:rFonts w:ascii="Arial" w:eastAsia="SimSun"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t xml:space="preserve">13 </w:t>
            </w:r>
            <w:r>
              <w:rPr>
                <w:rFonts w:ascii="Arial" w:hAnsi="Arial" w:cs="Arial"/>
                <w:b/>
                <w:color w:val="000000"/>
                <w:sz w:val="18"/>
                <w:lang w:eastAsia="ko-KR"/>
              </w:rPr>
              <w:t>(Note)</w:t>
            </w:r>
          </w:p>
          <w:p w14:paraId="587DDFEF"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rsidR="00626428" w14:paraId="5CFC2F52"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7FE014E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87" w:type="dxa"/>
            <w:tcBorders>
              <w:top w:val="single" w:sz="4" w:space="0" w:color="auto"/>
              <w:left w:val="single" w:sz="4" w:space="0" w:color="auto"/>
              <w:bottom w:val="single" w:sz="4" w:space="0" w:color="auto"/>
              <w:right w:val="single" w:sz="4" w:space="0" w:color="auto"/>
            </w:tcBorders>
          </w:tcPr>
          <w:p w14:paraId="528F0C6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955" w:type="dxa"/>
            <w:tcBorders>
              <w:top w:val="single" w:sz="4" w:space="0" w:color="auto"/>
              <w:left w:val="single" w:sz="4" w:space="0" w:color="auto"/>
              <w:bottom w:val="single" w:sz="4" w:space="0" w:color="auto"/>
              <w:right w:val="single" w:sz="4" w:space="0" w:color="auto"/>
            </w:tcBorders>
          </w:tcPr>
          <w:p w14:paraId="54DAC81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542" w:type="dxa"/>
            <w:tcBorders>
              <w:top w:val="single" w:sz="4" w:space="0" w:color="auto"/>
              <w:left w:val="single" w:sz="4" w:space="0" w:color="auto"/>
              <w:bottom w:val="single" w:sz="4" w:space="0" w:color="auto"/>
              <w:right w:val="single" w:sz="4" w:space="0" w:color="auto"/>
            </w:tcBorders>
          </w:tcPr>
          <w:p w14:paraId="683A246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944" w:type="dxa"/>
            <w:tcBorders>
              <w:top w:val="single" w:sz="4" w:space="0" w:color="auto"/>
              <w:left w:val="single" w:sz="4" w:space="0" w:color="auto"/>
              <w:bottom w:val="single" w:sz="4" w:space="0" w:color="auto"/>
              <w:right w:val="single" w:sz="4" w:space="0" w:color="auto"/>
            </w:tcBorders>
          </w:tcPr>
          <w:p w14:paraId="1993FA7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348BC462"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51B04E4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87" w:type="dxa"/>
            <w:tcBorders>
              <w:top w:val="single" w:sz="4" w:space="0" w:color="auto"/>
              <w:left w:val="single" w:sz="4" w:space="0" w:color="auto"/>
              <w:bottom w:val="single" w:sz="4" w:space="0" w:color="auto"/>
              <w:right w:val="single" w:sz="4" w:space="0" w:color="auto"/>
            </w:tcBorders>
          </w:tcPr>
          <w:p w14:paraId="73B8E74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955" w:type="dxa"/>
            <w:tcBorders>
              <w:top w:val="single" w:sz="4" w:space="0" w:color="auto"/>
              <w:left w:val="single" w:sz="4" w:space="0" w:color="auto"/>
              <w:bottom w:val="single" w:sz="4" w:space="0" w:color="auto"/>
              <w:right w:val="single" w:sz="4" w:space="0" w:color="auto"/>
            </w:tcBorders>
          </w:tcPr>
          <w:p w14:paraId="178E03B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542" w:type="dxa"/>
            <w:tcBorders>
              <w:top w:val="single" w:sz="4" w:space="0" w:color="auto"/>
              <w:left w:val="single" w:sz="4" w:space="0" w:color="auto"/>
              <w:bottom w:val="single" w:sz="4" w:space="0" w:color="auto"/>
              <w:right w:val="single" w:sz="4" w:space="0" w:color="auto"/>
            </w:tcBorders>
          </w:tcPr>
          <w:p w14:paraId="3E3214E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22</w:t>
            </w:r>
          </w:p>
        </w:tc>
        <w:tc>
          <w:tcPr>
            <w:tcW w:w="2944" w:type="dxa"/>
            <w:tcBorders>
              <w:top w:val="single" w:sz="4" w:space="0" w:color="auto"/>
              <w:left w:val="single" w:sz="4" w:space="0" w:color="auto"/>
              <w:bottom w:val="single" w:sz="4" w:space="0" w:color="auto"/>
              <w:right w:val="single" w:sz="4" w:space="0" w:color="auto"/>
            </w:tcBorders>
          </w:tcPr>
          <w:p w14:paraId="2258679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3DB131E1"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70F9AEF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87" w:type="dxa"/>
            <w:tcBorders>
              <w:top w:val="single" w:sz="4" w:space="0" w:color="auto"/>
              <w:left w:val="single" w:sz="4" w:space="0" w:color="auto"/>
              <w:bottom w:val="single" w:sz="4" w:space="0" w:color="auto"/>
              <w:right w:val="single" w:sz="4" w:space="0" w:color="auto"/>
            </w:tcBorders>
          </w:tcPr>
          <w:p w14:paraId="35BAA2A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sz="4" w:space="0" w:color="auto"/>
              <w:left w:val="single" w:sz="4" w:space="0" w:color="auto"/>
              <w:bottom w:val="single" w:sz="4" w:space="0" w:color="auto"/>
              <w:right w:val="single" w:sz="4" w:space="0" w:color="auto"/>
            </w:tcBorders>
          </w:tcPr>
          <w:p w14:paraId="53FFE2C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sz="4" w:space="0" w:color="auto"/>
              <w:left w:val="single" w:sz="4" w:space="0" w:color="auto"/>
              <w:bottom w:val="single" w:sz="4" w:space="0" w:color="auto"/>
              <w:right w:val="single" w:sz="4" w:space="0" w:color="auto"/>
            </w:tcBorders>
          </w:tcPr>
          <w:p w14:paraId="1AAB9F8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2944" w:type="dxa"/>
            <w:tcBorders>
              <w:top w:val="single" w:sz="4" w:space="0" w:color="auto"/>
              <w:left w:val="single" w:sz="4" w:space="0" w:color="auto"/>
              <w:bottom w:val="single" w:sz="4" w:space="0" w:color="auto"/>
              <w:right w:val="single" w:sz="4" w:space="0" w:color="auto"/>
            </w:tcBorders>
          </w:tcPr>
          <w:p w14:paraId="45147AA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202EC5ED"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51D351D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87" w:type="dxa"/>
            <w:tcBorders>
              <w:top w:val="single" w:sz="4" w:space="0" w:color="auto"/>
              <w:left w:val="single" w:sz="4" w:space="0" w:color="auto"/>
              <w:bottom w:val="single" w:sz="4" w:space="0" w:color="auto"/>
              <w:right w:val="single" w:sz="4" w:space="0" w:color="auto"/>
            </w:tcBorders>
          </w:tcPr>
          <w:p w14:paraId="32F77B6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sz="4" w:space="0" w:color="auto"/>
              <w:left w:val="single" w:sz="4" w:space="0" w:color="auto"/>
              <w:bottom w:val="single" w:sz="4" w:space="0" w:color="auto"/>
              <w:right w:val="single" w:sz="4" w:space="0" w:color="auto"/>
            </w:tcBorders>
          </w:tcPr>
          <w:p w14:paraId="5B46C1A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sz="4" w:space="0" w:color="auto"/>
              <w:left w:val="single" w:sz="4" w:space="0" w:color="auto"/>
              <w:bottom w:val="single" w:sz="4" w:space="0" w:color="auto"/>
              <w:right w:val="single" w:sz="4" w:space="0" w:color="auto"/>
            </w:tcBorders>
          </w:tcPr>
          <w:p w14:paraId="4480720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944" w:type="dxa"/>
            <w:tcBorders>
              <w:top w:val="single" w:sz="4" w:space="0" w:color="auto"/>
              <w:left w:val="single" w:sz="4" w:space="0" w:color="auto"/>
              <w:bottom w:val="single" w:sz="4" w:space="0" w:color="auto"/>
              <w:right w:val="single" w:sz="4" w:space="0" w:color="auto"/>
            </w:tcBorders>
          </w:tcPr>
          <w:p w14:paraId="0EA30CC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4B2F24B2"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3D6BEA7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87" w:type="dxa"/>
            <w:tcBorders>
              <w:top w:val="single" w:sz="4" w:space="0" w:color="auto"/>
              <w:left w:val="single" w:sz="4" w:space="0" w:color="auto"/>
              <w:bottom w:val="single" w:sz="4" w:space="0" w:color="auto"/>
              <w:right w:val="single" w:sz="4" w:space="0" w:color="auto"/>
            </w:tcBorders>
          </w:tcPr>
          <w:p w14:paraId="700DC69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55" w:type="dxa"/>
            <w:tcBorders>
              <w:top w:val="single" w:sz="4" w:space="0" w:color="auto"/>
              <w:left w:val="single" w:sz="4" w:space="0" w:color="auto"/>
              <w:bottom w:val="single" w:sz="4" w:space="0" w:color="auto"/>
              <w:right w:val="single" w:sz="4" w:space="0" w:color="auto"/>
            </w:tcBorders>
          </w:tcPr>
          <w:p w14:paraId="5B8985D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542" w:type="dxa"/>
            <w:tcBorders>
              <w:top w:val="single" w:sz="4" w:space="0" w:color="auto"/>
              <w:left w:val="single" w:sz="4" w:space="0" w:color="auto"/>
              <w:bottom w:val="single" w:sz="4" w:space="0" w:color="auto"/>
              <w:right w:val="single" w:sz="4" w:space="0" w:color="auto"/>
            </w:tcBorders>
          </w:tcPr>
          <w:p w14:paraId="45E19A32"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2944" w:type="dxa"/>
            <w:tcBorders>
              <w:top w:val="single" w:sz="4" w:space="0" w:color="auto"/>
              <w:left w:val="single" w:sz="4" w:space="0" w:color="auto"/>
              <w:bottom w:val="single" w:sz="4" w:space="0" w:color="auto"/>
              <w:right w:val="single" w:sz="4" w:space="0" w:color="auto"/>
            </w:tcBorders>
          </w:tcPr>
          <w:p w14:paraId="7AE5565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039645B6" w14:textId="77777777">
        <w:trPr>
          <w:cantSplit/>
          <w:jc w:val="center"/>
          <w:ins w:id="77" w:author="ZTE(Liu Wenhao)" w:date="2023-05-08T14:21:00Z"/>
        </w:trPr>
        <w:tc>
          <w:tcPr>
            <w:tcW w:w="1403" w:type="dxa"/>
            <w:tcBorders>
              <w:top w:val="single" w:sz="4" w:space="0" w:color="auto"/>
              <w:left w:val="single" w:sz="4" w:space="0" w:color="auto"/>
              <w:bottom w:val="single" w:sz="4" w:space="0" w:color="auto"/>
              <w:right w:val="single" w:sz="4" w:space="0" w:color="auto"/>
            </w:tcBorders>
          </w:tcPr>
          <w:p w14:paraId="6A9FA4B1" w14:textId="77777777" w:rsidR="00626428" w:rsidRDefault="00000000">
            <w:pPr>
              <w:keepNext/>
              <w:keepLines/>
              <w:spacing w:after="0"/>
              <w:jc w:val="center"/>
              <w:rPr>
                <w:ins w:id="78" w:author="ZTE(Liu Wenhao)" w:date="2023-05-08T14:21:00Z"/>
                <w:rFonts w:ascii="Arial" w:eastAsia="SimSun" w:hAnsi="Arial" w:cs="Arial"/>
                <w:color w:val="000000"/>
                <w:sz w:val="18"/>
                <w:lang w:val="en-US" w:eastAsia="zh-CN"/>
              </w:rPr>
            </w:pPr>
            <w:ins w:id="79" w:author="ZTE(Liu Wenhao)" w:date="2023-05-08T14:21:00Z">
              <w:r>
                <w:rPr>
                  <w:rFonts w:ascii="Arial" w:eastAsia="SimSun" w:hAnsi="Arial" w:cs="Arial" w:hint="eastAsia"/>
                  <w:color w:val="000000"/>
                  <w:sz w:val="18"/>
                  <w:lang w:val="en-US" w:eastAsia="zh-CN"/>
                </w:rPr>
                <w:t>35</w:t>
              </w:r>
            </w:ins>
          </w:p>
        </w:tc>
        <w:tc>
          <w:tcPr>
            <w:tcW w:w="787" w:type="dxa"/>
            <w:tcBorders>
              <w:top w:val="single" w:sz="4" w:space="0" w:color="auto"/>
              <w:left w:val="single" w:sz="4" w:space="0" w:color="auto"/>
              <w:bottom w:val="single" w:sz="4" w:space="0" w:color="auto"/>
              <w:right w:val="single" w:sz="4" w:space="0" w:color="auto"/>
            </w:tcBorders>
          </w:tcPr>
          <w:p w14:paraId="097E06F3" w14:textId="77777777" w:rsidR="00626428" w:rsidRDefault="00000000">
            <w:pPr>
              <w:keepNext/>
              <w:keepLines/>
              <w:spacing w:after="0"/>
              <w:jc w:val="center"/>
              <w:rPr>
                <w:ins w:id="80" w:author="ZTE(Liu Wenhao)" w:date="2023-05-08T14:21:00Z"/>
                <w:rFonts w:ascii="Arial" w:hAnsi="Arial" w:cs="Arial"/>
                <w:color w:val="000000"/>
                <w:sz w:val="18"/>
                <w:lang w:eastAsia="ja-JP"/>
              </w:rPr>
            </w:pPr>
            <w:ins w:id="81" w:author="ZTE(Liu Wenhao)" w:date="2023-05-08T14:21:00Z">
              <w:r>
                <w:rPr>
                  <w:rFonts w:ascii="Arial" w:hAnsi="Arial" w:cs="Arial"/>
                  <w:color w:val="000000"/>
                  <w:sz w:val="18"/>
                  <w:lang w:eastAsia="ja-JP"/>
                </w:rPr>
                <w:t>1536</w:t>
              </w:r>
            </w:ins>
          </w:p>
        </w:tc>
        <w:tc>
          <w:tcPr>
            <w:tcW w:w="2955" w:type="dxa"/>
            <w:tcBorders>
              <w:top w:val="single" w:sz="4" w:space="0" w:color="auto"/>
              <w:left w:val="single" w:sz="4" w:space="0" w:color="auto"/>
              <w:bottom w:val="single" w:sz="4" w:space="0" w:color="auto"/>
              <w:right w:val="single" w:sz="4" w:space="0" w:color="auto"/>
            </w:tcBorders>
          </w:tcPr>
          <w:p w14:paraId="42DD5A4A" w14:textId="77777777" w:rsidR="00626428" w:rsidRDefault="00000000">
            <w:pPr>
              <w:keepNext/>
              <w:keepLines/>
              <w:spacing w:after="0"/>
              <w:jc w:val="center"/>
              <w:rPr>
                <w:ins w:id="82" w:author="ZTE(Liu Wenhao)" w:date="2023-05-08T14:21:00Z"/>
                <w:rFonts w:ascii="Arial" w:hAnsi="Arial" w:cs="Arial"/>
                <w:color w:val="000000"/>
                <w:sz w:val="18"/>
                <w:lang w:eastAsia="ja-JP"/>
              </w:rPr>
            </w:pPr>
            <w:ins w:id="83" w:author="ZTE(Liu Wenhao)" w:date="2023-05-08T14:22:00Z">
              <w:r>
                <w:rPr>
                  <w:rFonts w:ascii="Arial" w:hAnsi="Arial" w:cs="Arial"/>
                  <w:color w:val="000000"/>
                  <w:sz w:val="18"/>
                  <w:lang w:eastAsia="ja-JP"/>
                </w:rPr>
                <w:t>108</w:t>
              </w:r>
            </w:ins>
          </w:p>
        </w:tc>
        <w:tc>
          <w:tcPr>
            <w:tcW w:w="1542" w:type="dxa"/>
            <w:tcBorders>
              <w:top w:val="single" w:sz="4" w:space="0" w:color="auto"/>
              <w:left w:val="single" w:sz="4" w:space="0" w:color="auto"/>
              <w:bottom w:val="single" w:sz="4" w:space="0" w:color="auto"/>
              <w:right w:val="single" w:sz="4" w:space="0" w:color="auto"/>
            </w:tcBorders>
          </w:tcPr>
          <w:p w14:paraId="40DDA3B2" w14:textId="77777777" w:rsidR="00626428" w:rsidRDefault="00000000">
            <w:pPr>
              <w:keepNext/>
              <w:keepLines/>
              <w:spacing w:after="0"/>
              <w:jc w:val="center"/>
              <w:rPr>
                <w:ins w:id="84" w:author="ZTE(Liu Wenhao)" w:date="2023-05-08T14:21:00Z"/>
                <w:rFonts w:ascii="Arial" w:hAnsi="Arial" w:cs="Arial"/>
                <w:color w:val="000000"/>
                <w:sz w:val="18"/>
                <w:lang w:eastAsia="ja-JP"/>
              </w:rPr>
            </w:pPr>
            <w:ins w:id="85" w:author="ZTE(Liu Wenhao)" w:date="2023-05-08T14:22:00Z">
              <w:r>
                <w:rPr>
                  <w:rFonts w:ascii="Arial" w:hAnsi="Arial" w:cs="Arial"/>
                  <w:color w:val="000000"/>
                  <w:sz w:val="18"/>
                  <w:lang w:eastAsia="ja-JP"/>
                </w:rPr>
                <w:t>54</w:t>
              </w:r>
            </w:ins>
          </w:p>
        </w:tc>
        <w:tc>
          <w:tcPr>
            <w:tcW w:w="2944" w:type="dxa"/>
            <w:tcBorders>
              <w:top w:val="single" w:sz="4" w:space="0" w:color="auto"/>
              <w:left w:val="single" w:sz="4" w:space="0" w:color="auto"/>
              <w:bottom w:val="single" w:sz="4" w:space="0" w:color="auto"/>
              <w:right w:val="single" w:sz="4" w:space="0" w:color="auto"/>
            </w:tcBorders>
          </w:tcPr>
          <w:p w14:paraId="11DDC333" w14:textId="77777777" w:rsidR="00626428" w:rsidRDefault="00000000">
            <w:pPr>
              <w:keepNext/>
              <w:keepLines/>
              <w:spacing w:after="0"/>
              <w:jc w:val="center"/>
              <w:rPr>
                <w:ins w:id="86" w:author="ZTE(Liu Wenhao)" w:date="2023-05-08T14:21:00Z"/>
                <w:rFonts w:ascii="Arial" w:hAnsi="Arial" w:cs="Arial"/>
                <w:color w:val="000000"/>
                <w:sz w:val="18"/>
                <w:lang w:eastAsia="ja-JP"/>
              </w:rPr>
            </w:pPr>
            <w:ins w:id="87" w:author="ZTE(Liu Wenhao)" w:date="2023-05-08T14:22:00Z">
              <w:r>
                <w:rPr>
                  <w:rFonts w:ascii="Arial" w:hAnsi="Arial" w:cs="Arial"/>
                  <w:color w:val="000000"/>
                  <w:sz w:val="18"/>
                  <w:lang w:eastAsia="ja-JP"/>
                </w:rPr>
                <w:t>50</w:t>
              </w:r>
            </w:ins>
          </w:p>
        </w:tc>
      </w:tr>
      <w:tr w:rsidR="00626428" w14:paraId="70C89DE2"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36FD03D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87" w:type="dxa"/>
            <w:tcBorders>
              <w:top w:val="single" w:sz="4" w:space="0" w:color="auto"/>
              <w:left w:val="single" w:sz="4" w:space="0" w:color="auto"/>
              <w:bottom w:val="single" w:sz="4" w:space="0" w:color="auto"/>
              <w:right w:val="single" w:sz="4" w:space="0" w:color="auto"/>
            </w:tcBorders>
          </w:tcPr>
          <w:p w14:paraId="2389868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sz="4" w:space="0" w:color="auto"/>
              <w:left w:val="single" w:sz="4" w:space="0" w:color="auto"/>
              <w:bottom w:val="single" w:sz="4" w:space="0" w:color="auto"/>
              <w:right w:val="single" w:sz="4" w:space="0" w:color="auto"/>
            </w:tcBorders>
          </w:tcPr>
          <w:p w14:paraId="6DFADC0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542" w:type="dxa"/>
            <w:tcBorders>
              <w:top w:val="single" w:sz="4" w:space="0" w:color="auto"/>
              <w:left w:val="single" w:sz="4" w:space="0" w:color="auto"/>
              <w:bottom w:val="single" w:sz="4" w:space="0" w:color="auto"/>
              <w:right w:val="single" w:sz="4" w:space="0" w:color="auto"/>
            </w:tcBorders>
          </w:tcPr>
          <w:p w14:paraId="4BD8FE52"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sz="4" w:space="0" w:color="auto"/>
              <w:left w:val="single" w:sz="4" w:space="0" w:color="auto"/>
              <w:bottom w:val="single" w:sz="4" w:space="0" w:color="auto"/>
              <w:right w:val="single" w:sz="4" w:space="0" w:color="auto"/>
            </w:tcBorders>
          </w:tcPr>
          <w:p w14:paraId="5EA165B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4DB83DFB" w14:textId="77777777">
        <w:trPr>
          <w:cantSplit/>
          <w:jc w:val="center"/>
          <w:ins w:id="88" w:author="ZTE(Liu Wenhao)" w:date="2023-05-08T14:21:00Z"/>
        </w:trPr>
        <w:tc>
          <w:tcPr>
            <w:tcW w:w="1403" w:type="dxa"/>
            <w:tcBorders>
              <w:top w:val="single" w:sz="4" w:space="0" w:color="auto"/>
              <w:left w:val="single" w:sz="4" w:space="0" w:color="auto"/>
              <w:bottom w:val="single" w:sz="4" w:space="0" w:color="auto"/>
              <w:right w:val="single" w:sz="4" w:space="0" w:color="auto"/>
            </w:tcBorders>
          </w:tcPr>
          <w:p w14:paraId="5B5DD6F8" w14:textId="77777777" w:rsidR="00626428" w:rsidRDefault="00000000">
            <w:pPr>
              <w:keepNext/>
              <w:keepLines/>
              <w:spacing w:after="0"/>
              <w:jc w:val="center"/>
              <w:rPr>
                <w:ins w:id="89" w:author="ZTE(Liu Wenhao)" w:date="2023-05-08T14:21:00Z"/>
                <w:rFonts w:ascii="Arial" w:eastAsia="SimSun" w:hAnsi="Arial" w:cs="Arial"/>
                <w:color w:val="000000"/>
                <w:sz w:val="18"/>
                <w:lang w:val="en-US" w:eastAsia="zh-CN"/>
              </w:rPr>
            </w:pPr>
            <w:ins w:id="90" w:author="ZTE(Liu Wenhao)" w:date="2023-05-08T14:21:00Z">
              <w:r>
                <w:rPr>
                  <w:rFonts w:ascii="Arial" w:eastAsia="SimSun" w:hAnsi="Arial" w:cs="Arial" w:hint="eastAsia"/>
                  <w:color w:val="000000"/>
                  <w:sz w:val="18"/>
                  <w:lang w:val="en-US" w:eastAsia="zh-CN"/>
                </w:rPr>
                <w:t>45</w:t>
              </w:r>
            </w:ins>
          </w:p>
        </w:tc>
        <w:tc>
          <w:tcPr>
            <w:tcW w:w="787" w:type="dxa"/>
            <w:tcBorders>
              <w:top w:val="single" w:sz="4" w:space="0" w:color="auto"/>
              <w:left w:val="single" w:sz="4" w:space="0" w:color="auto"/>
              <w:bottom w:val="single" w:sz="4" w:space="0" w:color="auto"/>
              <w:right w:val="single" w:sz="4" w:space="0" w:color="auto"/>
            </w:tcBorders>
          </w:tcPr>
          <w:p w14:paraId="3A0CC947" w14:textId="77777777" w:rsidR="00626428" w:rsidRDefault="00000000">
            <w:pPr>
              <w:keepNext/>
              <w:keepLines/>
              <w:spacing w:after="0"/>
              <w:jc w:val="center"/>
              <w:rPr>
                <w:ins w:id="91" w:author="ZTE(Liu Wenhao)" w:date="2023-05-08T14:21:00Z"/>
                <w:rFonts w:ascii="Arial" w:hAnsi="Arial" w:cs="Arial"/>
                <w:color w:val="000000"/>
                <w:sz w:val="18"/>
                <w:lang w:eastAsia="ja-JP"/>
              </w:rPr>
            </w:pPr>
            <w:ins w:id="92" w:author="ZTE(Liu Wenhao)" w:date="2023-05-08T14:22:00Z">
              <w:r>
                <w:rPr>
                  <w:rFonts w:ascii="Arial" w:hAnsi="Arial" w:cs="Arial"/>
                  <w:color w:val="000000"/>
                  <w:sz w:val="18"/>
                  <w:lang w:eastAsia="ja-JP"/>
                </w:rPr>
                <w:t>2048</w:t>
              </w:r>
            </w:ins>
          </w:p>
        </w:tc>
        <w:tc>
          <w:tcPr>
            <w:tcW w:w="2955" w:type="dxa"/>
            <w:tcBorders>
              <w:top w:val="single" w:sz="4" w:space="0" w:color="auto"/>
              <w:left w:val="single" w:sz="4" w:space="0" w:color="auto"/>
              <w:bottom w:val="single" w:sz="4" w:space="0" w:color="auto"/>
              <w:right w:val="single" w:sz="4" w:space="0" w:color="auto"/>
            </w:tcBorders>
          </w:tcPr>
          <w:p w14:paraId="179272D3" w14:textId="77777777" w:rsidR="00626428" w:rsidRDefault="00000000">
            <w:pPr>
              <w:keepNext/>
              <w:keepLines/>
              <w:spacing w:after="0"/>
              <w:jc w:val="center"/>
              <w:rPr>
                <w:ins w:id="93" w:author="ZTE(Liu Wenhao)" w:date="2023-05-08T14:21:00Z"/>
                <w:rFonts w:ascii="Arial" w:hAnsi="Arial" w:cs="Arial"/>
                <w:color w:val="000000"/>
                <w:sz w:val="18"/>
                <w:lang w:eastAsia="ja-JP"/>
              </w:rPr>
            </w:pPr>
            <w:ins w:id="94" w:author="ZTE(Liu Wenhao)" w:date="2023-05-08T14:22:00Z">
              <w:r>
                <w:rPr>
                  <w:rFonts w:ascii="Arial" w:hAnsi="Arial" w:cs="Arial"/>
                  <w:color w:val="000000"/>
                  <w:sz w:val="18"/>
                  <w:lang w:eastAsia="ja-JP"/>
                </w:rPr>
                <w:t>144</w:t>
              </w:r>
            </w:ins>
          </w:p>
        </w:tc>
        <w:tc>
          <w:tcPr>
            <w:tcW w:w="1542" w:type="dxa"/>
            <w:tcBorders>
              <w:top w:val="single" w:sz="4" w:space="0" w:color="auto"/>
              <w:left w:val="single" w:sz="4" w:space="0" w:color="auto"/>
              <w:bottom w:val="single" w:sz="4" w:space="0" w:color="auto"/>
              <w:right w:val="single" w:sz="4" w:space="0" w:color="auto"/>
            </w:tcBorders>
          </w:tcPr>
          <w:p w14:paraId="684BCDCF" w14:textId="77777777" w:rsidR="00626428" w:rsidRDefault="00000000">
            <w:pPr>
              <w:keepNext/>
              <w:keepLines/>
              <w:spacing w:after="0"/>
              <w:jc w:val="center"/>
              <w:rPr>
                <w:ins w:id="95" w:author="ZTE(Liu Wenhao)" w:date="2023-05-08T14:21:00Z"/>
                <w:rFonts w:ascii="Arial" w:hAnsi="Arial" w:cs="Arial"/>
                <w:color w:val="000000"/>
                <w:sz w:val="18"/>
                <w:lang w:eastAsia="ja-JP"/>
              </w:rPr>
            </w:pPr>
            <w:ins w:id="96" w:author="ZTE(Liu Wenhao)" w:date="2023-05-08T14:22:00Z">
              <w:r>
                <w:rPr>
                  <w:rFonts w:ascii="Arial" w:hAnsi="Arial" w:cs="Arial"/>
                  <w:color w:val="000000"/>
                  <w:sz w:val="18"/>
                  <w:lang w:eastAsia="ja-JP"/>
                </w:rPr>
                <w:t>72</w:t>
              </w:r>
            </w:ins>
          </w:p>
        </w:tc>
        <w:tc>
          <w:tcPr>
            <w:tcW w:w="2944" w:type="dxa"/>
            <w:tcBorders>
              <w:top w:val="single" w:sz="4" w:space="0" w:color="auto"/>
              <w:left w:val="single" w:sz="4" w:space="0" w:color="auto"/>
              <w:bottom w:val="single" w:sz="4" w:space="0" w:color="auto"/>
              <w:right w:val="single" w:sz="4" w:space="0" w:color="auto"/>
            </w:tcBorders>
          </w:tcPr>
          <w:p w14:paraId="3F237124" w14:textId="77777777" w:rsidR="00626428" w:rsidRDefault="00000000">
            <w:pPr>
              <w:keepNext/>
              <w:keepLines/>
              <w:spacing w:after="0"/>
              <w:jc w:val="center"/>
              <w:rPr>
                <w:ins w:id="97" w:author="ZTE(Liu Wenhao)" w:date="2023-05-08T14:21:00Z"/>
                <w:rFonts w:ascii="Arial" w:hAnsi="Arial" w:cs="Arial"/>
                <w:color w:val="000000"/>
                <w:sz w:val="18"/>
                <w:lang w:eastAsia="ja-JP"/>
              </w:rPr>
            </w:pPr>
            <w:ins w:id="98" w:author="ZTE(Liu Wenhao)" w:date="2023-05-08T14:22:00Z">
              <w:r>
                <w:rPr>
                  <w:rFonts w:ascii="Arial" w:hAnsi="Arial" w:cs="Arial"/>
                  <w:color w:val="000000"/>
                  <w:sz w:val="18"/>
                  <w:lang w:eastAsia="ja-JP"/>
                </w:rPr>
                <w:t>50</w:t>
              </w:r>
            </w:ins>
          </w:p>
        </w:tc>
      </w:tr>
      <w:tr w:rsidR="00626428" w14:paraId="4884C577"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302EA01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87" w:type="dxa"/>
            <w:tcBorders>
              <w:top w:val="single" w:sz="4" w:space="0" w:color="auto"/>
              <w:left w:val="single" w:sz="4" w:space="0" w:color="auto"/>
              <w:bottom w:val="single" w:sz="4" w:space="0" w:color="auto"/>
              <w:right w:val="single" w:sz="4" w:space="0" w:color="auto"/>
            </w:tcBorders>
          </w:tcPr>
          <w:p w14:paraId="07C0B7B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sz="4" w:space="0" w:color="auto"/>
              <w:left w:val="single" w:sz="4" w:space="0" w:color="auto"/>
              <w:bottom w:val="single" w:sz="4" w:space="0" w:color="auto"/>
              <w:right w:val="single" w:sz="4" w:space="0" w:color="auto"/>
            </w:tcBorders>
          </w:tcPr>
          <w:p w14:paraId="0755097B" w14:textId="77777777" w:rsidR="00626428" w:rsidRDefault="00000000">
            <w:pPr>
              <w:keepNext/>
              <w:keepLines/>
              <w:spacing w:after="0"/>
              <w:jc w:val="center"/>
              <w:rPr>
                <w:rFonts w:ascii="Arial" w:hAnsi="Arial" w:cs="Calibri"/>
                <w:color w:val="000000"/>
                <w:sz w:val="18"/>
                <w:lang w:eastAsia="ja-JP"/>
              </w:rPr>
            </w:pPr>
            <w:r>
              <w:rPr>
                <w:rFonts w:ascii="Arial" w:hAnsi="Arial" w:cs="Arial"/>
                <w:color w:val="000000"/>
                <w:sz w:val="18"/>
                <w:lang w:eastAsia="ja-JP"/>
              </w:rPr>
              <w:t>144</w:t>
            </w:r>
          </w:p>
        </w:tc>
        <w:tc>
          <w:tcPr>
            <w:tcW w:w="1542" w:type="dxa"/>
            <w:tcBorders>
              <w:top w:val="single" w:sz="4" w:space="0" w:color="auto"/>
              <w:left w:val="single" w:sz="4" w:space="0" w:color="auto"/>
              <w:bottom w:val="single" w:sz="4" w:space="0" w:color="auto"/>
              <w:right w:val="single" w:sz="4" w:space="0" w:color="auto"/>
            </w:tcBorders>
          </w:tcPr>
          <w:p w14:paraId="64595BE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sz="4" w:space="0" w:color="auto"/>
              <w:left w:val="single" w:sz="4" w:space="0" w:color="auto"/>
              <w:bottom w:val="single" w:sz="4" w:space="0" w:color="auto"/>
              <w:right w:val="single" w:sz="4" w:space="0" w:color="auto"/>
            </w:tcBorders>
          </w:tcPr>
          <w:p w14:paraId="532834F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0721978A"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289848F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787" w:type="dxa"/>
            <w:tcBorders>
              <w:top w:val="single" w:sz="4" w:space="0" w:color="auto"/>
              <w:left w:val="single" w:sz="4" w:space="0" w:color="auto"/>
              <w:bottom w:val="single" w:sz="4" w:space="0" w:color="auto"/>
              <w:right w:val="single" w:sz="4" w:space="0" w:color="auto"/>
            </w:tcBorders>
          </w:tcPr>
          <w:p w14:paraId="7534D4D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sz="4" w:space="0" w:color="auto"/>
              <w:left w:val="single" w:sz="4" w:space="0" w:color="auto"/>
              <w:bottom w:val="single" w:sz="4" w:space="0" w:color="auto"/>
              <w:right w:val="single" w:sz="4" w:space="0" w:color="auto"/>
            </w:tcBorders>
          </w:tcPr>
          <w:p w14:paraId="06D55E00" w14:textId="77777777" w:rsidR="00626428" w:rsidRDefault="00000000">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sz="4" w:space="0" w:color="auto"/>
              <w:left w:val="single" w:sz="4" w:space="0" w:color="auto"/>
              <w:bottom w:val="single" w:sz="4" w:space="0" w:color="auto"/>
              <w:right w:val="single" w:sz="4" w:space="0" w:color="auto"/>
            </w:tcBorders>
          </w:tcPr>
          <w:p w14:paraId="4283D41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sz="4" w:space="0" w:color="auto"/>
              <w:left w:val="single" w:sz="4" w:space="0" w:color="auto"/>
              <w:bottom w:val="single" w:sz="4" w:space="0" w:color="auto"/>
              <w:right w:val="single" w:sz="4" w:space="0" w:color="auto"/>
            </w:tcBorders>
          </w:tcPr>
          <w:p w14:paraId="566BF84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664BAC7D"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2EBF3C63"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787" w:type="dxa"/>
            <w:tcBorders>
              <w:top w:val="single" w:sz="4" w:space="0" w:color="auto"/>
              <w:left w:val="single" w:sz="4" w:space="0" w:color="auto"/>
              <w:bottom w:val="single" w:sz="4" w:space="0" w:color="auto"/>
              <w:right w:val="single" w:sz="4" w:space="0" w:color="auto"/>
            </w:tcBorders>
          </w:tcPr>
          <w:p w14:paraId="797C5EB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sz="4" w:space="0" w:color="auto"/>
              <w:left w:val="single" w:sz="4" w:space="0" w:color="auto"/>
              <w:bottom w:val="single" w:sz="4" w:space="0" w:color="auto"/>
              <w:right w:val="single" w:sz="4" w:space="0" w:color="auto"/>
            </w:tcBorders>
          </w:tcPr>
          <w:p w14:paraId="334B11B0" w14:textId="77777777" w:rsidR="00626428" w:rsidRDefault="00000000">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sz="4" w:space="0" w:color="auto"/>
              <w:left w:val="single" w:sz="4" w:space="0" w:color="auto"/>
              <w:bottom w:val="single" w:sz="4" w:space="0" w:color="auto"/>
              <w:right w:val="single" w:sz="4" w:space="0" w:color="auto"/>
            </w:tcBorders>
          </w:tcPr>
          <w:p w14:paraId="61F25A3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sz="4" w:space="0" w:color="auto"/>
              <w:left w:val="single" w:sz="4" w:space="0" w:color="auto"/>
              <w:bottom w:val="single" w:sz="4" w:space="0" w:color="auto"/>
              <w:right w:val="single" w:sz="4" w:space="0" w:color="auto"/>
            </w:tcBorders>
          </w:tcPr>
          <w:p w14:paraId="297AC7B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1A3FCC6C"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0025136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787" w:type="dxa"/>
            <w:tcBorders>
              <w:top w:val="single" w:sz="4" w:space="0" w:color="auto"/>
              <w:left w:val="single" w:sz="4" w:space="0" w:color="auto"/>
              <w:bottom w:val="single" w:sz="4" w:space="0" w:color="auto"/>
              <w:right w:val="single" w:sz="4" w:space="0" w:color="auto"/>
            </w:tcBorders>
          </w:tcPr>
          <w:p w14:paraId="2966F22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sz="4" w:space="0" w:color="auto"/>
              <w:left w:val="single" w:sz="4" w:space="0" w:color="auto"/>
              <w:bottom w:val="single" w:sz="4" w:space="0" w:color="auto"/>
              <w:right w:val="single" w:sz="4" w:space="0" w:color="auto"/>
            </w:tcBorders>
          </w:tcPr>
          <w:p w14:paraId="6D6556F4" w14:textId="77777777" w:rsidR="00626428" w:rsidRDefault="00000000">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sz="4" w:space="0" w:color="auto"/>
              <w:left w:val="single" w:sz="4" w:space="0" w:color="auto"/>
              <w:bottom w:val="single" w:sz="4" w:space="0" w:color="auto"/>
              <w:right w:val="single" w:sz="4" w:space="0" w:color="auto"/>
            </w:tcBorders>
          </w:tcPr>
          <w:p w14:paraId="63C5B61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sz="4" w:space="0" w:color="auto"/>
              <w:left w:val="single" w:sz="4" w:space="0" w:color="auto"/>
              <w:bottom w:val="single" w:sz="4" w:space="0" w:color="auto"/>
              <w:right w:val="single" w:sz="4" w:space="0" w:color="auto"/>
            </w:tcBorders>
          </w:tcPr>
          <w:p w14:paraId="32E870E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085F8DE9"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1C920CC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787" w:type="dxa"/>
            <w:tcBorders>
              <w:top w:val="single" w:sz="4" w:space="0" w:color="auto"/>
              <w:left w:val="single" w:sz="4" w:space="0" w:color="auto"/>
              <w:bottom w:val="single" w:sz="4" w:space="0" w:color="auto"/>
              <w:right w:val="single" w:sz="4" w:space="0" w:color="auto"/>
            </w:tcBorders>
          </w:tcPr>
          <w:p w14:paraId="2A01C57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sz="4" w:space="0" w:color="auto"/>
              <w:left w:val="single" w:sz="4" w:space="0" w:color="auto"/>
              <w:bottom w:val="single" w:sz="4" w:space="0" w:color="auto"/>
              <w:right w:val="single" w:sz="4" w:space="0" w:color="auto"/>
            </w:tcBorders>
          </w:tcPr>
          <w:p w14:paraId="2101AB38" w14:textId="77777777" w:rsidR="00626428" w:rsidRDefault="00000000">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sz="4" w:space="0" w:color="auto"/>
              <w:left w:val="single" w:sz="4" w:space="0" w:color="auto"/>
              <w:bottom w:val="single" w:sz="4" w:space="0" w:color="auto"/>
              <w:right w:val="single" w:sz="4" w:space="0" w:color="auto"/>
            </w:tcBorders>
          </w:tcPr>
          <w:p w14:paraId="58124B4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sz="4" w:space="0" w:color="auto"/>
              <w:left w:val="single" w:sz="4" w:space="0" w:color="auto"/>
              <w:bottom w:val="single" w:sz="4" w:space="0" w:color="auto"/>
              <w:right w:val="single" w:sz="4" w:space="0" w:color="auto"/>
            </w:tcBorders>
          </w:tcPr>
          <w:p w14:paraId="50DEA4A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27D37D4E" w14:textId="77777777">
        <w:trPr>
          <w:cantSplit/>
          <w:jc w:val="center"/>
        </w:trPr>
        <w:tc>
          <w:tcPr>
            <w:tcW w:w="1403" w:type="dxa"/>
            <w:tcBorders>
              <w:top w:val="single" w:sz="4" w:space="0" w:color="auto"/>
              <w:left w:val="single" w:sz="4" w:space="0" w:color="auto"/>
              <w:bottom w:val="single" w:sz="4" w:space="0" w:color="auto"/>
              <w:right w:val="single" w:sz="4" w:space="0" w:color="auto"/>
            </w:tcBorders>
          </w:tcPr>
          <w:p w14:paraId="54D3E50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787" w:type="dxa"/>
            <w:tcBorders>
              <w:top w:val="single" w:sz="4" w:space="0" w:color="auto"/>
              <w:left w:val="single" w:sz="4" w:space="0" w:color="auto"/>
              <w:bottom w:val="single" w:sz="4" w:space="0" w:color="auto"/>
              <w:right w:val="single" w:sz="4" w:space="0" w:color="auto"/>
            </w:tcBorders>
          </w:tcPr>
          <w:p w14:paraId="600739E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sz="4" w:space="0" w:color="auto"/>
              <w:left w:val="single" w:sz="4" w:space="0" w:color="auto"/>
              <w:bottom w:val="single" w:sz="4" w:space="0" w:color="auto"/>
              <w:right w:val="single" w:sz="4" w:space="0" w:color="auto"/>
            </w:tcBorders>
          </w:tcPr>
          <w:p w14:paraId="104446E1" w14:textId="77777777" w:rsidR="00626428" w:rsidRDefault="00000000">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sz="4" w:space="0" w:color="auto"/>
              <w:left w:val="single" w:sz="4" w:space="0" w:color="auto"/>
              <w:bottom w:val="single" w:sz="4" w:space="0" w:color="auto"/>
              <w:right w:val="single" w:sz="4" w:space="0" w:color="auto"/>
            </w:tcBorders>
          </w:tcPr>
          <w:p w14:paraId="265FECE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sz="4" w:space="0" w:color="auto"/>
              <w:left w:val="single" w:sz="4" w:space="0" w:color="auto"/>
              <w:bottom w:val="single" w:sz="4" w:space="0" w:color="auto"/>
              <w:right w:val="single" w:sz="4" w:space="0" w:color="auto"/>
            </w:tcBorders>
          </w:tcPr>
          <w:p w14:paraId="4910E2A4"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3E9707A5" w14:textId="7777777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777AD700" w14:textId="77777777" w:rsidR="00626428" w:rsidRDefault="00000000">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through 13. Symbol 0 has a longer CP and therefore a lower percentage.</w:t>
            </w:r>
          </w:p>
        </w:tc>
      </w:tr>
    </w:tbl>
    <w:p w14:paraId="430D2D77" w14:textId="77777777" w:rsidR="00626428" w:rsidRDefault="00626428">
      <w:pPr>
        <w:rPr>
          <w:rFonts w:eastAsia="SimSun"/>
          <w:color w:val="000000"/>
          <w:lang w:eastAsia="ja-JP"/>
        </w:rPr>
      </w:pPr>
    </w:p>
    <w:p w14:paraId="6B9616FA" w14:textId="77777777" w:rsidR="00626428" w:rsidRDefault="00000000">
      <w:pPr>
        <w:pStyle w:val="TH"/>
        <w:rPr>
          <w:lang w:eastAsia="ja-JP"/>
        </w:rPr>
      </w:pPr>
      <w:r>
        <w:rPr>
          <w:rFonts w:cs="Arial"/>
          <w:color w:val="000000"/>
          <w:lang w:eastAsia="ja-JP"/>
        </w:rPr>
        <w:lastRenderedPageBreak/>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977"/>
        <w:gridCol w:w="2656"/>
        <w:gridCol w:w="1901"/>
        <w:gridCol w:w="2353"/>
      </w:tblGrid>
      <w:tr w:rsidR="00626428" w14:paraId="5470F850"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77FC7279"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bandwidth (MHz)</w:t>
            </w:r>
          </w:p>
        </w:tc>
        <w:tc>
          <w:tcPr>
            <w:tcW w:w="977" w:type="dxa"/>
            <w:tcBorders>
              <w:top w:val="single" w:sz="4" w:space="0" w:color="auto"/>
              <w:left w:val="single" w:sz="4" w:space="0" w:color="auto"/>
              <w:bottom w:val="single" w:sz="4" w:space="0" w:color="auto"/>
              <w:right w:val="single" w:sz="4" w:space="0" w:color="auto"/>
            </w:tcBorders>
          </w:tcPr>
          <w:p w14:paraId="2AC07D53"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656" w:type="dxa"/>
            <w:tcBorders>
              <w:top w:val="single" w:sz="4" w:space="0" w:color="auto"/>
              <w:left w:val="single" w:sz="4" w:space="0" w:color="auto"/>
              <w:bottom w:val="single" w:sz="4" w:space="0" w:color="auto"/>
              <w:right w:val="single" w:sz="4" w:space="0" w:color="auto"/>
            </w:tcBorders>
          </w:tcPr>
          <w:p w14:paraId="3594AC40"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in FFT samples</w:t>
            </w:r>
          </w:p>
        </w:tc>
        <w:tc>
          <w:tcPr>
            <w:tcW w:w="1901" w:type="dxa"/>
            <w:tcBorders>
              <w:top w:val="single" w:sz="4" w:space="0" w:color="auto"/>
              <w:left w:val="single" w:sz="4" w:space="0" w:color="auto"/>
              <w:bottom w:val="single" w:sz="4" w:space="0" w:color="auto"/>
              <w:right w:val="single" w:sz="4" w:space="0" w:color="auto"/>
            </w:tcBorders>
          </w:tcPr>
          <w:p w14:paraId="23A0D796"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53" w:type="dxa"/>
            <w:tcBorders>
              <w:top w:val="single" w:sz="4" w:space="0" w:color="auto"/>
              <w:left w:val="single" w:sz="4" w:space="0" w:color="auto"/>
              <w:bottom w:val="single" w:sz="4" w:space="0" w:color="auto"/>
              <w:right w:val="single" w:sz="4" w:space="0" w:color="auto"/>
            </w:tcBorders>
          </w:tcPr>
          <w:p w14:paraId="6C7B6224" w14:textId="77777777" w:rsidR="00626428" w:rsidRDefault="00000000">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w:t>
            </w:r>
            <w:r>
              <w:rPr>
                <w:rFonts w:ascii="Arial" w:hAnsi="Arial" w:cs="Arial"/>
                <w:b/>
                <w:color w:val="000000"/>
                <w:sz w:val="18"/>
                <w:lang w:eastAsia="ko-KR"/>
              </w:rPr>
              <w:t>(Note)</w:t>
            </w:r>
            <w:r>
              <w:rPr>
                <w:rFonts w:ascii="Arial" w:hAnsi="Arial" w:cs="Arial"/>
                <w:b/>
                <w:color w:val="000000"/>
                <w:sz w:val="18"/>
                <w:lang w:eastAsia="ja-JP"/>
              </w:rPr>
              <w:t xml:space="preserve"> (%)</w:t>
            </w:r>
          </w:p>
        </w:tc>
      </w:tr>
      <w:tr w:rsidR="00626428" w14:paraId="14F12DCE"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0CF2EB02"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977" w:type="dxa"/>
            <w:tcBorders>
              <w:top w:val="single" w:sz="4" w:space="0" w:color="auto"/>
              <w:left w:val="single" w:sz="4" w:space="0" w:color="auto"/>
              <w:bottom w:val="single" w:sz="4" w:space="0" w:color="auto"/>
              <w:right w:val="single" w:sz="4" w:space="0" w:color="auto"/>
            </w:tcBorders>
          </w:tcPr>
          <w:p w14:paraId="5E2E6C5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256</w:t>
            </w:r>
          </w:p>
        </w:tc>
        <w:tc>
          <w:tcPr>
            <w:tcW w:w="2656" w:type="dxa"/>
            <w:tcBorders>
              <w:top w:val="single" w:sz="4" w:space="0" w:color="auto"/>
              <w:left w:val="single" w:sz="4" w:space="0" w:color="auto"/>
              <w:bottom w:val="single" w:sz="4" w:space="0" w:color="auto"/>
              <w:right w:val="single" w:sz="4" w:space="0" w:color="auto"/>
            </w:tcBorders>
          </w:tcPr>
          <w:p w14:paraId="35FE28E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1901" w:type="dxa"/>
            <w:tcBorders>
              <w:top w:val="single" w:sz="4" w:space="0" w:color="auto"/>
              <w:left w:val="single" w:sz="4" w:space="0" w:color="auto"/>
              <w:bottom w:val="single" w:sz="4" w:space="0" w:color="auto"/>
              <w:right w:val="single" w:sz="4" w:space="0" w:color="auto"/>
            </w:tcBorders>
          </w:tcPr>
          <w:p w14:paraId="7275139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2353" w:type="dxa"/>
            <w:tcBorders>
              <w:top w:val="single" w:sz="4" w:space="0" w:color="auto"/>
              <w:left w:val="single" w:sz="4" w:space="0" w:color="auto"/>
              <w:bottom w:val="single" w:sz="4" w:space="0" w:color="auto"/>
              <w:right w:val="single" w:sz="4" w:space="0" w:color="auto"/>
            </w:tcBorders>
          </w:tcPr>
          <w:p w14:paraId="107C8B1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7F87C3B0"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0376E4A6"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977" w:type="dxa"/>
            <w:tcBorders>
              <w:top w:val="single" w:sz="4" w:space="0" w:color="auto"/>
              <w:left w:val="single" w:sz="4" w:space="0" w:color="auto"/>
              <w:bottom w:val="single" w:sz="4" w:space="0" w:color="auto"/>
              <w:right w:val="single" w:sz="4" w:space="0" w:color="auto"/>
            </w:tcBorders>
          </w:tcPr>
          <w:p w14:paraId="032E594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384</w:t>
            </w:r>
          </w:p>
        </w:tc>
        <w:tc>
          <w:tcPr>
            <w:tcW w:w="2656" w:type="dxa"/>
            <w:tcBorders>
              <w:top w:val="single" w:sz="4" w:space="0" w:color="auto"/>
              <w:left w:val="single" w:sz="4" w:space="0" w:color="auto"/>
              <w:bottom w:val="single" w:sz="4" w:space="0" w:color="auto"/>
              <w:right w:val="single" w:sz="4" w:space="0" w:color="auto"/>
            </w:tcBorders>
          </w:tcPr>
          <w:p w14:paraId="24228E6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27</w:t>
            </w:r>
          </w:p>
        </w:tc>
        <w:tc>
          <w:tcPr>
            <w:tcW w:w="1901" w:type="dxa"/>
            <w:tcBorders>
              <w:top w:val="single" w:sz="4" w:space="0" w:color="auto"/>
              <w:left w:val="single" w:sz="4" w:space="0" w:color="auto"/>
              <w:bottom w:val="single" w:sz="4" w:space="0" w:color="auto"/>
              <w:right w:val="single" w:sz="4" w:space="0" w:color="auto"/>
            </w:tcBorders>
          </w:tcPr>
          <w:p w14:paraId="5CBE721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11</w:t>
            </w:r>
          </w:p>
        </w:tc>
        <w:tc>
          <w:tcPr>
            <w:tcW w:w="2353" w:type="dxa"/>
            <w:tcBorders>
              <w:top w:val="single" w:sz="4" w:space="0" w:color="auto"/>
              <w:left w:val="single" w:sz="4" w:space="0" w:color="auto"/>
              <w:bottom w:val="single" w:sz="4" w:space="0" w:color="auto"/>
              <w:right w:val="single" w:sz="4" w:space="0" w:color="auto"/>
            </w:tcBorders>
          </w:tcPr>
          <w:p w14:paraId="112CD22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23755750"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166B31B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977" w:type="dxa"/>
            <w:tcBorders>
              <w:top w:val="single" w:sz="4" w:space="0" w:color="auto"/>
              <w:left w:val="single" w:sz="4" w:space="0" w:color="auto"/>
              <w:bottom w:val="single" w:sz="4" w:space="0" w:color="auto"/>
              <w:right w:val="single" w:sz="4" w:space="0" w:color="auto"/>
            </w:tcBorders>
          </w:tcPr>
          <w:p w14:paraId="29603B23"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sz="4" w:space="0" w:color="auto"/>
              <w:left w:val="single" w:sz="4" w:space="0" w:color="auto"/>
              <w:bottom w:val="single" w:sz="4" w:space="0" w:color="auto"/>
              <w:right w:val="single" w:sz="4" w:space="0" w:color="auto"/>
            </w:tcBorders>
          </w:tcPr>
          <w:p w14:paraId="6BC983E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sz="4" w:space="0" w:color="auto"/>
              <w:left w:val="single" w:sz="4" w:space="0" w:color="auto"/>
              <w:bottom w:val="single" w:sz="4" w:space="0" w:color="auto"/>
              <w:right w:val="single" w:sz="4" w:space="0" w:color="auto"/>
            </w:tcBorders>
          </w:tcPr>
          <w:p w14:paraId="2CD54A9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353" w:type="dxa"/>
            <w:tcBorders>
              <w:top w:val="single" w:sz="4" w:space="0" w:color="auto"/>
              <w:left w:val="single" w:sz="4" w:space="0" w:color="auto"/>
              <w:bottom w:val="single" w:sz="4" w:space="0" w:color="auto"/>
              <w:right w:val="single" w:sz="4" w:space="0" w:color="auto"/>
            </w:tcBorders>
          </w:tcPr>
          <w:p w14:paraId="0D9B8CC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rsidR="00626428" w14:paraId="6FE2A866"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67A34C6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977" w:type="dxa"/>
            <w:tcBorders>
              <w:top w:val="single" w:sz="4" w:space="0" w:color="auto"/>
              <w:left w:val="single" w:sz="4" w:space="0" w:color="auto"/>
              <w:bottom w:val="single" w:sz="4" w:space="0" w:color="auto"/>
              <w:right w:val="single" w:sz="4" w:space="0" w:color="auto"/>
            </w:tcBorders>
          </w:tcPr>
          <w:p w14:paraId="7EB83D4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sz="4" w:space="0" w:color="auto"/>
              <w:left w:val="single" w:sz="4" w:space="0" w:color="auto"/>
              <w:bottom w:val="single" w:sz="4" w:space="0" w:color="auto"/>
              <w:right w:val="single" w:sz="4" w:space="0" w:color="auto"/>
            </w:tcBorders>
          </w:tcPr>
          <w:p w14:paraId="7D12B4E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sz="4" w:space="0" w:color="auto"/>
              <w:left w:val="single" w:sz="4" w:space="0" w:color="auto"/>
              <w:bottom w:val="single" w:sz="4" w:space="0" w:color="auto"/>
              <w:right w:val="single" w:sz="4" w:space="0" w:color="auto"/>
            </w:tcBorders>
          </w:tcPr>
          <w:p w14:paraId="51B347CE"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2353" w:type="dxa"/>
            <w:tcBorders>
              <w:top w:val="single" w:sz="4" w:space="0" w:color="auto"/>
              <w:left w:val="single" w:sz="4" w:space="0" w:color="auto"/>
              <w:bottom w:val="single" w:sz="4" w:space="0" w:color="auto"/>
              <w:right w:val="single" w:sz="4" w:space="0" w:color="auto"/>
            </w:tcBorders>
          </w:tcPr>
          <w:p w14:paraId="65D678B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2A5B9632"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656344A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977" w:type="dxa"/>
            <w:tcBorders>
              <w:top w:val="single" w:sz="4" w:space="0" w:color="auto"/>
              <w:left w:val="single" w:sz="4" w:space="0" w:color="auto"/>
              <w:bottom w:val="single" w:sz="4" w:space="0" w:color="auto"/>
              <w:right w:val="single" w:sz="4" w:space="0" w:color="auto"/>
            </w:tcBorders>
          </w:tcPr>
          <w:p w14:paraId="2C4E3874"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656" w:type="dxa"/>
            <w:tcBorders>
              <w:top w:val="single" w:sz="4" w:space="0" w:color="auto"/>
              <w:left w:val="single" w:sz="4" w:space="0" w:color="auto"/>
              <w:bottom w:val="single" w:sz="4" w:space="0" w:color="auto"/>
              <w:right w:val="single" w:sz="4" w:space="0" w:color="auto"/>
            </w:tcBorders>
          </w:tcPr>
          <w:p w14:paraId="4FD875EF"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901" w:type="dxa"/>
            <w:tcBorders>
              <w:top w:val="single" w:sz="4" w:space="0" w:color="auto"/>
              <w:left w:val="single" w:sz="4" w:space="0" w:color="auto"/>
              <w:bottom w:val="single" w:sz="4" w:space="0" w:color="auto"/>
              <w:right w:val="single" w:sz="4" w:space="0" w:color="auto"/>
            </w:tcBorders>
          </w:tcPr>
          <w:p w14:paraId="3E3129B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26</w:t>
            </w:r>
          </w:p>
        </w:tc>
        <w:tc>
          <w:tcPr>
            <w:tcW w:w="2353" w:type="dxa"/>
            <w:tcBorders>
              <w:top w:val="single" w:sz="4" w:space="0" w:color="auto"/>
              <w:left w:val="single" w:sz="4" w:space="0" w:color="auto"/>
              <w:bottom w:val="single" w:sz="4" w:space="0" w:color="auto"/>
              <w:right w:val="single" w:sz="4" w:space="0" w:color="auto"/>
            </w:tcBorders>
          </w:tcPr>
          <w:p w14:paraId="7F1A2DC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1ADF9681" w14:textId="77777777">
        <w:trPr>
          <w:cantSplit/>
          <w:jc w:val="center"/>
          <w:ins w:id="99" w:author="ZTE(Liu Wenhao)" w:date="2023-05-08T14:31:00Z"/>
        </w:trPr>
        <w:tc>
          <w:tcPr>
            <w:tcW w:w="1744" w:type="dxa"/>
            <w:tcBorders>
              <w:top w:val="single" w:sz="4" w:space="0" w:color="auto"/>
              <w:left w:val="single" w:sz="4" w:space="0" w:color="auto"/>
              <w:bottom w:val="single" w:sz="4" w:space="0" w:color="auto"/>
              <w:right w:val="single" w:sz="4" w:space="0" w:color="auto"/>
            </w:tcBorders>
          </w:tcPr>
          <w:p w14:paraId="169DC0BA" w14:textId="77777777" w:rsidR="00626428" w:rsidRDefault="00000000">
            <w:pPr>
              <w:keepNext/>
              <w:keepLines/>
              <w:spacing w:after="0"/>
              <w:jc w:val="center"/>
              <w:rPr>
                <w:ins w:id="100" w:author="ZTE(Liu Wenhao)" w:date="2023-05-08T14:31:00Z"/>
                <w:rFonts w:ascii="Arial" w:eastAsia="SimSun" w:hAnsi="Arial" w:cs="Arial"/>
                <w:color w:val="000000"/>
                <w:sz w:val="18"/>
                <w:lang w:val="en-US" w:eastAsia="zh-CN"/>
              </w:rPr>
            </w:pPr>
            <w:ins w:id="101" w:author="ZTE(Liu Wenhao)" w:date="2023-05-08T14:31:00Z">
              <w:r>
                <w:rPr>
                  <w:rFonts w:ascii="Arial" w:eastAsia="SimSun" w:hAnsi="Arial" w:cs="Arial" w:hint="eastAsia"/>
                  <w:color w:val="000000"/>
                  <w:sz w:val="18"/>
                  <w:lang w:val="en-US" w:eastAsia="zh-CN"/>
                </w:rPr>
                <w:t>35</w:t>
              </w:r>
            </w:ins>
          </w:p>
        </w:tc>
        <w:tc>
          <w:tcPr>
            <w:tcW w:w="977" w:type="dxa"/>
            <w:tcBorders>
              <w:top w:val="single" w:sz="4" w:space="0" w:color="auto"/>
              <w:left w:val="single" w:sz="4" w:space="0" w:color="auto"/>
              <w:bottom w:val="single" w:sz="4" w:space="0" w:color="auto"/>
              <w:right w:val="single" w:sz="4" w:space="0" w:color="auto"/>
            </w:tcBorders>
          </w:tcPr>
          <w:p w14:paraId="3CF75AC4" w14:textId="77777777" w:rsidR="00626428" w:rsidRDefault="00000000">
            <w:pPr>
              <w:keepNext/>
              <w:keepLines/>
              <w:spacing w:after="0"/>
              <w:jc w:val="center"/>
              <w:rPr>
                <w:ins w:id="102" w:author="ZTE(Liu Wenhao)" w:date="2023-05-08T14:31:00Z"/>
                <w:rFonts w:ascii="Arial" w:hAnsi="Arial" w:cs="Arial"/>
                <w:color w:val="000000"/>
                <w:sz w:val="18"/>
                <w:lang w:eastAsia="ja-JP"/>
              </w:rPr>
            </w:pPr>
            <w:ins w:id="103" w:author="ZTE(Liu Wenhao)" w:date="2023-05-08T14:32:00Z">
              <w:r>
                <w:rPr>
                  <w:rFonts w:ascii="Arial" w:hAnsi="Arial" w:cs="Arial"/>
                  <w:color w:val="000000"/>
                  <w:sz w:val="18"/>
                  <w:lang w:eastAsia="ja-JP"/>
                </w:rPr>
                <w:t>768</w:t>
              </w:r>
            </w:ins>
          </w:p>
        </w:tc>
        <w:tc>
          <w:tcPr>
            <w:tcW w:w="2656" w:type="dxa"/>
            <w:tcBorders>
              <w:top w:val="single" w:sz="4" w:space="0" w:color="auto"/>
              <w:left w:val="single" w:sz="4" w:space="0" w:color="auto"/>
              <w:bottom w:val="single" w:sz="4" w:space="0" w:color="auto"/>
              <w:right w:val="single" w:sz="4" w:space="0" w:color="auto"/>
            </w:tcBorders>
          </w:tcPr>
          <w:p w14:paraId="7861D7B5" w14:textId="77777777" w:rsidR="00626428" w:rsidRDefault="00000000">
            <w:pPr>
              <w:keepNext/>
              <w:keepLines/>
              <w:spacing w:after="0"/>
              <w:jc w:val="center"/>
              <w:rPr>
                <w:ins w:id="104" w:author="ZTE(Liu Wenhao)" w:date="2023-05-08T14:31:00Z"/>
                <w:rFonts w:ascii="Arial" w:hAnsi="Arial" w:cs="Arial"/>
                <w:color w:val="000000"/>
                <w:sz w:val="18"/>
                <w:lang w:eastAsia="ja-JP"/>
              </w:rPr>
            </w:pPr>
            <w:ins w:id="105" w:author="ZTE(Liu Wenhao)" w:date="2023-05-08T14:32:00Z">
              <w:r>
                <w:rPr>
                  <w:rFonts w:ascii="Arial" w:hAnsi="Arial" w:cs="Arial"/>
                  <w:color w:val="000000"/>
                  <w:sz w:val="18"/>
                  <w:lang w:eastAsia="ja-JP"/>
                </w:rPr>
                <w:t>54</w:t>
              </w:r>
            </w:ins>
          </w:p>
        </w:tc>
        <w:tc>
          <w:tcPr>
            <w:tcW w:w="1901" w:type="dxa"/>
            <w:tcBorders>
              <w:top w:val="single" w:sz="4" w:space="0" w:color="auto"/>
              <w:left w:val="single" w:sz="4" w:space="0" w:color="auto"/>
              <w:bottom w:val="single" w:sz="4" w:space="0" w:color="auto"/>
              <w:right w:val="single" w:sz="4" w:space="0" w:color="auto"/>
            </w:tcBorders>
          </w:tcPr>
          <w:p w14:paraId="5C9D3808" w14:textId="77777777" w:rsidR="00626428" w:rsidRDefault="00000000">
            <w:pPr>
              <w:keepNext/>
              <w:keepLines/>
              <w:spacing w:after="0"/>
              <w:jc w:val="center"/>
              <w:rPr>
                <w:ins w:id="106" w:author="ZTE(Liu Wenhao)" w:date="2023-05-08T14:31:00Z"/>
                <w:rFonts w:ascii="Arial" w:hAnsi="Arial" w:cs="Arial"/>
                <w:color w:val="000000"/>
                <w:sz w:val="18"/>
                <w:lang w:eastAsia="ja-JP"/>
              </w:rPr>
            </w:pPr>
            <w:ins w:id="107" w:author="ZTE(Liu Wenhao)" w:date="2023-05-08T14:32:00Z">
              <w:r>
                <w:rPr>
                  <w:rFonts w:ascii="Arial" w:hAnsi="Arial" w:cs="Arial"/>
                  <w:color w:val="000000"/>
                  <w:sz w:val="18"/>
                  <w:lang w:eastAsia="ja-JP"/>
                </w:rPr>
                <w:t>26</w:t>
              </w:r>
            </w:ins>
          </w:p>
        </w:tc>
        <w:tc>
          <w:tcPr>
            <w:tcW w:w="2353" w:type="dxa"/>
            <w:tcBorders>
              <w:top w:val="single" w:sz="4" w:space="0" w:color="auto"/>
              <w:left w:val="single" w:sz="4" w:space="0" w:color="auto"/>
              <w:bottom w:val="single" w:sz="4" w:space="0" w:color="auto"/>
              <w:right w:val="single" w:sz="4" w:space="0" w:color="auto"/>
            </w:tcBorders>
          </w:tcPr>
          <w:p w14:paraId="167B7FB9" w14:textId="77777777" w:rsidR="00626428" w:rsidRDefault="00000000">
            <w:pPr>
              <w:keepNext/>
              <w:keepLines/>
              <w:spacing w:after="0"/>
              <w:jc w:val="center"/>
              <w:rPr>
                <w:ins w:id="108" w:author="ZTE(Liu Wenhao)" w:date="2023-05-08T14:31:00Z"/>
                <w:rFonts w:ascii="Arial" w:hAnsi="Arial" w:cs="Arial"/>
                <w:color w:val="000000"/>
                <w:sz w:val="18"/>
                <w:lang w:eastAsia="ja-JP"/>
              </w:rPr>
            </w:pPr>
            <w:ins w:id="109" w:author="ZTE(Liu Wenhao)" w:date="2023-05-08T14:32:00Z">
              <w:r>
                <w:rPr>
                  <w:rFonts w:ascii="Arial" w:hAnsi="Arial" w:cs="Arial"/>
                  <w:color w:val="000000"/>
                  <w:sz w:val="18"/>
                  <w:lang w:eastAsia="ja-JP"/>
                </w:rPr>
                <w:t>50</w:t>
              </w:r>
            </w:ins>
          </w:p>
        </w:tc>
      </w:tr>
      <w:tr w:rsidR="00626428" w14:paraId="4AB18E64"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0E9D927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977" w:type="dxa"/>
            <w:tcBorders>
              <w:top w:val="single" w:sz="4" w:space="0" w:color="auto"/>
              <w:left w:val="single" w:sz="4" w:space="0" w:color="auto"/>
              <w:bottom w:val="single" w:sz="4" w:space="0" w:color="auto"/>
              <w:right w:val="single" w:sz="4" w:space="0" w:color="auto"/>
            </w:tcBorders>
          </w:tcPr>
          <w:p w14:paraId="4E093453"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sz="4" w:space="0" w:color="auto"/>
              <w:left w:val="single" w:sz="4" w:space="0" w:color="auto"/>
              <w:bottom w:val="single" w:sz="4" w:space="0" w:color="auto"/>
              <w:right w:val="single" w:sz="4" w:space="0" w:color="auto"/>
            </w:tcBorders>
          </w:tcPr>
          <w:p w14:paraId="5229447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sz="4" w:space="0" w:color="auto"/>
              <w:left w:val="single" w:sz="4" w:space="0" w:color="auto"/>
              <w:bottom w:val="single" w:sz="4" w:space="0" w:color="auto"/>
              <w:right w:val="single" w:sz="4" w:space="0" w:color="auto"/>
            </w:tcBorders>
          </w:tcPr>
          <w:p w14:paraId="1434942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sz="4" w:space="0" w:color="auto"/>
              <w:left w:val="single" w:sz="4" w:space="0" w:color="auto"/>
              <w:bottom w:val="single" w:sz="4" w:space="0" w:color="auto"/>
              <w:right w:val="single" w:sz="4" w:space="0" w:color="auto"/>
            </w:tcBorders>
          </w:tcPr>
          <w:p w14:paraId="4024468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4B863866" w14:textId="77777777">
        <w:trPr>
          <w:cantSplit/>
          <w:jc w:val="center"/>
          <w:ins w:id="110" w:author="ZTE(Liu Wenhao)" w:date="2023-05-08T14:31:00Z"/>
        </w:trPr>
        <w:tc>
          <w:tcPr>
            <w:tcW w:w="1744" w:type="dxa"/>
            <w:tcBorders>
              <w:top w:val="single" w:sz="4" w:space="0" w:color="auto"/>
              <w:left w:val="single" w:sz="4" w:space="0" w:color="auto"/>
              <w:bottom w:val="single" w:sz="4" w:space="0" w:color="auto"/>
              <w:right w:val="single" w:sz="4" w:space="0" w:color="auto"/>
            </w:tcBorders>
          </w:tcPr>
          <w:p w14:paraId="18B06FC4" w14:textId="77777777" w:rsidR="00626428" w:rsidRDefault="00000000">
            <w:pPr>
              <w:keepNext/>
              <w:keepLines/>
              <w:spacing w:after="0"/>
              <w:jc w:val="center"/>
              <w:rPr>
                <w:ins w:id="111" w:author="ZTE(Liu Wenhao)" w:date="2023-05-08T14:31:00Z"/>
                <w:rFonts w:ascii="Arial" w:eastAsia="SimSun" w:hAnsi="Arial" w:cs="Arial"/>
                <w:color w:val="000000"/>
                <w:sz w:val="18"/>
                <w:lang w:val="en-US" w:eastAsia="zh-CN"/>
              </w:rPr>
            </w:pPr>
            <w:ins w:id="112" w:author="ZTE(Liu Wenhao)" w:date="2023-05-08T14:31:00Z">
              <w:r>
                <w:rPr>
                  <w:rFonts w:ascii="Arial" w:eastAsia="SimSun" w:hAnsi="Arial" w:cs="Arial" w:hint="eastAsia"/>
                  <w:color w:val="000000"/>
                  <w:sz w:val="18"/>
                  <w:lang w:val="en-US" w:eastAsia="zh-CN"/>
                </w:rPr>
                <w:t>45</w:t>
              </w:r>
            </w:ins>
          </w:p>
        </w:tc>
        <w:tc>
          <w:tcPr>
            <w:tcW w:w="977" w:type="dxa"/>
            <w:tcBorders>
              <w:top w:val="single" w:sz="4" w:space="0" w:color="auto"/>
              <w:left w:val="single" w:sz="4" w:space="0" w:color="auto"/>
              <w:bottom w:val="single" w:sz="4" w:space="0" w:color="auto"/>
              <w:right w:val="single" w:sz="4" w:space="0" w:color="auto"/>
            </w:tcBorders>
          </w:tcPr>
          <w:p w14:paraId="43BC7916" w14:textId="77777777" w:rsidR="00626428" w:rsidRDefault="00000000">
            <w:pPr>
              <w:keepNext/>
              <w:keepLines/>
              <w:spacing w:after="0"/>
              <w:jc w:val="center"/>
              <w:rPr>
                <w:ins w:id="113" w:author="ZTE(Liu Wenhao)" w:date="2023-05-08T14:31:00Z"/>
                <w:rFonts w:ascii="Arial" w:hAnsi="Arial" w:cs="Arial"/>
                <w:color w:val="000000"/>
                <w:sz w:val="18"/>
                <w:lang w:eastAsia="ja-JP"/>
              </w:rPr>
            </w:pPr>
            <w:ins w:id="114" w:author="ZTE(Liu Wenhao)" w:date="2023-05-08T14:32:00Z">
              <w:r>
                <w:rPr>
                  <w:rFonts w:ascii="Arial" w:hAnsi="Arial" w:cs="Arial"/>
                  <w:color w:val="000000"/>
                  <w:sz w:val="18"/>
                  <w:lang w:eastAsia="ja-JP"/>
                </w:rPr>
                <w:t>1024</w:t>
              </w:r>
            </w:ins>
          </w:p>
        </w:tc>
        <w:tc>
          <w:tcPr>
            <w:tcW w:w="2656" w:type="dxa"/>
            <w:tcBorders>
              <w:top w:val="single" w:sz="4" w:space="0" w:color="auto"/>
              <w:left w:val="single" w:sz="4" w:space="0" w:color="auto"/>
              <w:bottom w:val="single" w:sz="4" w:space="0" w:color="auto"/>
              <w:right w:val="single" w:sz="4" w:space="0" w:color="auto"/>
            </w:tcBorders>
          </w:tcPr>
          <w:p w14:paraId="307E1463" w14:textId="77777777" w:rsidR="00626428" w:rsidRDefault="00000000">
            <w:pPr>
              <w:keepNext/>
              <w:keepLines/>
              <w:spacing w:after="0"/>
              <w:jc w:val="center"/>
              <w:rPr>
                <w:ins w:id="115" w:author="ZTE(Liu Wenhao)" w:date="2023-05-08T14:31:00Z"/>
                <w:rFonts w:ascii="Arial" w:hAnsi="Arial" w:cs="Arial"/>
                <w:color w:val="000000"/>
                <w:sz w:val="18"/>
                <w:lang w:eastAsia="ja-JP"/>
              </w:rPr>
            </w:pPr>
            <w:ins w:id="116" w:author="ZTE(Liu Wenhao)" w:date="2023-05-08T14:32:00Z">
              <w:r>
                <w:rPr>
                  <w:rFonts w:ascii="Arial" w:hAnsi="Arial" w:cs="Arial"/>
                  <w:color w:val="000000"/>
                  <w:sz w:val="18"/>
                  <w:lang w:eastAsia="ja-JP"/>
                </w:rPr>
                <w:t>72</w:t>
              </w:r>
            </w:ins>
          </w:p>
        </w:tc>
        <w:tc>
          <w:tcPr>
            <w:tcW w:w="1901" w:type="dxa"/>
            <w:tcBorders>
              <w:top w:val="single" w:sz="4" w:space="0" w:color="auto"/>
              <w:left w:val="single" w:sz="4" w:space="0" w:color="auto"/>
              <w:bottom w:val="single" w:sz="4" w:space="0" w:color="auto"/>
              <w:right w:val="single" w:sz="4" w:space="0" w:color="auto"/>
            </w:tcBorders>
          </w:tcPr>
          <w:p w14:paraId="6FE0FA2C" w14:textId="77777777" w:rsidR="00626428" w:rsidRDefault="00000000">
            <w:pPr>
              <w:keepNext/>
              <w:keepLines/>
              <w:spacing w:after="0"/>
              <w:jc w:val="center"/>
              <w:rPr>
                <w:ins w:id="117" w:author="ZTE(Liu Wenhao)" w:date="2023-05-08T14:31:00Z"/>
                <w:rFonts w:ascii="Arial" w:hAnsi="Arial" w:cs="Arial"/>
                <w:color w:val="000000"/>
                <w:sz w:val="18"/>
                <w:lang w:eastAsia="ja-JP"/>
              </w:rPr>
            </w:pPr>
            <w:ins w:id="118" w:author="ZTE(Liu Wenhao)" w:date="2023-05-08T14:32:00Z">
              <w:r>
                <w:rPr>
                  <w:rFonts w:ascii="Arial" w:hAnsi="Arial" w:cs="Arial"/>
                  <w:color w:val="000000"/>
                  <w:sz w:val="18"/>
                  <w:lang w:eastAsia="ja-JP"/>
                </w:rPr>
                <w:t>36</w:t>
              </w:r>
            </w:ins>
          </w:p>
        </w:tc>
        <w:tc>
          <w:tcPr>
            <w:tcW w:w="2353" w:type="dxa"/>
            <w:tcBorders>
              <w:top w:val="single" w:sz="4" w:space="0" w:color="auto"/>
              <w:left w:val="single" w:sz="4" w:space="0" w:color="auto"/>
              <w:bottom w:val="single" w:sz="4" w:space="0" w:color="auto"/>
              <w:right w:val="single" w:sz="4" w:space="0" w:color="auto"/>
            </w:tcBorders>
          </w:tcPr>
          <w:p w14:paraId="24EA4C84" w14:textId="77777777" w:rsidR="00626428" w:rsidRDefault="00000000">
            <w:pPr>
              <w:keepNext/>
              <w:keepLines/>
              <w:spacing w:after="0"/>
              <w:jc w:val="center"/>
              <w:rPr>
                <w:ins w:id="119" w:author="ZTE(Liu Wenhao)" w:date="2023-05-08T14:31:00Z"/>
                <w:rFonts w:ascii="Arial" w:hAnsi="Arial" w:cs="Arial"/>
                <w:color w:val="000000"/>
                <w:sz w:val="18"/>
                <w:lang w:eastAsia="ja-JP"/>
              </w:rPr>
            </w:pPr>
            <w:ins w:id="120" w:author="ZTE(Liu Wenhao)" w:date="2023-05-08T14:32:00Z">
              <w:r>
                <w:rPr>
                  <w:rFonts w:ascii="Arial" w:hAnsi="Arial" w:cs="Arial"/>
                  <w:color w:val="000000"/>
                  <w:sz w:val="18"/>
                  <w:lang w:eastAsia="ja-JP"/>
                </w:rPr>
                <w:t>50</w:t>
              </w:r>
            </w:ins>
          </w:p>
        </w:tc>
      </w:tr>
      <w:tr w:rsidR="00626428" w14:paraId="62114626"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772E6FB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77" w:type="dxa"/>
            <w:tcBorders>
              <w:top w:val="single" w:sz="4" w:space="0" w:color="auto"/>
              <w:left w:val="single" w:sz="4" w:space="0" w:color="auto"/>
              <w:bottom w:val="single" w:sz="4" w:space="0" w:color="auto"/>
              <w:right w:val="single" w:sz="4" w:space="0" w:color="auto"/>
            </w:tcBorders>
          </w:tcPr>
          <w:p w14:paraId="4B812822"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sz="4" w:space="0" w:color="auto"/>
              <w:left w:val="single" w:sz="4" w:space="0" w:color="auto"/>
              <w:bottom w:val="single" w:sz="4" w:space="0" w:color="auto"/>
              <w:right w:val="single" w:sz="4" w:space="0" w:color="auto"/>
            </w:tcBorders>
          </w:tcPr>
          <w:p w14:paraId="34ED7A0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sz="4" w:space="0" w:color="auto"/>
              <w:left w:val="single" w:sz="4" w:space="0" w:color="auto"/>
              <w:bottom w:val="single" w:sz="4" w:space="0" w:color="auto"/>
              <w:right w:val="single" w:sz="4" w:space="0" w:color="auto"/>
            </w:tcBorders>
          </w:tcPr>
          <w:p w14:paraId="156FBBB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sz="4" w:space="0" w:color="auto"/>
              <w:left w:val="single" w:sz="4" w:space="0" w:color="auto"/>
              <w:bottom w:val="single" w:sz="4" w:space="0" w:color="auto"/>
              <w:right w:val="single" w:sz="4" w:space="0" w:color="auto"/>
            </w:tcBorders>
          </w:tcPr>
          <w:p w14:paraId="7A81D690"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626428" w14:paraId="1D900377"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4BBD191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977" w:type="dxa"/>
            <w:tcBorders>
              <w:top w:val="single" w:sz="4" w:space="0" w:color="auto"/>
              <w:left w:val="single" w:sz="4" w:space="0" w:color="auto"/>
              <w:bottom w:val="single" w:sz="4" w:space="0" w:color="auto"/>
              <w:right w:val="single" w:sz="4" w:space="0" w:color="auto"/>
            </w:tcBorders>
          </w:tcPr>
          <w:p w14:paraId="30794A4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sz="4" w:space="0" w:color="auto"/>
              <w:left w:val="single" w:sz="4" w:space="0" w:color="auto"/>
              <w:bottom w:val="single" w:sz="4" w:space="0" w:color="auto"/>
              <w:right w:val="single" w:sz="4" w:space="0" w:color="auto"/>
            </w:tcBorders>
          </w:tcPr>
          <w:p w14:paraId="38241A81"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sz="4" w:space="0" w:color="auto"/>
              <w:left w:val="single" w:sz="4" w:space="0" w:color="auto"/>
              <w:bottom w:val="single" w:sz="4" w:space="0" w:color="auto"/>
              <w:right w:val="single" w:sz="4" w:space="0" w:color="auto"/>
            </w:tcBorders>
          </w:tcPr>
          <w:p w14:paraId="5C1998FC"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sz="4" w:space="0" w:color="auto"/>
              <w:left w:val="single" w:sz="4" w:space="0" w:color="auto"/>
              <w:bottom w:val="single" w:sz="4" w:space="0" w:color="auto"/>
              <w:right w:val="single" w:sz="4" w:space="0" w:color="auto"/>
            </w:tcBorders>
          </w:tcPr>
          <w:p w14:paraId="5D0ED862"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56F44073"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38E1BA3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6B246A5"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sz="4" w:space="0" w:color="auto"/>
              <w:left w:val="single" w:sz="4" w:space="0" w:color="auto"/>
              <w:bottom w:val="single" w:sz="4" w:space="0" w:color="auto"/>
              <w:right w:val="single" w:sz="4" w:space="0" w:color="auto"/>
            </w:tcBorders>
          </w:tcPr>
          <w:p w14:paraId="404D004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sz="4" w:space="0" w:color="auto"/>
              <w:left w:val="single" w:sz="4" w:space="0" w:color="auto"/>
              <w:bottom w:val="single" w:sz="4" w:space="0" w:color="auto"/>
              <w:right w:val="single" w:sz="4" w:space="0" w:color="auto"/>
            </w:tcBorders>
          </w:tcPr>
          <w:p w14:paraId="6510A9E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sz="4" w:space="0" w:color="auto"/>
              <w:left w:val="single" w:sz="4" w:space="0" w:color="auto"/>
              <w:bottom w:val="single" w:sz="4" w:space="0" w:color="auto"/>
              <w:right w:val="single" w:sz="4" w:space="0" w:color="auto"/>
            </w:tcBorders>
          </w:tcPr>
          <w:p w14:paraId="4B53551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77CB9A4D"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7359679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977" w:type="dxa"/>
            <w:tcBorders>
              <w:top w:val="single" w:sz="4" w:space="0" w:color="auto"/>
              <w:left w:val="single" w:sz="4" w:space="0" w:color="auto"/>
              <w:bottom w:val="single" w:sz="4" w:space="0" w:color="auto"/>
              <w:right w:val="single" w:sz="4" w:space="0" w:color="auto"/>
            </w:tcBorders>
          </w:tcPr>
          <w:p w14:paraId="47E8410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sz="4" w:space="0" w:color="auto"/>
              <w:left w:val="single" w:sz="4" w:space="0" w:color="auto"/>
              <w:bottom w:val="single" w:sz="4" w:space="0" w:color="auto"/>
              <w:right w:val="single" w:sz="4" w:space="0" w:color="auto"/>
            </w:tcBorders>
          </w:tcPr>
          <w:p w14:paraId="3413B1D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sz="4" w:space="0" w:color="auto"/>
              <w:left w:val="single" w:sz="4" w:space="0" w:color="auto"/>
              <w:bottom w:val="single" w:sz="4" w:space="0" w:color="auto"/>
              <w:right w:val="single" w:sz="4" w:space="0" w:color="auto"/>
            </w:tcBorders>
          </w:tcPr>
          <w:p w14:paraId="729A481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sz="4" w:space="0" w:color="auto"/>
              <w:left w:val="single" w:sz="4" w:space="0" w:color="auto"/>
              <w:bottom w:val="single" w:sz="4" w:space="0" w:color="auto"/>
              <w:right w:val="single" w:sz="4" w:space="0" w:color="auto"/>
            </w:tcBorders>
          </w:tcPr>
          <w:p w14:paraId="23CC8308"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05C5A271"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58EB785A"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977" w:type="dxa"/>
            <w:tcBorders>
              <w:top w:val="single" w:sz="4" w:space="0" w:color="auto"/>
              <w:left w:val="single" w:sz="4" w:space="0" w:color="auto"/>
              <w:bottom w:val="single" w:sz="4" w:space="0" w:color="auto"/>
              <w:right w:val="single" w:sz="4" w:space="0" w:color="auto"/>
            </w:tcBorders>
          </w:tcPr>
          <w:p w14:paraId="5C75029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sz="4" w:space="0" w:color="auto"/>
              <w:left w:val="single" w:sz="4" w:space="0" w:color="auto"/>
              <w:bottom w:val="single" w:sz="4" w:space="0" w:color="auto"/>
              <w:right w:val="single" w:sz="4" w:space="0" w:color="auto"/>
            </w:tcBorders>
          </w:tcPr>
          <w:p w14:paraId="0FF22CC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sz="4" w:space="0" w:color="auto"/>
              <w:left w:val="single" w:sz="4" w:space="0" w:color="auto"/>
              <w:bottom w:val="single" w:sz="4" w:space="0" w:color="auto"/>
              <w:right w:val="single" w:sz="4" w:space="0" w:color="auto"/>
            </w:tcBorders>
          </w:tcPr>
          <w:p w14:paraId="58ACD623"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sz="4" w:space="0" w:color="auto"/>
              <w:left w:val="single" w:sz="4" w:space="0" w:color="auto"/>
              <w:bottom w:val="single" w:sz="4" w:space="0" w:color="auto"/>
              <w:right w:val="single" w:sz="4" w:space="0" w:color="auto"/>
            </w:tcBorders>
          </w:tcPr>
          <w:p w14:paraId="799FE29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29849C95" w14:textId="77777777">
        <w:trPr>
          <w:cantSplit/>
          <w:jc w:val="center"/>
        </w:trPr>
        <w:tc>
          <w:tcPr>
            <w:tcW w:w="1744" w:type="dxa"/>
            <w:tcBorders>
              <w:top w:val="single" w:sz="4" w:space="0" w:color="auto"/>
              <w:left w:val="single" w:sz="4" w:space="0" w:color="auto"/>
              <w:bottom w:val="single" w:sz="4" w:space="0" w:color="auto"/>
              <w:right w:val="single" w:sz="4" w:space="0" w:color="auto"/>
            </w:tcBorders>
          </w:tcPr>
          <w:p w14:paraId="09F570D7"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77" w:type="dxa"/>
            <w:tcBorders>
              <w:top w:val="single" w:sz="4" w:space="0" w:color="auto"/>
              <w:left w:val="single" w:sz="4" w:space="0" w:color="auto"/>
              <w:bottom w:val="single" w:sz="4" w:space="0" w:color="auto"/>
              <w:right w:val="single" w:sz="4" w:space="0" w:color="auto"/>
            </w:tcBorders>
          </w:tcPr>
          <w:p w14:paraId="27F6ACE4"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sz="4" w:space="0" w:color="auto"/>
              <w:left w:val="single" w:sz="4" w:space="0" w:color="auto"/>
              <w:bottom w:val="single" w:sz="4" w:space="0" w:color="auto"/>
              <w:right w:val="single" w:sz="4" w:space="0" w:color="auto"/>
            </w:tcBorders>
          </w:tcPr>
          <w:p w14:paraId="3D5376ED"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sz="4" w:space="0" w:color="auto"/>
              <w:left w:val="single" w:sz="4" w:space="0" w:color="auto"/>
              <w:bottom w:val="single" w:sz="4" w:space="0" w:color="auto"/>
              <w:right w:val="single" w:sz="4" w:space="0" w:color="auto"/>
            </w:tcBorders>
          </w:tcPr>
          <w:p w14:paraId="4606429B"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sz="4" w:space="0" w:color="auto"/>
              <w:left w:val="single" w:sz="4" w:space="0" w:color="auto"/>
              <w:bottom w:val="single" w:sz="4" w:space="0" w:color="auto"/>
              <w:right w:val="single" w:sz="4" w:space="0" w:color="auto"/>
            </w:tcBorders>
          </w:tcPr>
          <w:p w14:paraId="79360C59" w14:textId="77777777" w:rsidR="00626428" w:rsidRDefault="00000000">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rsidR="00626428" w14:paraId="11796D38" w14:textId="7777777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5F77C97B" w14:textId="77777777" w:rsidR="00626428" w:rsidRDefault="00000000">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t xml:space="preserve">These percentages are informative and apply to </w:t>
            </w:r>
            <w:r>
              <w:rPr>
                <w:rFonts w:ascii="Arial" w:hAnsi="Arial" w:cs="Arial"/>
                <w:color w:val="000000"/>
                <w:sz w:val="18"/>
                <w:lang w:eastAsia="zh-CN"/>
              </w:rPr>
              <w:t>all OFDM symbols within subframe except for symbol 0 of slot 0 and slot 2</w:t>
            </w:r>
            <w:r>
              <w:rPr>
                <w:rFonts w:ascii="Arial" w:hAnsi="Arial" w:cs="Arial"/>
                <w:color w:val="000000"/>
                <w:sz w:val="18"/>
                <w:lang w:eastAsia="ja-JP"/>
              </w:rPr>
              <w:t xml:space="preserve">. Symbol 0 </w:t>
            </w:r>
            <w:r>
              <w:rPr>
                <w:rFonts w:ascii="Arial" w:hAnsi="Arial" w:cs="Arial"/>
                <w:color w:val="000000"/>
                <w:sz w:val="18"/>
                <w:lang w:eastAsia="zh-CN"/>
              </w:rPr>
              <w:t xml:space="preserve">of slot 0 and slot 2 </w:t>
            </w:r>
            <w:r>
              <w:rPr>
                <w:rFonts w:ascii="Arial" w:hAnsi="Arial" w:cs="Arial"/>
                <w:color w:val="000000"/>
                <w:sz w:val="18"/>
                <w:lang w:eastAsia="ja-JP"/>
              </w:rPr>
              <w:t>may have a longer CP and therefore a lower percentage.</w:t>
            </w:r>
          </w:p>
        </w:tc>
      </w:tr>
    </w:tbl>
    <w:p w14:paraId="7A5FC8A5" w14:textId="77777777" w:rsidR="00626428" w:rsidRDefault="00626428">
      <w:pPr>
        <w:rPr>
          <w:rFonts w:eastAsia="SimSun"/>
          <w:color w:val="000000"/>
          <w:lang w:eastAsia="ja-JP"/>
        </w:rPr>
      </w:pPr>
    </w:p>
    <w:p w14:paraId="47A150D6" w14:textId="77777777" w:rsidR="00626428" w:rsidRDefault="00626428">
      <w:pPr>
        <w:rPr>
          <w:rFonts w:ascii="Arial" w:hAnsi="Arial" w:cs="Arial"/>
          <w:i/>
          <w:color w:val="0000FF"/>
          <w:sz w:val="18"/>
          <w:szCs w:val="18"/>
          <w:lang w:eastAsia="zh-CN"/>
        </w:rPr>
      </w:pPr>
    </w:p>
    <w:p w14:paraId="12A6F4FE"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2A11602F"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14:paraId="77A3AF7B" w14:textId="77777777" w:rsidR="00626428" w:rsidRDefault="00626428">
      <w:pPr>
        <w:rPr>
          <w:rFonts w:ascii="Arial" w:hAnsi="Arial" w:cs="Arial"/>
          <w:i/>
          <w:color w:val="0000FF"/>
          <w:sz w:val="18"/>
          <w:szCs w:val="18"/>
          <w:lang w:eastAsia="zh-CN"/>
        </w:rPr>
      </w:pPr>
    </w:p>
    <w:p w14:paraId="5D8FFBAA"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14:paraId="77B69DDE" w14:textId="77777777" w:rsidR="00626428" w:rsidRDefault="00000000">
      <w:pPr>
        <w:pStyle w:val="Heading4"/>
        <w:rPr>
          <w:lang w:eastAsia="zh-CN"/>
        </w:rPr>
      </w:pPr>
      <w:bookmarkStart w:id="121" w:name="_Toc114148736"/>
      <w:bookmarkStart w:id="122" w:name="_Toc89939878"/>
      <w:bookmarkStart w:id="123" w:name="_Toc76541738"/>
      <w:bookmarkStart w:id="124" w:name="_Toc130393521"/>
      <w:bookmarkStart w:id="125" w:name="_Toc75508274"/>
      <w:bookmarkStart w:id="126" w:name="_Toc124150981"/>
      <w:bookmarkStart w:id="127" w:name="_Toc76541171"/>
      <w:bookmarkStart w:id="128" w:name="_Toc82429627"/>
      <w:bookmarkStart w:id="129" w:name="_Toc106178018"/>
      <w:bookmarkStart w:id="130" w:name="_Toc75334082"/>
      <w:bookmarkStart w:id="131" w:name="_Toc75816013"/>
      <w:bookmarkStart w:id="132" w:name="_Toc98754204"/>
      <w:r>
        <w:rPr>
          <w:lang w:eastAsia="zh-CN"/>
        </w:rPr>
        <w:t>6.7.3.5</w:t>
      </w:r>
      <w:r>
        <w:rPr>
          <w:lang w:eastAsia="zh-CN"/>
        </w:rPr>
        <w:tab/>
        <w:t>Test requirements</w:t>
      </w:r>
      <w:bookmarkEnd w:id="121"/>
      <w:bookmarkEnd w:id="122"/>
      <w:bookmarkEnd w:id="123"/>
      <w:bookmarkEnd w:id="124"/>
      <w:bookmarkEnd w:id="125"/>
      <w:bookmarkEnd w:id="126"/>
      <w:bookmarkEnd w:id="127"/>
      <w:bookmarkEnd w:id="128"/>
      <w:bookmarkEnd w:id="129"/>
      <w:bookmarkEnd w:id="130"/>
      <w:bookmarkEnd w:id="131"/>
      <w:bookmarkEnd w:id="132"/>
    </w:p>
    <w:p w14:paraId="33D34A2E" w14:textId="77777777" w:rsidR="00626428" w:rsidRDefault="00000000">
      <w:pPr>
        <w:pStyle w:val="Heading5"/>
      </w:pPr>
      <w:bookmarkStart w:id="133" w:name="_Toc130393522"/>
      <w:bookmarkStart w:id="134" w:name="_Toc75334083"/>
      <w:bookmarkStart w:id="135" w:name="_Toc76541172"/>
      <w:bookmarkStart w:id="136" w:name="_Toc114148737"/>
      <w:bookmarkStart w:id="137" w:name="_Toc75816014"/>
      <w:bookmarkStart w:id="138" w:name="_Toc76541739"/>
      <w:bookmarkStart w:id="139" w:name="_Toc106178019"/>
      <w:bookmarkStart w:id="140" w:name="_Toc124150982"/>
      <w:bookmarkStart w:id="141" w:name="_Toc98754205"/>
      <w:bookmarkStart w:id="142" w:name="_Toc82429628"/>
      <w:bookmarkStart w:id="143" w:name="_Toc75508275"/>
      <w:bookmarkStart w:id="144" w:name="_Toc89939879"/>
      <w:r>
        <w:t>6.7.3.5.1</w:t>
      </w:r>
      <w:r>
        <w:tab/>
      </w:r>
      <w:r>
        <w:rPr>
          <w:i/>
        </w:rPr>
        <w:t xml:space="preserve">IAB-DU type 1-O </w:t>
      </w:r>
      <w:r>
        <w:rPr>
          <w:iCs/>
        </w:rPr>
        <w:t>and</w:t>
      </w:r>
      <w:r>
        <w:rPr>
          <w:i/>
        </w:rPr>
        <w:t xml:space="preserve"> IAB-MT type 1-O</w:t>
      </w:r>
      <w:bookmarkEnd w:id="133"/>
      <w:bookmarkEnd w:id="134"/>
      <w:bookmarkEnd w:id="135"/>
      <w:bookmarkEnd w:id="136"/>
      <w:bookmarkEnd w:id="137"/>
      <w:bookmarkEnd w:id="138"/>
      <w:bookmarkEnd w:id="139"/>
      <w:bookmarkEnd w:id="140"/>
      <w:bookmarkEnd w:id="141"/>
      <w:bookmarkEnd w:id="142"/>
      <w:bookmarkEnd w:id="143"/>
      <w:bookmarkEnd w:id="144"/>
    </w:p>
    <w:p w14:paraId="4BD19C5B" w14:textId="77777777" w:rsidR="00626428" w:rsidRDefault="00000000">
      <w:pPr>
        <w:rPr>
          <w:lang w:eastAsia="ja-JP"/>
        </w:rPr>
      </w:pPr>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43681A23" w14:textId="77777777" w:rsidR="00626428" w:rsidRDefault="00000000">
      <w:pPr>
        <w:rPr>
          <w:lang w:eastAsia="ko-KR"/>
        </w:rPr>
      </w:pPr>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p>
    <w:p w14:paraId="0BBF8AB5" w14:textId="77777777" w:rsidR="00626428" w:rsidRDefault="00000000">
      <w:pPr>
        <w:pStyle w:val="B1"/>
        <w:rPr>
          <w:lang w:eastAsia="ja-JP"/>
        </w:rPr>
      </w:pPr>
      <w:r>
        <w:t>a)</w:t>
      </w:r>
      <w:r>
        <w:tab/>
        <w:t>the sum of the filtered mean power centred on the assigned channel frequencies for the two carriers adjacent to each side of the sub-block gap or the Inter RF Bandwidth gap, and</w:t>
      </w:r>
    </w:p>
    <w:p w14:paraId="4E38FB00" w14:textId="77777777" w:rsidR="00626428" w:rsidRDefault="00000000">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7B020025" w14:textId="77777777" w:rsidR="00626428" w:rsidRDefault="00000000">
      <w:r>
        <w:rPr>
          <w:lang w:eastAsia="ko-KR"/>
        </w:rPr>
        <w:t xml:space="preserve">The assumed filter for the adjacent channel frequency is defined in table </w:t>
      </w:r>
      <w:r>
        <w:rPr>
          <w:rFonts w:eastAsia="SimSun"/>
          <w:lang w:eastAsia="zh-CN"/>
        </w:rPr>
        <w:t>6.7.3.5.1-4</w:t>
      </w:r>
      <w:r>
        <w:rPr>
          <w:rFonts w:cs="v5.0.0"/>
          <w:lang w:eastAsia="ko-KR"/>
        </w:rPr>
        <w:t xml:space="preserve"> </w:t>
      </w:r>
      <w:r>
        <w:rPr>
          <w:lang w:eastAsia="ko-KR"/>
        </w:rPr>
        <w:t xml:space="preserve">and the filters on the assigned channels are defined in table </w:t>
      </w:r>
      <w:r>
        <w:rPr>
          <w:rFonts w:eastAsia="SimSun"/>
          <w:lang w:eastAsia="zh-CN"/>
        </w:rPr>
        <w:t>6.7.3.5.1-</w:t>
      </w:r>
      <w:r>
        <w:rPr>
          <w:rFonts w:eastAsia="SimSun"/>
          <w:lang w:val="en-US" w:eastAsia="zh-CN"/>
        </w:rPr>
        <w:t>6</w:t>
      </w:r>
      <w:r>
        <w:rPr>
          <w:lang w:eastAsia="ko-KR"/>
        </w:rPr>
        <w:t>.</w:t>
      </w:r>
    </w:p>
    <w:p w14:paraId="16CC80C8" w14:textId="77777777" w:rsidR="00626428" w:rsidRDefault="00000000">
      <w:r>
        <w:t>For operation in paired and unpaired spectrum, the OTA ACLR measurement result shall not be less than the OTA ACLR limit specified in table 6.7.3.5.1-1.</w:t>
      </w:r>
    </w:p>
    <w:p w14:paraId="3E753D84" w14:textId="77777777" w:rsidR="00626428" w:rsidRDefault="00626428"/>
    <w:p w14:paraId="32C5C805" w14:textId="77777777" w:rsidR="00626428" w:rsidRDefault="00000000">
      <w:pPr>
        <w:pStyle w:val="TH"/>
        <w:rPr>
          <w:rFonts w:eastAsia="SimSun"/>
          <w:lang w:eastAsia="zh-CN"/>
        </w:rPr>
      </w:pPr>
      <w:r>
        <w:lastRenderedPageBreak/>
        <w:t>Table 6.7.</w:t>
      </w:r>
      <w:r>
        <w:rPr>
          <w:rFonts w:eastAsia="SimSun"/>
          <w:lang w:eastAsia="zh-CN"/>
        </w:rPr>
        <w:t>3</w:t>
      </w:r>
      <w:r>
        <w:t xml:space="preserve">.5.1-1: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626428" w14:paraId="3DF6C977" w14:textId="77777777">
        <w:trPr>
          <w:cantSplit/>
          <w:jc w:val="center"/>
        </w:trPr>
        <w:tc>
          <w:tcPr>
            <w:tcW w:w="2202" w:type="dxa"/>
            <w:tcBorders>
              <w:top w:val="single" w:sz="6" w:space="0" w:color="auto"/>
              <w:left w:val="single" w:sz="6" w:space="0" w:color="auto"/>
              <w:bottom w:val="single" w:sz="4" w:space="0" w:color="auto"/>
              <w:right w:val="single" w:sz="6" w:space="0" w:color="auto"/>
            </w:tcBorders>
          </w:tcPr>
          <w:p w14:paraId="68974433" w14:textId="77777777" w:rsidR="00626428" w:rsidRDefault="00000000">
            <w:pPr>
              <w:pStyle w:val="TAH"/>
              <w:rPr>
                <w:lang w:eastAsia="ja-JP"/>
              </w:rPr>
            </w:pPr>
            <w:r>
              <w:rPr>
                <w:rFonts w:eastAsia="SimSun"/>
                <w:i/>
              </w:rPr>
              <w:t>IAB channel bandwidth</w:t>
            </w:r>
            <w:r>
              <w:t xml:space="preserve"> </w:t>
            </w:r>
            <w:r>
              <w:rPr>
                <w:rFonts w:eastAsia="SimSun"/>
              </w:rPr>
              <w:t>of l</w:t>
            </w:r>
            <w:r>
              <w:rPr>
                <w:rFonts w:eastAsia="SimSun" w:cs="Arial"/>
              </w:rPr>
              <w:t>owest/highest NR carrier</w:t>
            </w:r>
            <w:r>
              <w:t xml:space="preserve"> transmitted </w:t>
            </w:r>
            <w:r>
              <w:rPr>
                <w:rFonts w:cs="Arial"/>
              </w:rPr>
              <w:t>BW</w:t>
            </w:r>
            <w:r>
              <w:rPr>
                <w:rFonts w:cs="Arial"/>
                <w:vertAlign w:val="subscript"/>
              </w:rPr>
              <w:t>Channel</w:t>
            </w:r>
            <w:r>
              <w:t xml:space="preserve"> (MHz) </w:t>
            </w:r>
          </w:p>
        </w:tc>
        <w:tc>
          <w:tcPr>
            <w:tcW w:w="2191" w:type="dxa"/>
            <w:tcBorders>
              <w:top w:val="single" w:sz="6" w:space="0" w:color="auto"/>
              <w:left w:val="single" w:sz="6" w:space="0" w:color="auto"/>
              <w:bottom w:val="single" w:sz="6" w:space="0" w:color="auto"/>
              <w:right w:val="single" w:sz="6" w:space="0" w:color="auto"/>
            </w:tcBorders>
          </w:tcPr>
          <w:p w14:paraId="0E20574F" w14:textId="77777777" w:rsidR="00626428" w:rsidRDefault="00000000">
            <w:pPr>
              <w:pStyle w:val="TAH"/>
            </w:pPr>
            <w:r>
              <w:t xml:space="preserve">IAB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tcPr>
          <w:p w14:paraId="09C23211" w14:textId="77777777" w:rsidR="00626428" w:rsidRDefault="00000000">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7A076AC6" w14:textId="77777777" w:rsidR="00626428" w:rsidRDefault="00000000">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09981B67" w14:textId="77777777" w:rsidR="00626428" w:rsidRDefault="00000000">
            <w:pPr>
              <w:pStyle w:val="TAH"/>
            </w:pPr>
            <w:r>
              <w:t>OTA ACLR limit</w:t>
            </w:r>
          </w:p>
          <w:p w14:paraId="2B60006E" w14:textId="77777777" w:rsidR="00626428" w:rsidRDefault="00000000">
            <w:pPr>
              <w:pStyle w:val="TAH"/>
            </w:pPr>
            <w:r>
              <w:t>(0 – 3 GHz)</w:t>
            </w:r>
          </w:p>
        </w:tc>
        <w:tc>
          <w:tcPr>
            <w:tcW w:w="1032" w:type="dxa"/>
            <w:tcBorders>
              <w:top w:val="single" w:sz="6" w:space="0" w:color="auto"/>
              <w:left w:val="single" w:sz="6" w:space="0" w:color="auto"/>
              <w:bottom w:val="single" w:sz="6" w:space="0" w:color="auto"/>
              <w:right w:val="single" w:sz="6" w:space="0" w:color="auto"/>
            </w:tcBorders>
          </w:tcPr>
          <w:p w14:paraId="1CFD56C7" w14:textId="77777777" w:rsidR="00626428" w:rsidRDefault="00000000">
            <w:pPr>
              <w:pStyle w:val="TAH"/>
            </w:pPr>
            <w:r>
              <w:t>OTA ACLR limit (3 – 6 GHz)</w:t>
            </w:r>
          </w:p>
        </w:tc>
      </w:tr>
      <w:tr w:rsidR="00626428" w14:paraId="4DBF5DB9" w14:textId="77777777">
        <w:trPr>
          <w:cantSplit/>
          <w:jc w:val="center"/>
        </w:trPr>
        <w:tc>
          <w:tcPr>
            <w:tcW w:w="2202" w:type="dxa"/>
            <w:tcBorders>
              <w:top w:val="single" w:sz="4" w:space="0" w:color="auto"/>
              <w:left w:val="single" w:sz="4" w:space="0" w:color="auto"/>
              <w:bottom w:val="nil"/>
              <w:right w:val="single" w:sz="4" w:space="0" w:color="auto"/>
            </w:tcBorders>
          </w:tcPr>
          <w:p w14:paraId="3F9BA469" w14:textId="77777777" w:rsidR="00626428" w:rsidRDefault="00000000">
            <w:pPr>
              <w:pStyle w:val="TAC"/>
              <w:rPr>
                <w:rFonts w:eastAsia="SimSun"/>
                <w:lang w:eastAsia="zh-CN"/>
              </w:rPr>
            </w:pPr>
            <w:r>
              <w:t>10, 15, 20</w:t>
            </w:r>
            <w:r>
              <w:rPr>
                <w:rFonts w:eastAsia="SimSun"/>
                <w:lang w:eastAsia="zh-CN"/>
              </w:rPr>
              <w:t xml:space="preserve">, 25, 30, </w:t>
            </w:r>
            <w:ins w:id="145" w:author="ZTE(Liu Wenhao)" w:date="2023-05-08T14:34:00Z">
              <w:r>
                <w:rPr>
                  <w:rFonts w:eastAsia="SimSun" w:hint="eastAsia"/>
                  <w:lang w:val="en-US" w:eastAsia="zh-CN"/>
                </w:rPr>
                <w:t xml:space="preserve">35, </w:t>
              </w:r>
            </w:ins>
            <w:r>
              <w:rPr>
                <w:rFonts w:eastAsia="SimSun"/>
                <w:lang w:eastAsia="zh-CN"/>
              </w:rPr>
              <w:t xml:space="preserve">40, </w:t>
            </w:r>
            <w:ins w:id="146" w:author="ZTE(Liu Wenhao)" w:date="2023-05-08T14:35:00Z">
              <w:r>
                <w:rPr>
                  <w:rFonts w:eastAsia="SimSun" w:hint="eastAsia"/>
                  <w:lang w:val="en-US" w:eastAsia="zh-CN"/>
                </w:rPr>
                <w:t xml:space="preserve">45, </w:t>
              </w:r>
            </w:ins>
            <w:r>
              <w:rPr>
                <w:rFonts w:eastAsia="SimSun"/>
                <w:lang w:eastAsia="zh-CN"/>
              </w:rPr>
              <w:t xml:space="preserve">50, 60, 70, 80, 90,100 </w:t>
            </w:r>
          </w:p>
        </w:tc>
        <w:tc>
          <w:tcPr>
            <w:tcW w:w="2191" w:type="dxa"/>
            <w:tcBorders>
              <w:top w:val="single" w:sz="6" w:space="0" w:color="auto"/>
              <w:left w:val="single" w:sz="4" w:space="0" w:color="auto"/>
              <w:bottom w:val="single" w:sz="6" w:space="0" w:color="auto"/>
              <w:right w:val="single" w:sz="6" w:space="0" w:color="auto"/>
            </w:tcBorders>
          </w:tcPr>
          <w:p w14:paraId="50FF233D" w14:textId="77777777" w:rsidR="00626428" w:rsidRDefault="00000000">
            <w:pPr>
              <w:pStyle w:val="TAC"/>
              <w:rPr>
                <w:rFonts w:cs="v5.0.0"/>
                <w:lang w:eastAsia="ja-JP"/>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66F7C5DB" w14:textId="77777777" w:rsidR="00626428" w:rsidRDefault="00000000">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tcPr>
          <w:p w14:paraId="4A6E5593" w14:textId="77777777" w:rsidR="00626428" w:rsidRDefault="00000000">
            <w:pPr>
              <w:pStyle w:val="TAC"/>
            </w:pPr>
            <w:r>
              <w:t>Square (</w:t>
            </w:r>
            <w:r>
              <w:rPr>
                <w:rFonts w:cs="Arial"/>
              </w:rPr>
              <w:t>BW</w:t>
            </w:r>
            <w:r>
              <w:rPr>
                <w:rFonts w:cs="Arial"/>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05D5BB47" w14:textId="77777777" w:rsidR="00626428" w:rsidRDefault="00000000">
            <w:pPr>
              <w:pStyle w:val="TAC"/>
            </w:pPr>
            <w:r>
              <w:t>44 dB</w:t>
            </w:r>
          </w:p>
        </w:tc>
        <w:tc>
          <w:tcPr>
            <w:tcW w:w="1032" w:type="dxa"/>
            <w:tcBorders>
              <w:top w:val="single" w:sz="6" w:space="0" w:color="auto"/>
              <w:left w:val="single" w:sz="6" w:space="0" w:color="auto"/>
              <w:bottom w:val="single" w:sz="6" w:space="0" w:color="auto"/>
              <w:right w:val="single" w:sz="6" w:space="0" w:color="auto"/>
            </w:tcBorders>
          </w:tcPr>
          <w:p w14:paraId="737E4238" w14:textId="77777777" w:rsidR="00626428" w:rsidRDefault="00000000">
            <w:pPr>
              <w:pStyle w:val="TAC"/>
            </w:pPr>
            <w:r>
              <w:t>43.8 dB</w:t>
            </w:r>
          </w:p>
        </w:tc>
      </w:tr>
      <w:tr w:rsidR="00626428" w14:paraId="4123B4BC" w14:textId="77777777">
        <w:trPr>
          <w:cantSplit/>
          <w:jc w:val="center"/>
        </w:trPr>
        <w:tc>
          <w:tcPr>
            <w:tcW w:w="2202" w:type="dxa"/>
            <w:tcBorders>
              <w:top w:val="nil"/>
              <w:left w:val="single" w:sz="4" w:space="0" w:color="auto"/>
              <w:bottom w:val="nil"/>
              <w:right w:val="single" w:sz="4" w:space="0" w:color="auto"/>
            </w:tcBorders>
          </w:tcPr>
          <w:p w14:paraId="417B53F4" w14:textId="77777777" w:rsidR="00626428" w:rsidRDefault="00626428">
            <w:pPr>
              <w:pStyle w:val="TAC"/>
            </w:pPr>
          </w:p>
        </w:tc>
        <w:tc>
          <w:tcPr>
            <w:tcW w:w="2191" w:type="dxa"/>
            <w:tcBorders>
              <w:top w:val="single" w:sz="6" w:space="0" w:color="auto"/>
              <w:left w:val="single" w:sz="4" w:space="0" w:color="auto"/>
              <w:bottom w:val="single" w:sz="6" w:space="0" w:color="auto"/>
              <w:right w:val="single" w:sz="6" w:space="0" w:color="auto"/>
            </w:tcBorders>
          </w:tcPr>
          <w:p w14:paraId="33509800" w14:textId="77777777" w:rsidR="00626428" w:rsidRDefault="00000000">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35E4021B" w14:textId="77777777" w:rsidR="00626428" w:rsidRDefault="00000000">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tcPr>
          <w:p w14:paraId="073191F1" w14:textId="77777777" w:rsidR="00626428" w:rsidRDefault="00000000">
            <w:pPr>
              <w:pStyle w:val="TAC"/>
            </w:pPr>
            <w:r>
              <w:t>Square (</w:t>
            </w:r>
            <w:r>
              <w:rPr>
                <w:rFonts w:cs="Arial"/>
              </w:rPr>
              <w:t>BW</w:t>
            </w:r>
            <w:r>
              <w:rPr>
                <w:rFonts w:cs="Arial"/>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13B86CA5" w14:textId="77777777" w:rsidR="00626428" w:rsidRDefault="00000000">
            <w:pPr>
              <w:pStyle w:val="TAC"/>
            </w:pPr>
            <w:r>
              <w:t>44 dB</w:t>
            </w:r>
          </w:p>
        </w:tc>
        <w:tc>
          <w:tcPr>
            <w:tcW w:w="1032" w:type="dxa"/>
            <w:tcBorders>
              <w:top w:val="single" w:sz="6" w:space="0" w:color="auto"/>
              <w:left w:val="single" w:sz="6" w:space="0" w:color="auto"/>
              <w:bottom w:val="single" w:sz="6" w:space="0" w:color="auto"/>
              <w:right w:val="single" w:sz="6" w:space="0" w:color="auto"/>
            </w:tcBorders>
          </w:tcPr>
          <w:p w14:paraId="252CC238" w14:textId="77777777" w:rsidR="00626428" w:rsidRDefault="00000000">
            <w:pPr>
              <w:pStyle w:val="TAC"/>
            </w:pPr>
            <w:r>
              <w:t>43.8 dB</w:t>
            </w:r>
          </w:p>
        </w:tc>
      </w:tr>
      <w:tr w:rsidR="00626428" w14:paraId="47AA38B0" w14:textId="77777777">
        <w:trPr>
          <w:cantSplit/>
          <w:jc w:val="center"/>
        </w:trPr>
        <w:tc>
          <w:tcPr>
            <w:tcW w:w="2202" w:type="dxa"/>
            <w:tcBorders>
              <w:top w:val="nil"/>
              <w:left w:val="single" w:sz="4" w:space="0" w:color="auto"/>
              <w:bottom w:val="nil"/>
              <w:right w:val="single" w:sz="4" w:space="0" w:color="auto"/>
            </w:tcBorders>
          </w:tcPr>
          <w:p w14:paraId="11D97AB3" w14:textId="77777777" w:rsidR="00626428" w:rsidRDefault="00626428">
            <w:pPr>
              <w:pStyle w:val="TAC"/>
            </w:pPr>
          </w:p>
        </w:tc>
        <w:tc>
          <w:tcPr>
            <w:tcW w:w="2191" w:type="dxa"/>
            <w:tcBorders>
              <w:top w:val="single" w:sz="6" w:space="0" w:color="auto"/>
              <w:left w:val="single" w:sz="4" w:space="0" w:color="auto"/>
              <w:bottom w:val="single" w:sz="6" w:space="0" w:color="auto"/>
              <w:right w:val="single" w:sz="6" w:space="0" w:color="auto"/>
            </w:tcBorders>
          </w:tcPr>
          <w:p w14:paraId="5F44D5CE" w14:textId="77777777" w:rsidR="00626428" w:rsidRDefault="00000000">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tcPr>
          <w:p w14:paraId="6ECB2330" w14:textId="77777777" w:rsidR="00626428" w:rsidRDefault="00000000">
            <w:pPr>
              <w:pStyle w:val="TAC"/>
              <w:rPr>
                <w:rFonts w:eastAsia="SimSun"/>
                <w:lang w:eastAsia="zh-CN"/>
              </w:rPr>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0211E319" w14:textId="77777777" w:rsidR="00626428" w:rsidRDefault="00000000">
            <w:pPr>
              <w:pStyle w:val="TAC"/>
              <w:rPr>
                <w:lang w:eastAsia="ja-JP"/>
              </w:rPr>
            </w:pPr>
            <w:r>
              <w:t>Square (</w:t>
            </w:r>
            <w:r>
              <w:rPr>
                <w:rFonts w:eastAsia="SimSun" w:cs="Arial"/>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0341F6E6" w14:textId="77777777" w:rsidR="00626428" w:rsidRDefault="00000000">
            <w:pPr>
              <w:pStyle w:val="TAC"/>
            </w:pPr>
            <w:r>
              <w:t>44 dB (Note 3)</w:t>
            </w:r>
          </w:p>
        </w:tc>
        <w:tc>
          <w:tcPr>
            <w:tcW w:w="1032" w:type="dxa"/>
            <w:tcBorders>
              <w:top w:val="single" w:sz="6" w:space="0" w:color="auto"/>
              <w:left w:val="single" w:sz="6" w:space="0" w:color="auto"/>
              <w:bottom w:val="single" w:sz="6" w:space="0" w:color="auto"/>
              <w:right w:val="single" w:sz="6" w:space="0" w:color="auto"/>
            </w:tcBorders>
          </w:tcPr>
          <w:p w14:paraId="14A98D9B" w14:textId="77777777" w:rsidR="00626428" w:rsidRDefault="00000000">
            <w:pPr>
              <w:pStyle w:val="TAC"/>
            </w:pPr>
            <w:r>
              <w:t>43.8 dB (Note 3)</w:t>
            </w:r>
          </w:p>
        </w:tc>
      </w:tr>
      <w:tr w:rsidR="00626428" w14:paraId="3D5A704C" w14:textId="77777777">
        <w:trPr>
          <w:cantSplit/>
          <w:jc w:val="center"/>
        </w:trPr>
        <w:tc>
          <w:tcPr>
            <w:tcW w:w="2202" w:type="dxa"/>
            <w:tcBorders>
              <w:top w:val="nil"/>
              <w:left w:val="single" w:sz="4" w:space="0" w:color="auto"/>
              <w:bottom w:val="single" w:sz="4" w:space="0" w:color="auto"/>
              <w:right w:val="single" w:sz="4" w:space="0" w:color="auto"/>
            </w:tcBorders>
          </w:tcPr>
          <w:p w14:paraId="684D91CB" w14:textId="77777777" w:rsidR="00626428" w:rsidRDefault="00626428">
            <w:pPr>
              <w:pStyle w:val="TAC"/>
            </w:pPr>
          </w:p>
        </w:tc>
        <w:tc>
          <w:tcPr>
            <w:tcW w:w="2191" w:type="dxa"/>
            <w:tcBorders>
              <w:top w:val="single" w:sz="6" w:space="0" w:color="auto"/>
              <w:left w:val="single" w:sz="4" w:space="0" w:color="auto"/>
              <w:bottom w:val="single" w:sz="6" w:space="0" w:color="auto"/>
              <w:right w:val="single" w:sz="6" w:space="0" w:color="auto"/>
            </w:tcBorders>
          </w:tcPr>
          <w:p w14:paraId="02DF08EB" w14:textId="77777777" w:rsidR="00626428" w:rsidRDefault="00000000">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tcPr>
          <w:p w14:paraId="4165CFA0" w14:textId="77777777" w:rsidR="00626428" w:rsidRDefault="00000000">
            <w:pPr>
              <w:pStyle w:val="TAC"/>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9DB0610" w14:textId="77777777" w:rsidR="00626428" w:rsidRDefault="00000000">
            <w:pPr>
              <w:pStyle w:val="TAC"/>
            </w:pPr>
            <w:r>
              <w:t>Square (</w:t>
            </w:r>
            <w:r>
              <w:rPr>
                <w:rFonts w:eastAsia="SimSun" w:cs="Arial"/>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62849BF5" w14:textId="77777777" w:rsidR="00626428" w:rsidRDefault="00000000">
            <w:pPr>
              <w:pStyle w:val="TAC"/>
            </w:pPr>
            <w:r>
              <w:t>44 dB</w:t>
            </w:r>
            <w:r>
              <w:rPr>
                <w:rFonts w:eastAsia="SimSun"/>
                <w:lang w:eastAsia="zh-CN"/>
              </w:rPr>
              <w:t xml:space="preserve"> </w:t>
            </w:r>
            <w:r>
              <w:t>(Note 3)</w:t>
            </w:r>
          </w:p>
        </w:tc>
        <w:tc>
          <w:tcPr>
            <w:tcW w:w="1032" w:type="dxa"/>
            <w:tcBorders>
              <w:top w:val="single" w:sz="6" w:space="0" w:color="auto"/>
              <w:left w:val="single" w:sz="6" w:space="0" w:color="auto"/>
              <w:bottom w:val="single" w:sz="6" w:space="0" w:color="auto"/>
              <w:right w:val="single" w:sz="6" w:space="0" w:color="auto"/>
            </w:tcBorders>
          </w:tcPr>
          <w:p w14:paraId="145FE17F" w14:textId="77777777" w:rsidR="00626428" w:rsidRDefault="00000000">
            <w:pPr>
              <w:pStyle w:val="TAC"/>
            </w:pPr>
            <w:r>
              <w:t>43.8 dB</w:t>
            </w:r>
            <w:r>
              <w:rPr>
                <w:rFonts w:eastAsia="SimSun"/>
                <w:lang w:eastAsia="zh-CN"/>
              </w:rPr>
              <w:t xml:space="preserve"> </w:t>
            </w:r>
            <w:r>
              <w:t>(Note 3)</w:t>
            </w:r>
          </w:p>
        </w:tc>
      </w:tr>
      <w:tr w:rsidR="00626428" w14:paraId="581A8FEA" w14:textId="77777777">
        <w:trPr>
          <w:cantSplit/>
          <w:jc w:val="center"/>
        </w:trPr>
        <w:tc>
          <w:tcPr>
            <w:tcW w:w="10465" w:type="dxa"/>
            <w:gridSpan w:val="6"/>
            <w:tcBorders>
              <w:top w:val="single" w:sz="6" w:space="0" w:color="auto"/>
              <w:left w:val="single" w:sz="6" w:space="0" w:color="auto"/>
              <w:bottom w:val="single" w:sz="6" w:space="0" w:color="auto"/>
              <w:right w:val="single" w:sz="6" w:space="0" w:color="auto"/>
            </w:tcBorders>
          </w:tcPr>
          <w:p w14:paraId="5192DF10" w14:textId="77777777" w:rsidR="00626428" w:rsidRDefault="00000000">
            <w:pPr>
              <w:pStyle w:val="TAN"/>
            </w:pPr>
            <w:r>
              <w:t>NOTE 1:</w:t>
            </w:r>
            <w:r>
              <w:tab/>
              <w:t>BW</w:t>
            </w:r>
            <w:r>
              <w:rPr>
                <w:vertAlign w:val="subscript"/>
              </w:rPr>
              <w:t>Channel</w:t>
            </w:r>
            <w:r>
              <w:t xml:space="preserve"> and BW</w:t>
            </w:r>
            <w:r>
              <w:rPr>
                <w:vertAlign w:val="subscript"/>
              </w:rPr>
              <w:t>Config</w:t>
            </w:r>
            <w:r>
              <w:t xml:space="preserve"> are the </w:t>
            </w:r>
            <w:r>
              <w:rPr>
                <w:i/>
              </w:rPr>
              <w:t>IAB channel bandwidth</w:t>
            </w:r>
            <w:r>
              <w:t xml:space="preserve"> and transmission bandwidth configuration of the </w:t>
            </w:r>
            <w:r>
              <w:rPr>
                <w:rFonts w:eastAsia="SimSun"/>
              </w:rPr>
              <w:t xml:space="preserve">lowest/highest </w:t>
            </w:r>
            <w:r>
              <w:rPr>
                <w:rFonts w:eastAsia="SimSun"/>
                <w:lang w:eastAsia="zh-CN"/>
              </w:rPr>
              <w:t>NR</w:t>
            </w:r>
            <w:r>
              <w:t xml:space="preserve"> </w:t>
            </w:r>
            <w:r>
              <w:rPr>
                <w:rFonts w:eastAsia="SimSun"/>
              </w:rPr>
              <w:t>carrier</w:t>
            </w:r>
            <w:r>
              <w:t xml:space="preserve"> transmitted on the assigned channel frequency.</w:t>
            </w:r>
          </w:p>
          <w:p w14:paraId="0A843F49" w14:textId="77777777" w:rsidR="00626428" w:rsidRDefault="00000000">
            <w:pPr>
              <w:pStyle w:val="TAN"/>
            </w:pPr>
            <w:r>
              <w:t>NOTE 2:</w:t>
            </w:r>
            <w:r>
              <w:tab/>
              <w:t>With SCS that provides largest transmission bandwidth configuration (BW</w:t>
            </w:r>
            <w:r>
              <w:rPr>
                <w:vertAlign w:val="subscript"/>
              </w:rPr>
              <w:t>Config</w:t>
            </w:r>
            <w:r>
              <w:rPr>
                <w:rFonts w:cs="v5.0.0"/>
              </w:rPr>
              <w:t>)</w:t>
            </w:r>
            <w:r>
              <w:t>.</w:t>
            </w:r>
          </w:p>
          <w:p w14:paraId="0E7C782A" w14:textId="77777777" w:rsidR="00626428" w:rsidRDefault="00000000">
            <w:pPr>
              <w:pStyle w:val="TAN"/>
            </w:pPr>
            <w:r>
              <w:t>NOTE 3:</w:t>
            </w:r>
            <w:r>
              <w:tab/>
            </w:r>
            <w:r>
              <w:rPr>
                <w:rFonts w:eastAsia="SimSun"/>
                <w:lang w:eastAsia="zh-CN"/>
              </w:rPr>
              <w:t>The requirements are applicable when the band is also defined for E-UTRA or UTRA</w:t>
            </w:r>
            <w:r>
              <w:t>.</w:t>
            </w:r>
          </w:p>
        </w:tc>
      </w:tr>
    </w:tbl>
    <w:p w14:paraId="0E0FE7BE" w14:textId="77777777" w:rsidR="00626428" w:rsidRDefault="00626428">
      <w:pPr>
        <w:rPr>
          <w:color w:val="000000"/>
          <w:lang w:eastAsia="ja-JP"/>
        </w:rPr>
      </w:pPr>
    </w:p>
    <w:p w14:paraId="133A0E70" w14:textId="77777777" w:rsidR="00626428" w:rsidRDefault="00000000">
      <w:r>
        <w:t>The absolute total power measurement shall not exceed the OTA ACLR absolute limit specified in table 6.7.3.5.1-2.</w:t>
      </w:r>
    </w:p>
    <w:p w14:paraId="35488AD2" w14:textId="77777777" w:rsidR="00626428" w:rsidRDefault="00000000">
      <w:pPr>
        <w:pStyle w:val="TH"/>
        <w:rPr>
          <w:rFonts w:eastAsia="SimSun"/>
          <w:lang w:eastAsia="zh-CN"/>
        </w:rPr>
      </w:pPr>
      <w:r>
        <w:t>Table 6.7.</w:t>
      </w:r>
      <w:r>
        <w:rPr>
          <w:rFonts w:eastAsia="SimSun"/>
          <w:lang w:eastAsia="zh-CN"/>
        </w:rPr>
        <w:t>3</w:t>
      </w:r>
      <w:r>
        <w:t xml:space="preserve">.5.1-2: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ACLR absolute</w:t>
      </w:r>
      <w:r>
        <w:rPr>
          <w:rFonts w:cs="v5.0.0"/>
          <w:i/>
          <w:iCs/>
          <w:lang w:val="en-US" w:eastAsia="zh-CN"/>
        </w:rPr>
        <w:t xml:space="preserve"> </w:t>
      </w:r>
      <w: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626428" w14:paraId="4030328D"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3B02739B" w14:textId="77777777" w:rsidR="00626428" w:rsidRDefault="00000000">
            <w:pPr>
              <w:pStyle w:val="TAH"/>
              <w:rPr>
                <w:lang w:eastAsia="ja-JP"/>
              </w:rPr>
            </w:pPr>
            <w:r>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tcPr>
          <w:p w14:paraId="6819C890" w14:textId="77777777" w:rsidR="00626428" w:rsidRDefault="00000000">
            <w:pPr>
              <w:pStyle w:val="TAH"/>
            </w:pPr>
            <w:r>
              <w:t>OTA ACLR absolute</w:t>
            </w:r>
            <w:r>
              <w:rPr>
                <w:iCs/>
                <w:lang w:val="en-US" w:eastAsia="zh-CN"/>
              </w:rPr>
              <w:t xml:space="preserve"> </w:t>
            </w:r>
            <w:r>
              <w:t>limit</w:t>
            </w:r>
          </w:p>
        </w:tc>
      </w:tr>
      <w:tr w:rsidR="00626428" w14:paraId="208BDF36"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41016D4" w14:textId="77777777" w:rsidR="00626428" w:rsidRDefault="00000000">
            <w:pPr>
              <w:pStyle w:val="TAC"/>
              <w:rPr>
                <w:rFonts w:eastAsia="SimSun"/>
                <w:lang w:eastAsia="zh-CN"/>
              </w:rPr>
            </w:pPr>
            <w:r>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tcPr>
          <w:p w14:paraId="4848810E" w14:textId="77777777" w:rsidR="00626428" w:rsidRDefault="00000000">
            <w:pPr>
              <w:pStyle w:val="TAC"/>
              <w:rPr>
                <w:lang w:eastAsia="ja-JP"/>
              </w:rPr>
            </w:pPr>
            <w:r>
              <w:t>-4 dBm/MHz</w:t>
            </w:r>
          </w:p>
        </w:tc>
      </w:tr>
      <w:tr w:rsidR="00626428" w14:paraId="50805C98"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30FEEE63" w14:textId="77777777" w:rsidR="00626428" w:rsidRDefault="00000000">
            <w:pPr>
              <w:pStyle w:val="TAC"/>
            </w:pPr>
            <w:r>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tcPr>
          <w:p w14:paraId="3F0C28A7" w14:textId="77777777" w:rsidR="00626428" w:rsidRDefault="00000000">
            <w:pPr>
              <w:pStyle w:val="TAC"/>
            </w:pPr>
            <w:r>
              <w:t>-6 dBm/MHz</w:t>
            </w:r>
          </w:p>
        </w:tc>
      </w:tr>
      <w:tr w:rsidR="00626428" w14:paraId="691505E6"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676D0976" w14:textId="77777777" w:rsidR="00626428" w:rsidRDefault="00000000">
            <w:pPr>
              <w:pStyle w:val="TAC"/>
            </w:pPr>
            <w:r>
              <w:t>Medium Range IAB-DU</w:t>
            </w:r>
          </w:p>
        </w:tc>
        <w:tc>
          <w:tcPr>
            <w:tcW w:w="3361" w:type="dxa"/>
            <w:tcBorders>
              <w:top w:val="single" w:sz="6" w:space="0" w:color="auto"/>
              <w:left w:val="single" w:sz="6" w:space="0" w:color="auto"/>
              <w:bottom w:val="single" w:sz="6" w:space="0" w:color="auto"/>
              <w:right w:val="single" w:sz="6" w:space="0" w:color="auto"/>
            </w:tcBorders>
          </w:tcPr>
          <w:p w14:paraId="5D10D054" w14:textId="77777777" w:rsidR="00626428" w:rsidRDefault="00000000">
            <w:pPr>
              <w:pStyle w:val="TAC"/>
            </w:pPr>
            <w:r>
              <w:t>-16 dBm/MHz</w:t>
            </w:r>
          </w:p>
        </w:tc>
      </w:tr>
      <w:tr w:rsidR="00626428" w14:paraId="08FC774D"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66902B29" w14:textId="77777777" w:rsidR="00626428" w:rsidRDefault="00000000">
            <w:pPr>
              <w:pStyle w:val="TAC"/>
            </w:pPr>
            <w:r>
              <w:t>Local Area IAB-DU and</w:t>
            </w:r>
          </w:p>
          <w:p w14:paraId="43D49F3B" w14:textId="77777777" w:rsidR="00626428" w:rsidRDefault="00000000">
            <w:pPr>
              <w:pStyle w:val="TAC"/>
            </w:pPr>
            <w:r>
              <w:t xml:space="preserve"> Local Area IAB-MT</w:t>
            </w:r>
          </w:p>
        </w:tc>
        <w:tc>
          <w:tcPr>
            <w:tcW w:w="3361" w:type="dxa"/>
            <w:tcBorders>
              <w:top w:val="single" w:sz="6" w:space="0" w:color="auto"/>
              <w:left w:val="single" w:sz="6" w:space="0" w:color="auto"/>
              <w:bottom w:val="single" w:sz="6" w:space="0" w:color="auto"/>
              <w:right w:val="single" w:sz="6" w:space="0" w:color="auto"/>
            </w:tcBorders>
          </w:tcPr>
          <w:p w14:paraId="4EED8462" w14:textId="77777777" w:rsidR="00626428" w:rsidRDefault="00000000">
            <w:pPr>
              <w:pStyle w:val="TAC"/>
            </w:pPr>
            <w:r>
              <w:t>-23 dBm/MHz</w:t>
            </w:r>
          </w:p>
        </w:tc>
      </w:tr>
      <w:tr w:rsidR="00626428" w14:paraId="46708C90" w14:textId="77777777">
        <w:trPr>
          <w:cantSplit/>
          <w:jc w:val="center"/>
        </w:trPr>
        <w:tc>
          <w:tcPr>
            <w:tcW w:w="6445" w:type="dxa"/>
            <w:gridSpan w:val="2"/>
            <w:tcBorders>
              <w:top w:val="single" w:sz="6" w:space="0" w:color="auto"/>
              <w:left w:val="single" w:sz="6" w:space="0" w:color="auto"/>
              <w:bottom w:val="single" w:sz="6" w:space="0" w:color="auto"/>
              <w:right w:val="single" w:sz="6" w:space="0" w:color="auto"/>
            </w:tcBorders>
          </w:tcPr>
          <w:p w14:paraId="58797454" w14:textId="77777777" w:rsidR="00626428" w:rsidRDefault="00000000">
            <w:pPr>
              <w:pStyle w:val="TAN"/>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14:paraId="66CD462E" w14:textId="77777777" w:rsidR="00626428" w:rsidRDefault="00626428">
      <w:pPr>
        <w:rPr>
          <w:color w:val="000000"/>
          <w:lang w:eastAsia="ja-JP"/>
        </w:rPr>
      </w:pPr>
    </w:p>
    <w:p w14:paraId="6C0A32B1" w14:textId="77777777" w:rsidR="00626428" w:rsidRDefault="00000000">
      <w:r>
        <w:t>For operation in non-contiguous spectrum or multiple bands, the OTA ACLR measurement result shall not be less than the OTA ACLR limit specified in table 6.7.3.5.1-3.</w:t>
      </w:r>
    </w:p>
    <w:p w14:paraId="5E47A44A" w14:textId="77777777" w:rsidR="00626428" w:rsidRDefault="00000000">
      <w:pPr>
        <w:pStyle w:val="TH"/>
        <w:rPr>
          <w:lang w:val="en-US"/>
        </w:rPr>
      </w:pPr>
      <w:r>
        <w:rPr>
          <w:lang w:val="en-US"/>
        </w:rPr>
        <w:lastRenderedPageBreak/>
        <w:t xml:space="preserve">Table 6.7.3.5.1-3: </w:t>
      </w:r>
      <w:r>
        <w:rPr>
          <w:rFonts w:eastAsia="SimSun"/>
          <w:i/>
          <w:lang w:eastAsia="zh-CN"/>
        </w:rPr>
        <w:t xml:space="preserve">IAB-DU </w:t>
      </w:r>
      <w:r>
        <w:rPr>
          <w:rFonts w:eastAsia="SimSun"/>
          <w:iCs/>
          <w:lang w:eastAsia="zh-CN"/>
        </w:rPr>
        <w:t>and</w:t>
      </w:r>
      <w:r>
        <w:rPr>
          <w:rFonts w:eastAsia="SimSun"/>
          <w:i/>
          <w:lang w:eastAsia="zh-CN"/>
        </w:rPr>
        <w:t xml:space="preserve"> IAB-MT</w:t>
      </w:r>
      <w:r>
        <w:rPr>
          <w:i/>
          <w:lang w:val="en-US"/>
        </w:rPr>
        <w:t xml:space="preserve"> type 1-O</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626428" w14:paraId="186D6A7C" w14:textId="77777777">
        <w:trPr>
          <w:cantSplit/>
          <w:jc w:val="center"/>
        </w:trPr>
        <w:tc>
          <w:tcPr>
            <w:tcW w:w="1805" w:type="dxa"/>
            <w:tcBorders>
              <w:top w:val="single" w:sz="6" w:space="0" w:color="auto"/>
              <w:left w:val="single" w:sz="6" w:space="0" w:color="auto"/>
              <w:bottom w:val="single" w:sz="4" w:space="0" w:color="auto"/>
              <w:right w:val="single" w:sz="6" w:space="0" w:color="auto"/>
            </w:tcBorders>
          </w:tcPr>
          <w:p w14:paraId="7D768B9D" w14:textId="77777777" w:rsidR="00626428" w:rsidRDefault="00000000">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tcPr>
          <w:p w14:paraId="47D6F2FB" w14:textId="77777777" w:rsidR="00626428" w:rsidRDefault="00000000">
            <w:pPr>
              <w:pStyle w:val="TAH"/>
              <w:rPr>
                <w:lang w:eastAsia="zh-CN"/>
              </w:rPr>
            </w:pPr>
            <w:r>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tcPr>
          <w:p w14:paraId="1C346539" w14:textId="77777777" w:rsidR="00626428" w:rsidRDefault="00000000">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tcPr>
          <w:p w14:paraId="211BED9D" w14:textId="77777777" w:rsidR="00626428" w:rsidRDefault="00000000">
            <w:pPr>
              <w:pStyle w:val="TAH"/>
              <w:rPr>
                <w:lang w:eastAsia="zh-CN"/>
              </w:rPr>
            </w:pPr>
            <w:r>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tcPr>
          <w:p w14:paraId="47775276" w14:textId="77777777" w:rsidR="00626428" w:rsidRDefault="00000000">
            <w:pPr>
              <w:pStyle w:val="TAH"/>
              <w:rPr>
                <w:lang w:eastAsia="zh-CN"/>
              </w:rPr>
            </w:pPr>
            <w:r>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tcPr>
          <w:p w14:paraId="47A35C12" w14:textId="77777777" w:rsidR="00626428" w:rsidRDefault="00000000">
            <w:pPr>
              <w:pStyle w:val="TAH"/>
              <w:rPr>
                <w:lang w:eastAsia="zh-CN"/>
              </w:rPr>
            </w:pPr>
            <w:r>
              <w:rPr>
                <w:lang w:eastAsia="zh-CN"/>
              </w:rPr>
              <w:t>OTA ACLR limit</w:t>
            </w:r>
          </w:p>
          <w:p w14:paraId="61100B42" w14:textId="77777777" w:rsidR="00626428" w:rsidRDefault="00000000">
            <w:pPr>
              <w:pStyle w:val="TAH"/>
              <w:rPr>
                <w:lang w:eastAsia="zh-CN"/>
              </w:rPr>
            </w:pPr>
            <w:r>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3F8CD252" w14:textId="77777777" w:rsidR="00626428" w:rsidRDefault="00000000">
            <w:pPr>
              <w:pStyle w:val="TAH"/>
              <w:rPr>
                <w:lang w:eastAsia="zh-CN"/>
              </w:rPr>
            </w:pPr>
            <w:r>
              <w:rPr>
                <w:lang w:eastAsia="zh-CN"/>
              </w:rPr>
              <w:t>OTA ACLR limit (3-6GHz)</w:t>
            </w:r>
          </w:p>
        </w:tc>
      </w:tr>
      <w:tr w:rsidR="00626428" w14:paraId="7A3FE852" w14:textId="77777777">
        <w:trPr>
          <w:cantSplit/>
          <w:jc w:val="center"/>
        </w:trPr>
        <w:tc>
          <w:tcPr>
            <w:tcW w:w="1805" w:type="dxa"/>
            <w:tcBorders>
              <w:top w:val="single" w:sz="4" w:space="0" w:color="auto"/>
              <w:left w:val="single" w:sz="4" w:space="0" w:color="auto"/>
              <w:bottom w:val="nil"/>
              <w:right w:val="single" w:sz="4" w:space="0" w:color="auto"/>
            </w:tcBorders>
          </w:tcPr>
          <w:p w14:paraId="389AD098" w14:textId="77777777" w:rsidR="00626428" w:rsidRDefault="00000000">
            <w:pPr>
              <w:pStyle w:val="TAC"/>
              <w:rPr>
                <w:rFonts w:eastAsia="SimSun"/>
                <w:lang w:eastAsia="zh-CN"/>
              </w:rPr>
            </w:pPr>
            <w:r>
              <w:rPr>
                <w:lang w:eastAsia="zh-CN"/>
              </w:rPr>
              <w:t>10, 15, 20</w:t>
            </w:r>
          </w:p>
        </w:tc>
        <w:tc>
          <w:tcPr>
            <w:tcW w:w="1493" w:type="dxa"/>
            <w:tcBorders>
              <w:top w:val="single" w:sz="6" w:space="0" w:color="auto"/>
              <w:left w:val="single" w:sz="4" w:space="0" w:color="auto"/>
              <w:bottom w:val="single" w:sz="6" w:space="0" w:color="auto"/>
              <w:right w:val="single" w:sz="6" w:space="0" w:color="auto"/>
            </w:tcBorders>
          </w:tcPr>
          <w:p w14:paraId="26411DE1" w14:textId="77777777" w:rsidR="00626428" w:rsidRDefault="00000000">
            <w:pPr>
              <w:pStyle w:val="TAC"/>
              <w:rPr>
                <w:lang w:eastAsia="zh-CN"/>
              </w:rPr>
            </w:pPr>
            <w:r>
              <w:rPr>
                <w:lang w:eastAsia="zh-CN"/>
              </w:rPr>
              <w:t>W</w:t>
            </w:r>
            <w:r>
              <w:rPr>
                <w:vertAlign w:val="subscript"/>
                <w:lang w:eastAsia="zh-CN"/>
              </w:rPr>
              <w:t>gap</w:t>
            </w:r>
            <w:r>
              <w:rPr>
                <w:lang w:eastAsia="zh-CN"/>
              </w:rPr>
              <w:t xml:space="preserve"> ≥ 15 (Note 3)</w:t>
            </w:r>
          </w:p>
          <w:p w14:paraId="2B23FF3B" w14:textId="77777777" w:rsidR="00626428" w:rsidRDefault="00000000">
            <w:pPr>
              <w:pStyle w:val="TAC"/>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tcPr>
          <w:p w14:paraId="1F0340A5" w14:textId="77777777" w:rsidR="00626428" w:rsidRDefault="00000000">
            <w:pPr>
              <w:pStyle w:val="TAC"/>
              <w:rPr>
                <w:lang w:eastAsia="zh-CN"/>
              </w:rPr>
            </w:pPr>
            <w:r>
              <w:rPr>
                <w:lang w:eastAsia="zh-CN"/>
              </w:rPr>
              <w:t>2.5 MHz</w:t>
            </w:r>
          </w:p>
        </w:tc>
        <w:tc>
          <w:tcPr>
            <w:tcW w:w="1157" w:type="dxa"/>
            <w:tcBorders>
              <w:top w:val="single" w:sz="6" w:space="0" w:color="auto"/>
              <w:left w:val="single" w:sz="6" w:space="0" w:color="auto"/>
              <w:bottom w:val="single" w:sz="6" w:space="0" w:color="auto"/>
              <w:right w:val="single" w:sz="6" w:space="0" w:color="auto"/>
            </w:tcBorders>
          </w:tcPr>
          <w:p w14:paraId="5AD3B4FC" w14:textId="77777777" w:rsidR="00626428" w:rsidRDefault="00000000">
            <w:pPr>
              <w:pStyle w:val="TAC"/>
              <w:rPr>
                <w:lang w:eastAsia="zh-CN"/>
              </w:rPr>
            </w:pPr>
            <w:r>
              <w:rPr>
                <w:rFonts w:eastAsia="SimSun"/>
                <w:lang w:eastAsia="zh-CN"/>
              </w:rPr>
              <w:t xml:space="preserve">5 MHz </w:t>
            </w:r>
            <w:r>
              <w:rPr>
                <w:lang w:eastAsia="zh-CN"/>
              </w:rPr>
              <w:t xml:space="preserve">NR </w:t>
            </w:r>
            <w:r>
              <w:rPr>
                <w:rFonts w:cs="v5.0.0"/>
              </w:rPr>
              <w:t>(Note 2)</w:t>
            </w:r>
          </w:p>
        </w:tc>
        <w:tc>
          <w:tcPr>
            <w:tcW w:w="1800" w:type="dxa"/>
            <w:tcBorders>
              <w:top w:val="single" w:sz="6" w:space="0" w:color="auto"/>
              <w:left w:val="single" w:sz="6" w:space="0" w:color="auto"/>
              <w:bottom w:val="single" w:sz="6" w:space="0" w:color="auto"/>
              <w:right w:val="single" w:sz="6" w:space="0" w:color="auto"/>
            </w:tcBorders>
          </w:tcPr>
          <w:p w14:paraId="06D3067C"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sz="6" w:space="0" w:color="auto"/>
              <w:left w:val="single" w:sz="6" w:space="0" w:color="auto"/>
              <w:bottom w:val="single" w:sz="6" w:space="0" w:color="auto"/>
              <w:right w:val="single" w:sz="6" w:space="0" w:color="auto"/>
            </w:tcBorders>
          </w:tcPr>
          <w:p w14:paraId="68AC7BD7" w14:textId="77777777" w:rsidR="00626428" w:rsidRDefault="00000000">
            <w:pPr>
              <w:pStyle w:val="TAC"/>
              <w:rPr>
                <w:lang w:eastAsia="zh-CN"/>
              </w:rPr>
            </w:pPr>
            <w:r>
              <w:t>44 dB</w:t>
            </w:r>
          </w:p>
        </w:tc>
        <w:tc>
          <w:tcPr>
            <w:tcW w:w="836" w:type="dxa"/>
            <w:tcBorders>
              <w:top w:val="single" w:sz="6" w:space="0" w:color="auto"/>
              <w:left w:val="single" w:sz="6" w:space="0" w:color="auto"/>
              <w:bottom w:val="single" w:sz="6" w:space="0" w:color="auto"/>
              <w:right w:val="single" w:sz="6" w:space="0" w:color="auto"/>
            </w:tcBorders>
          </w:tcPr>
          <w:p w14:paraId="3C17DB2C" w14:textId="77777777" w:rsidR="00626428" w:rsidRDefault="00000000">
            <w:pPr>
              <w:pStyle w:val="TAC"/>
              <w:rPr>
                <w:lang w:eastAsia="zh-CN"/>
              </w:rPr>
            </w:pPr>
            <w:r>
              <w:t>43.8 dB</w:t>
            </w:r>
          </w:p>
        </w:tc>
      </w:tr>
      <w:tr w:rsidR="00626428" w14:paraId="1397612B" w14:textId="77777777">
        <w:trPr>
          <w:cantSplit/>
          <w:jc w:val="center"/>
        </w:trPr>
        <w:tc>
          <w:tcPr>
            <w:tcW w:w="1805" w:type="dxa"/>
            <w:tcBorders>
              <w:top w:val="nil"/>
              <w:left w:val="single" w:sz="4" w:space="0" w:color="auto"/>
              <w:bottom w:val="single" w:sz="4" w:space="0" w:color="auto"/>
              <w:right w:val="single" w:sz="4" w:space="0" w:color="auto"/>
            </w:tcBorders>
          </w:tcPr>
          <w:p w14:paraId="00C07A9E" w14:textId="77777777" w:rsidR="00626428" w:rsidRDefault="00626428">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tcPr>
          <w:p w14:paraId="732CB75E" w14:textId="77777777" w:rsidR="00626428" w:rsidRDefault="00000000">
            <w:pPr>
              <w:pStyle w:val="TAC"/>
              <w:rPr>
                <w:color w:val="000000"/>
                <w:lang w:eastAsia="zh-CN"/>
              </w:rPr>
            </w:pPr>
            <w:r>
              <w:rPr>
                <w:lang w:eastAsia="zh-CN"/>
              </w:rPr>
              <w:t>Wgap ≥ 20 (Note 3)</w:t>
            </w:r>
          </w:p>
          <w:p w14:paraId="1583854B" w14:textId="77777777" w:rsidR="00626428" w:rsidRDefault="00000000">
            <w:pPr>
              <w:pStyle w:val="TAC"/>
              <w:rPr>
                <w:lang w:eastAsia="zh-CN"/>
              </w:rPr>
            </w:pPr>
            <w:r>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tcPr>
          <w:p w14:paraId="719D3BBA" w14:textId="77777777" w:rsidR="00626428" w:rsidRDefault="00000000">
            <w:pPr>
              <w:pStyle w:val="TAC"/>
              <w:rPr>
                <w:lang w:eastAsia="zh-CN"/>
              </w:rPr>
            </w:pPr>
            <w:r>
              <w:rPr>
                <w:lang w:eastAsia="zh-CN"/>
              </w:rPr>
              <w:t>7.5 MHz</w:t>
            </w:r>
          </w:p>
        </w:tc>
        <w:tc>
          <w:tcPr>
            <w:tcW w:w="1157" w:type="dxa"/>
            <w:tcBorders>
              <w:top w:val="single" w:sz="6" w:space="0" w:color="auto"/>
              <w:left w:val="single" w:sz="6" w:space="0" w:color="auto"/>
              <w:bottom w:val="single" w:sz="6" w:space="0" w:color="auto"/>
              <w:right w:val="single" w:sz="6" w:space="0" w:color="auto"/>
            </w:tcBorders>
          </w:tcPr>
          <w:p w14:paraId="3809323A" w14:textId="77777777" w:rsidR="00626428" w:rsidRDefault="00000000">
            <w:pPr>
              <w:pStyle w:val="TAC"/>
              <w:rPr>
                <w:lang w:eastAsia="zh-CN"/>
              </w:rPr>
            </w:pPr>
            <w:r>
              <w:rPr>
                <w:rFonts w:eastAsia="SimSun"/>
                <w:lang w:eastAsia="zh-CN"/>
              </w:rPr>
              <w:t>5 MHz NR</w:t>
            </w:r>
            <w:r>
              <w:rPr>
                <w:lang w:eastAsia="zh-CN"/>
              </w:rPr>
              <w:t xml:space="preserve"> </w:t>
            </w:r>
            <w:r>
              <w:rPr>
                <w:rFonts w:cs="v5.0.0"/>
              </w:rPr>
              <w:t>(Note 2)</w:t>
            </w:r>
          </w:p>
        </w:tc>
        <w:tc>
          <w:tcPr>
            <w:tcW w:w="1800" w:type="dxa"/>
            <w:tcBorders>
              <w:top w:val="single" w:sz="6" w:space="0" w:color="auto"/>
              <w:left w:val="single" w:sz="6" w:space="0" w:color="auto"/>
              <w:bottom w:val="single" w:sz="6" w:space="0" w:color="auto"/>
              <w:right w:val="single" w:sz="6" w:space="0" w:color="auto"/>
            </w:tcBorders>
          </w:tcPr>
          <w:p w14:paraId="53D8A506"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sz="6" w:space="0" w:color="auto"/>
              <w:left w:val="single" w:sz="6" w:space="0" w:color="auto"/>
              <w:bottom w:val="single" w:sz="6" w:space="0" w:color="auto"/>
              <w:right w:val="single" w:sz="6" w:space="0" w:color="auto"/>
            </w:tcBorders>
          </w:tcPr>
          <w:p w14:paraId="393FBBBC" w14:textId="77777777" w:rsidR="00626428" w:rsidRDefault="00000000">
            <w:pPr>
              <w:pStyle w:val="TAC"/>
              <w:rPr>
                <w:lang w:eastAsia="zh-CN"/>
              </w:rPr>
            </w:pPr>
            <w:r>
              <w:t>44 dB</w:t>
            </w:r>
          </w:p>
        </w:tc>
        <w:tc>
          <w:tcPr>
            <w:tcW w:w="836" w:type="dxa"/>
            <w:tcBorders>
              <w:top w:val="single" w:sz="6" w:space="0" w:color="auto"/>
              <w:left w:val="single" w:sz="6" w:space="0" w:color="auto"/>
              <w:bottom w:val="single" w:sz="6" w:space="0" w:color="auto"/>
              <w:right w:val="single" w:sz="6" w:space="0" w:color="auto"/>
            </w:tcBorders>
          </w:tcPr>
          <w:p w14:paraId="5D11EBFE" w14:textId="77777777" w:rsidR="00626428" w:rsidRDefault="00000000">
            <w:pPr>
              <w:pStyle w:val="TAC"/>
              <w:rPr>
                <w:lang w:eastAsia="zh-CN"/>
              </w:rPr>
            </w:pPr>
            <w:r>
              <w:t>43.8 dB</w:t>
            </w:r>
          </w:p>
        </w:tc>
      </w:tr>
      <w:tr w:rsidR="00626428" w14:paraId="5490582B" w14:textId="77777777">
        <w:trPr>
          <w:cantSplit/>
          <w:jc w:val="center"/>
        </w:trPr>
        <w:tc>
          <w:tcPr>
            <w:tcW w:w="1805" w:type="dxa"/>
            <w:tcBorders>
              <w:top w:val="single" w:sz="4" w:space="0" w:color="auto"/>
              <w:left w:val="single" w:sz="4" w:space="0" w:color="auto"/>
              <w:bottom w:val="nil"/>
              <w:right w:val="single" w:sz="4" w:space="0" w:color="auto"/>
            </w:tcBorders>
          </w:tcPr>
          <w:p w14:paraId="317765B2" w14:textId="77777777" w:rsidR="00626428" w:rsidRDefault="00000000">
            <w:pPr>
              <w:pStyle w:val="TAC"/>
              <w:rPr>
                <w:rFonts w:eastAsia="SimSun"/>
                <w:lang w:eastAsia="zh-CN"/>
              </w:rPr>
            </w:pPr>
            <w:r>
              <w:rPr>
                <w:rFonts w:eastAsia="SimSun"/>
                <w:lang w:eastAsia="zh-CN"/>
              </w:rPr>
              <w:t xml:space="preserve">25, 30, </w:t>
            </w:r>
            <w:ins w:id="147" w:author="ZTE(Liu Wenhao)" w:date="2023-05-08T14:34:00Z">
              <w:r>
                <w:rPr>
                  <w:rFonts w:eastAsia="SimSun" w:hint="eastAsia"/>
                  <w:lang w:val="en-US" w:eastAsia="zh-CN"/>
                </w:rPr>
                <w:t xml:space="preserve">35, </w:t>
              </w:r>
            </w:ins>
            <w:r>
              <w:rPr>
                <w:rFonts w:eastAsia="SimSun"/>
                <w:lang w:eastAsia="zh-CN"/>
              </w:rPr>
              <w:t xml:space="preserve">40, </w:t>
            </w:r>
            <w:ins w:id="148" w:author="ZTE(Liu Wenhao)" w:date="2023-05-08T14:35:00Z">
              <w:r>
                <w:rPr>
                  <w:rFonts w:eastAsia="SimSun" w:hint="eastAsia"/>
                  <w:lang w:val="en-US" w:eastAsia="zh-CN"/>
                </w:rPr>
                <w:t xml:space="preserve">45, </w:t>
              </w:r>
            </w:ins>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C85248C" w14:textId="77777777" w:rsidR="00626428" w:rsidRDefault="00000000">
            <w:pPr>
              <w:pStyle w:val="TAC"/>
              <w:rPr>
                <w:lang w:eastAsia="zh-CN"/>
              </w:rPr>
            </w:pPr>
            <w:r>
              <w:rPr>
                <w:lang w:eastAsia="zh-CN"/>
              </w:rPr>
              <w:t>Wgap ≥ 60 (Note 4)</w:t>
            </w:r>
          </w:p>
          <w:p w14:paraId="2AD7E242" w14:textId="77777777" w:rsidR="00626428" w:rsidRDefault="00000000">
            <w:pPr>
              <w:pStyle w:val="TAC"/>
              <w:rPr>
                <w:lang w:eastAsia="zh-CN"/>
              </w:rPr>
            </w:pPr>
            <w:r>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tcPr>
          <w:p w14:paraId="370FB7D2" w14:textId="77777777" w:rsidR="00626428" w:rsidRDefault="00000000">
            <w:pPr>
              <w:pStyle w:val="TAC"/>
              <w:rPr>
                <w:lang w:eastAsia="zh-CN"/>
              </w:rPr>
            </w:pPr>
            <w:r>
              <w:rPr>
                <w:lang w:eastAsia="zh-CN"/>
              </w:rPr>
              <w:t>10 MHz</w:t>
            </w:r>
          </w:p>
        </w:tc>
        <w:tc>
          <w:tcPr>
            <w:tcW w:w="1157" w:type="dxa"/>
            <w:tcBorders>
              <w:top w:val="single" w:sz="6" w:space="0" w:color="auto"/>
              <w:left w:val="single" w:sz="6" w:space="0" w:color="auto"/>
              <w:bottom w:val="single" w:sz="6" w:space="0" w:color="auto"/>
              <w:right w:val="single" w:sz="6" w:space="0" w:color="auto"/>
            </w:tcBorders>
          </w:tcPr>
          <w:p w14:paraId="710BD5D1" w14:textId="77777777" w:rsidR="00626428" w:rsidRDefault="00000000">
            <w:pPr>
              <w:pStyle w:val="TAC"/>
              <w:rPr>
                <w:lang w:eastAsia="zh-CN"/>
              </w:rPr>
            </w:pPr>
            <w:r>
              <w:rPr>
                <w:lang w:eastAsia="zh-CN"/>
              </w:rPr>
              <w:t xml:space="preserve">20 MHz NR </w:t>
            </w:r>
            <w:r>
              <w:rPr>
                <w:rFonts w:cs="v5.0.0"/>
              </w:rPr>
              <w:t>(Note 2)</w:t>
            </w:r>
          </w:p>
        </w:tc>
        <w:tc>
          <w:tcPr>
            <w:tcW w:w="1800" w:type="dxa"/>
            <w:tcBorders>
              <w:top w:val="single" w:sz="6" w:space="0" w:color="auto"/>
              <w:left w:val="single" w:sz="6" w:space="0" w:color="auto"/>
              <w:bottom w:val="single" w:sz="6" w:space="0" w:color="auto"/>
              <w:right w:val="single" w:sz="6" w:space="0" w:color="auto"/>
            </w:tcBorders>
          </w:tcPr>
          <w:p w14:paraId="6E16ADA8"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sz="6" w:space="0" w:color="auto"/>
              <w:left w:val="single" w:sz="6" w:space="0" w:color="auto"/>
              <w:bottom w:val="single" w:sz="6" w:space="0" w:color="auto"/>
              <w:right w:val="single" w:sz="6" w:space="0" w:color="auto"/>
            </w:tcBorders>
          </w:tcPr>
          <w:p w14:paraId="7710F43F" w14:textId="77777777" w:rsidR="00626428" w:rsidRDefault="00000000">
            <w:pPr>
              <w:pStyle w:val="TAC"/>
              <w:rPr>
                <w:lang w:eastAsia="zh-CN"/>
              </w:rPr>
            </w:pPr>
            <w:r>
              <w:t xml:space="preserve">44 dB </w:t>
            </w:r>
          </w:p>
        </w:tc>
        <w:tc>
          <w:tcPr>
            <w:tcW w:w="836" w:type="dxa"/>
            <w:tcBorders>
              <w:top w:val="single" w:sz="6" w:space="0" w:color="auto"/>
              <w:left w:val="single" w:sz="6" w:space="0" w:color="auto"/>
              <w:bottom w:val="single" w:sz="6" w:space="0" w:color="auto"/>
              <w:right w:val="single" w:sz="6" w:space="0" w:color="auto"/>
            </w:tcBorders>
          </w:tcPr>
          <w:p w14:paraId="60771C95" w14:textId="77777777" w:rsidR="00626428" w:rsidRDefault="00000000">
            <w:pPr>
              <w:pStyle w:val="TAC"/>
              <w:rPr>
                <w:lang w:eastAsia="zh-CN"/>
              </w:rPr>
            </w:pPr>
            <w:r>
              <w:t xml:space="preserve">43.8 dB </w:t>
            </w:r>
          </w:p>
        </w:tc>
      </w:tr>
      <w:tr w:rsidR="00626428" w14:paraId="4F58C140" w14:textId="77777777">
        <w:trPr>
          <w:cantSplit/>
          <w:jc w:val="center"/>
        </w:trPr>
        <w:tc>
          <w:tcPr>
            <w:tcW w:w="1805" w:type="dxa"/>
            <w:tcBorders>
              <w:top w:val="nil"/>
              <w:left w:val="single" w:sz="4" w:space="0" w:color="auto"/>
              <w:bottom w:val="single" w:sz="4" w:space="0" w:color="auto"/>
              <w:right w:val="single" w:sz="4" w:space="0" w:color="auto"/>
            </w:tcBorders>
          </w:tcPr>
          <w:p w14:paraId="409353DF" w14:textId="77777777" w:rsidR="00626428" w:rsidRDefault="00626428">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tcPr>
          <w:p w14:paraId="6F055B37" w14:textId="77777777" w:rsidR="00626428" w:rsidRDefault="00000000">
            <w:pPr>
              <w:pStyle w:val="TAC"/>
              <w:rPr>
                <w:color w:val="000000"/>
                <w:lang w:eastAsia="zh-CN"/>
              </w:rPr>
            </w:pPr>
            <w:r>
              <w:rPr>
                <w:lang w:eastAsia="zh-CN"/>
              </w:rPr>
              <w:t>Wgap ≥ 80 (Note 4)</w:t>
            </w:r>
          </w:p>
          <w:p w14:paraId="3B893894" w14:textId="77777777" w:rsidR="00626428" w:rsidRDefault="00000000">
            <w:pPr>
              <w:pStyle w:val="TAC"/>
              <w:rPr>
                <w:lang w:eastAsia="zh-CN"/>
              </w:rPr>
            </w:pPr>
            <w:r>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tcPr>
          <w:p w14:paraId="1A4C5950" w14:textId="77777777" w:rsidR="00626428" w:rsidRDefault="00000000">
            <w:pPr>
              <w:pStyle w:val="TAC"/>
              <w:rPr>
                <w:lang w:eastAsia="zh-CN"/>
              </w:rPr>
            </w:pPr>
            <w:r>
              <w:rPr>
                <w:lang w:eastAsia="zh-CN"/>
              </w:rPr>
              <w:t>30 MHz</w:t>
            </w:r>
          </w:p>
        </w:tc>
        <w:tc>
          <w:tcPr>
            <w:tcW w:w="1157" w:type="dxa"/>
            <w:tcBorders>
              <w:top w:val="single" w:sz="6" w:space="0" w:color="auto"/>
              <w:left w:val="single" w:sz="6" w:space="0" w:color="auto"/>
              <w:bottom w:val="single" w:sz="6" w:space="0" w:color="auto"/>
              <w:right w:val="single" w:sz="6" w:space="0" w:color="auto"/>
            </w:tcBorders>
          </w:tcPr>
          <w:p w14:paraId="7E0B19D7" w14:textId="77777777" w:rsidR="00626428" w:rsidRDefault="00000000">
            <w:pPr>
              <w:pStyle w:val="TAC"/>
              <w:rPr>
                <w:lang w:eastAsia="zh-CN"/>
              </w:rPr>
            </w:pPr>
            <w:r>
              <w:rPr>
                <w:rFonts w:eastAsia="SimSun"/>
                <w:lang w:eastAsia="zh-CN"/>
              </w:rPr>
              <w:t>20 MHz NR</w:t>
            </w:r>
            <w:r>
              <w:rPr>
                <w:lang w:eastAsia="zh-CN"/>
              </w:rPr>
              <w:t xml:space="preserve"> </w:t>
            </w:r>
            <w:r>
              <w:rPr>
                <w:rFonts w:cs="v5.0.0"/>
              </w:rPr>
              <w:t>(Note 2)</w:t>
            </w:r>
          </w:p>
        </w:tc>
        <w:tc>
          <w:tcPr>
            <w:tcW w:w="1800" w:type="dxa"/>
            <w:tcBorders>
              <w:top w:val="single" w:sz="6" w:space="0" w:color="auto"/>
              <w:left w:val="single" w:sz="6" w:space="0" w:color="auto"/>
              <w:bottom w:val="single" w:sz="6" w:space="0" w:color="auto"/>
              <w:right w:val="single" w:sz="6" w:space="0" w:color="auto"/>
            </w:tcBorders>
          </w:tcPr>
          <w:p w14:paraId="0AEB4DC3"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sz="6" w:space="0" w:color="auto"/>
              <w:left w:val="single" w:sz="6" w:space="0" w:color="auto"/>
              <w:bottom w:val="single" w:sz="6" w:space="0" w:color="auto"/>
              <w:right w:val="single" w:sz="6" w:space="0" w:color="auto"/>
            </w:tcBorders>
          </w:tcPr>
          <w:p w14:paraId="0012E0AD" w14:textId="77777777" w:rsidR="00626428" w:rsidRDefault="00000000">
            <w:pPr>
              <w:pStyle w:val="TAC"/>
              <w:rPr>
                <w:lang w:eastAsia="zh-CN"/>
              </w:rPr>
            </w:pPr>
            <w:r>
              <w:t>44 dB</w:t>
            </w:r>
            <w:r>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6F41EE1D" w14:textId="77777777" w:rsidR="00626428" w:rsidRDefault="00000000">
            <w:pPr>
              <w:pStyle w:val="TAC"/>
              <w:rPr>
                <w:lang w:eastAsia="zh-CN"/>
              </w:rPr>
            </w:pPr>
            <w:r>
              <w:t>43.8 dB</w:t>
            </w:r>
            <w:r>
              <w:rPr>
                <w:rFonts w:eastAsia="SimSun"/>
                <w:lang w:eastAsia="zh-CN"/>
              </w:rPr>
              <w:t xml:space="preserve"> </w:t>
            </w:r>
          </w:p>
        </w:tc>
      </w:tr>
      <w:tr w:rsidR="00626428" w14:paraId="60EF0F58" w14:textId="77777777">
        <w:trPr>
          <w:cantSplit/>
          <w:jc w:val="center"/>
        </w:trPr>
        <w:tc>
          <w:tcPr>
            <w:tcW w:w="9625" w:type="dxa"/>
            <w:gridSpan w:val="7"/>
            <w:tcBorders>
              <w:top w:val="single" w:sz="6" w:space="0" w:color="auto"/>
              <w:left w:val="single" w:sz="6" w:space="0" w:color="auto"/>
              <w:bottom w:val="single" w:sz="6" w:space="0" w:color="auto"/>
              <w:right w:val="single" w:sz="6" w:space="0" w:color="auto"/>
            </w:tcBorders>
          </w:tcPr>
          <w:p w14:paraId="1AFA9F53" w14:textId="77777777" w:rsidR="00626428" w:rsidRDefault="00000000">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1BBEFC49" w14:textId="77777777" w:rsidR="00626428" w:rsidRDefault="00000000">
            <w:pPr>
              <w:pStyle w:val="TAN"/>
              <w:rPr>
                <w:lang w:eastAsia="ja-JP"/>
              </w:rPr>
            </w:pPr>
            <w:r>
              <w:t>NOTE 2:</w:t>
            </w:r>
            <w:r>
              <w:tab/>
              <w:t>With SCS that provides largest transmission bandwidth configuration (BW</w:t>
            </w:r>
            <w:r>
              <w:rPr>
                <w:vertAlign w:val="subscript"/>
              </w:rPr>
              <w:t>Config</w:t>
            </w:r>
            <w:r>
              <w:rPr>
                <w:rFonts w:cs="v5.0.0"/>
              </w:rPr>
              <w:t>)</w:t>
            </w:r>
            <w:r>
              <w:t>.</w:t>
            </w:r>
          </w:p>
          <w:p w14:paraId="08E13ACA" w14:textId="77777777" w:rsidR="00626428" w:rsidRDefault="0000000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IAB channel bandwidth</w:t>
            </w:r>
            <w:r>
              <w:rPr>
                <w:rFonts w:eastAsia="SimSun"/>
                <w:lang w:eastAsia="zh-CN"/>
              </w:rPr>
              <w:t xml:space="preserve"> of the NR carrier transmitted at the other edge of the gap is 10, 15, 20 MHz.</w:t>
            </w:r>
          </w:p>
          <w:p w14:paraId="439908B0" w14:textId="77777777" w:rsidR="00626428" w:rsidRDefault="00000000">
            <w:pPr>
              <w:pStyle w:val="TAN"/>
              <w:rPr>
                <w:lang w:eastAsia="zh-CN"/>
              </w:rPr>
            </w:pPr>
            <w:r>
              <w:rPr>
                <w:rFonts w:eastAsia="SimSun"/>
                <w:lang w:eastAsia="zh-CN"/>
              </w:rPr>
              <w:t>NOTE 4:</w:t>
            </w:r>
            <w:r>
              <w:rPr>
                <w:rFonts w:eastAsia="SimSun"/>
                <w:lang w:eastAsia="zh-CN"/>
              </w:rPr>
              <w:tab/>
              <w:t xml:space="preserve">Applicable in case the </w:t>
            </w:r>
            <w:r>
              <w:rPr>
                <w:rFonts w:cs="Arial"/>
                <w:i/>
              </w:rPr>
              <w:t>IAB channel bandwidth</w:t>
            </w:r>
            <w:r>
              <w:rPr>
                <w:rFonts w:cs="Arial"/>
              </w:rPr>
              <w:t xml:space="preserve"> </w:t>
            </w:r>
            <w:r>
              <w:rPr>
                <w:rFonts w:eastAsia="SimSun"/>
                <w:lang w:eastAsia="zh-CN"/>
              </w:rPr>
              <w:t>of the NR carrier transmitted at the other edge of the gap is 25, 30, 40, 50, 60, 70, 80, 90, 100 MHz.</w:t>
            </w:r>
          </w:p>
        </w:tc>
      </w:tr>
    </w:tbl>
    <w:p w14:paraId="4E2C80C7" w14:textId="77777777" w:rsidR="00626428" w:rsidRDefault="00626428">
      <w:pPr>
        <w:rPr>
          <w:color w:val="000000"/>
          <w:lang w:eastAsia="ja-JP"/>
        </w:rPr>
      </w:pPr>
    </w:p>
    <w:p w14:paraId="1C553C05" w14:textId="77777777" w:rsidR="00626428" w:rsidRDefault="00000000">
      <w:r>
        <w:t>The OTA CACLR measurement result shall not less than the OTA CACLR limit specified in table 6.7.3.5.1-4.</w:t>
      </w:r>
    </w:p>
    <w:p w14:paraId="0CEC4A9C" w14:textId="77777777" w:rsidR="00626428" w:rsidRDefault="00000000">
      <w:pPr>
        <w:pStyle w:val="TH"/>
        <w:rPr>
          <w:rFonts w:eastAsia="SimSun"/>
          <w:lang w:eastAsia="zh-CN"/>
        </w:rPr>
      </w:pPr>
      <w:r>
        <w:lastRenderedPageBreak/>
        <w:t xml:space="preserve">Table </w:t>
      </w:r>
      <w:r>
        <w:rPr>
          <w:rFonts w:eastAsia="SimSun"/>
          <w:lang w:eastAsia="zh-CN"/>
        </w:rPr>
        <w:t>6.7.3.5.1-4</w:t>
      </w:r>
      <w:r>
        <w:t xml:space="preserve">: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626428" w14:paraId="4D2C6015" w14:textId="77777777">
        <w:trPr>
          <w:cantSplit/>
          <w:jc w:val="center"/>
        </w:trPr>
        <w:tc>
          <w:tcPr>
            <w:tcW w:w="1765" w:type="dxa"/>
            <w:tcBorders>
              <w:top w:val="single" w:sz="6" w:space="0" w:color="auto"/>
              <w:left w:val="single" w:sz="6" w:space="0" w:color="auto"/>
              <w:bottom w:val="single" w:sz="4" w:space="0" w:color="auto"/>
              <w:right w:val="single" w:sz="6" w:space="0" w:color="auto"/>
            </w:tcBorders>
          </w:tcPr>
          <w:p w14:paraId="5FF6FE63" w14:textId="77777777" w:rsidR="00626428" w:rsidRDefault="00000000">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tcPr>
          <w:p w14:paraId="218A1341" w14:textId="77777777" w:rsidR="00626428" w:rsidRDefault="00000000">
            <w:pPr>
              <w:pStyle w:val="TAH"/>
              <w:rPr>
                <w:lang w:eastAsia="zh-CN"/>
              </w:rPr>
            </w:pPr>
            <w:r>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tcPr>
          <w:p w14:paraId="49115EAF" w14:textId="77777777" w:rsidR="00626428" w:rsidRDefault="00000000">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tcPr>
          <w:p w14:paraId="3A6A30A6" w14:textId="77777777" w:rsidR="00626428" w:rsidRDefault="00000000">
            <w:pPr>
              <w:pStyle w:val="TAH"/>
              <w:rPr>
                <w:lang w:eastAsia="zh-CN"/>
              </w:rPr>
            </w:pPr>
            <w:r>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tcPr>
          <w:p w14:paraId="16D91850" w14:textId="77777777" w:rsidR="00626428" w:rsidRDefault="00000000">
            <w:pPr>
              <w:pStyle w:val="TAH"/>
              <w:rPr>
                <w:lang w:eastAsia="zh-CN"/>
              </w:rPr>
            </w:pPr>
            <w:r>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tcPr>
          <w:p w14:paraId="21867DE5" w14:textId="77777777" w:rsidR="00626428" w:rsidRDefault="00000000">
            <w:pPr>
              <w:pStyle w:val="TAH"/>
              <w:rPr>
                <w:lang w:eastAsia="zh-CN"/>
              </w:rPr>
            </w:pPr>
            <w:r>
              <w:rPr>
                <w:lang w:eastAsia="zh-CN"/>
              </w:rPr>
              <w:t>OTA CACLR limit</w:t>
            </w:r>
          </w:p>
          <w:p w14:paraId="3F9882F2" w14:textId="77777777" w:rsidR="00626428" w:rsidRDefault="00000000">
            <w:pPr>
              <w:pStyle w:val="TAH"/>
              <w:rPr>
                <w:lang w:eastAsia="zh-CN"/>
              </w:rPr>
            </w:pPr>
            <w:r>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58E46610" w14:textId="77777777" w:rsidR="00626428" w:rsidRDefault="00000000">
            <w:pPr>
              <w:pStyle w:val="TAH"/>
              <w:rPr>
                <w:lang w:eastAsia="zh-CN"/>
              </w:rPr>
            </w:pPr>
            <w:r>
              <w:rPr>
                <w:lang w:eastAsia="zh-CN"/>
              </w:rPr>
              <w:t>OTA CACLR limit (3-6 GHz)</w:t>
            </w:r>
          </w:p>
        </w:tc>
      </w:tr>
      <w:tr w:rsidR="00626428" w14:paraId="691FBBB0" w14:textId="77777777">
        <w:trPr>
          <w:cantSplit/>
          <w:jc w:val="center"/>
        </w:trPr>
        <w:tc>
          <w:tcPr>
            <w:tcW w:w="1765" w:type="dxa"/>
            <w:tcBorders>
              <w:top w:val="single" w:sz="4" w:space="0" w:color="auto"/>
              <w:left w:val="single" w:sz="4" w:space="0" w:color="auto"/>
              <w:bottom w:val="nil"/>
              <w:right w:val="single" w:sz="4" w:space="0" w:color="auto"/>
            </w:tcBorders>
          </w:tcPr>
          <w:p w14:paraId="3A6EF187" w14:textId="77777777" w:rsidR="00626428" w:rsidRDefault="00000000">
            <w:pPr>
              <w:pStyle w:val="TAC"/>
              <w:rPr>
                <w:rFonts w:eastAsia="SimSun"/>
                <w:lang w:eastAsia="zh-CN"/>
              </w:rPr>
            </w:pPr>
            <w:r>
              <w:rPr>
                <w:lang w:eastAsia="zh-CN"/>
              </w:rPr>
              <w:t>10, 15, 20</w:t>
            </w:r>
          </w:p>
        </w:tc>
        <w:tc>
          <w:tcPr>
            <w:tcW w:w="1451" w:type="dxa"/>
            <w:tcBorders>
              <w:top w:val="single" w:sz="6" w:space="0" w:color="auto"/>
              <w:left w:val="single" w:sz="4" w:space="0" w:color="auto"/>
              <w:bottom w:val="single" w:sz="6" w:space="0" w:color="auto"/>
              <w:right w:val="single" w:sz="6" w:space="0" w:color="auto"/>
            </w:tcBorders>
          </w:tcPr>
          <w:p w14:paraId="4D349119" w14:textId="77777777" w:rsidR="00626428" w:rsidRDefault="00000000">
            <w:pPr>
              <w:pStyle w:val="TAC"/>
              <w:rPr>
                <w:lang w:val="en-US" w:eastAsia="ja-JP"/>
              </w:rPr>
            </w:pPr>
            <w:r>
              <w:rPr>
                <w:lang w:eastAsia="zh-CN"/>
              </w:rPr>
              <w:t xml:space="preserve">5 ≤ Wgap &lt; 15 </w:t>
            </w:r>
            <w:r>
              <w:rPr>
                <w:lang w:val="en-US"/>
              </w:rPr>
              <w:t>(Note 3)</w:t>
            </w:r>
          </w:p>
          <w:p w14:paraId="74AF49BD" w14:textId="77777777" w:rsidR="00626428" w:rsidRDefault="00000000">
            <w:pPr>
              <w:pStyle w:val="TAC"/>
              <w:rPr>
                <w:lang w:eastAsia="zh-CN"/>
              </w:rPr>
            </w:pPr>
            <w:r>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tcPr>
          <w:p w14:paraId="03ACD9D1" w14:textId="77777777" w:rsidR="00626428" w:rsidRDefault="00000000">
            <w:pPr>
              <w:pStyle w:val="TAC"/>
              <w:rPr>
                <w:lang w:eastAsia="zh-CN"/>
              </w:rPr>
            </w:pPr>
            <w:r>
              <w:rPr>
                <w:lang w:eastAsia="zh-CN"/>
              </w:rPr>
              <w:t>2.5 MHz</w:t>
            </w:r>
          </w:p>
        </w:tc>
        <w:tc>
          <w:tcPr>
            <w:tcW w:w="1142" w:type="dxa"/>
            <w:tcBorders>
              <w:top w:val="single" w:sz="6" w:space="0" w:color="auto"/>
              <w:left w:val="single" w:sz="6" w:space="0" w:color="auto"/>
              <w:bottom w:val="single" w:sz="6" w:space="0" w:color="auto"/>
              <w:right w:val="single" w:sz="6" w:space="0" w:color="auto"/>
            </w:tcBorders>
          </w:tcPr>
          <w:p w14:paraId="192CC7AC" w14:textId="77777777" w:rsidR="00626428" w:rsidRDefault="00000000">
            <w:pPr>
              <w:pStyle w:val="TAC"/>
              <w:rPr>
                <w:lang w:eastAsia="zh-CN"/>
              </w:rPr>
            </w:pPr>
            <w:r>
              <w:rPr>
                <w:rFonts w:eastAsia="SimSun"/>
                <w:lang w:eastAsia="zh-CN"/>
              </w:rPr>
              <w:t xml:space="preserve">5 MHz </w:t>
            </w:r>
            <w:r>
              <w:rPr>
                <w:lang w:eastAsia="zh-CN"/>
              </w:rPr>
              <w:t xml:space="preserve">NR </w:t>
            </w:r>
            <w:r>
              <w:rPr>
                <w:rFonts w:cs="v5.0.0"/>
              </w:rPr>
              <w:t>(Note 2)</w:t>
            </w:r>
          </w:p>
        </w:tc>
        <w:tc>
          <w:tcPr>
            <w:tcW w:w="1762" w:type="dxa"/>
            <w:tcBorders>
              <w:top w:val="single" w:sz="6" w:space="0" w:color="auto"/>
              <w:left w:val="single" w:sz="6" w:space="0" w:color="auto"/>
              <w:bottom w:val="single" w:sz="6" w:space="0" w:color="auto"/>
              <w:right w:val="single" w:sz="6" w:space="0" w:color="auto"/>
            </w:tcBorders>
          </w:tcPr>
          <w:p w14:paraId="65F4D36B"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sz="6" w:space="0" w:color="auto"/>
              <w:left w:val="single" w:sz="6" w:space="0" w:color="auto"/>
              <w:bottom w:val="single" w:sz="6" w:space="0" w:color="auto"/>
              <w:right w:val="single" w:sz="6" w:space="0" w:color="auto"/>
            </w:tcBorders>
          </w:tcPr>
          <w:p w14:paraId="7C5FAA13" w14:textId="77777777" w:rsidR="00626428" w:rsidRDefault="00000000">
            <w:pPr>
              <w:pStyle w:val="TAC"/>
              <w:rPr>
                <w:lang w:eastAsia="zh-CN"/>
              </w:rPr>
            </w:pPr>
            <w:r>
              <w:t>44 dB</w:t>
            </w:r>
          </w:p>
        </w:tc>
        <w:tc>
          <w:tcPr>
            <w:tcW w:w="938" w:type="dxa"/>
            <w:tcBorders>
              <w:top w:val="single" w:sz="6" w:space="0" w:color="auto"/>
              <w:left w:val="single" w:sz="6" w:space="0" w:color="auto"/>
              <w:bottom w:val="single" w:sz="6" w:space="0" w:color="auto"/>
              <w:right w:val="single" w:sz="6" w:space="0" w:color="auto"/>
            </w:tcBorders>
          </w:tcPr>
          <w:p w14:paraId="7D0CA4EB" w14:textId="77777777" w:rsidR="00626428" w:rsidRDefault="00000000">
            <w:pPr>
              <w:pStyle w:val="TAC"/>
              <w:rPr>
                <w:lang w:eastAsia="zh-CN"/>
              </w:rPr>
            </w:pPr>
            <w:r>
              <w:t>43.8 dB</w:t>
            </w:r>
          </w:p>
        </w:tc>
      </w:tr>
      <w:tr w:rsidR="00626428" w14:paraId="379050E4" w14:textId="77777777">
        <w:trPr>
          <w:cantSplit/>
          <w:jc w:val="center"/>
        </w:trPr>
        <w:tc>
          <w:tcPr>
            <w:tcW w:w="1765" w:type="dxa"/>
            <w:tcBorders>
              <w:top w:val="nil"/>
              <w:left w:val="single" w:sz="4" w:space="0" w:color="auto"/>
              <w:bottom w:val="single" w:sz="4" w:space="0" w:color="auto"/>
              <w:right w:val="single" w:sz="4" w:space="0" w:color="auto"/>
            </w:tcBorders>
          </w:tcPr>
          <w:p w14:paraId="01703392" w14:textId="77777777" w:rsidR="00626428" w:rsidRDefault="00626428">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tcPr>
          <w:p w14:paraId="48771957" w14:textId="77777777" w:rsidR="00626428" w:rsidRDefault="00000000">
            <w:pPr>
              <w:pStyle w:val="TAC"/>
              <w:rPr>
                <w:color w:val="000000"/>
                <w:lang w:val="en-US" w:eastAsia="ja-JP"/>
              </w:rPr>
            </w:pPr>
            <w:r>
              <w:rPr>
                <w:lang w:eastAsia="zh-CN"/>
              </w:rPr>
              <w:t xml:space="preserve">10 &lt; Wgap &lt; 20 </w:t>
            </w:r>
            <w:r>
              <w:rPr>
                <w:lang w:val="en-US"/>
              </w:rPr>
              <w:t>(Note 3)</w:t>
            </w:r>
          </w:p>
          <w:p w14:paraId="1C140C61" w14:textId="77777777" w:rsidR="00626428" w:rsidRDefault="00000000">
            <w:pPr>
              <w:pStyle w:val="TAC"/>
              <w:rPr>
                <w:lang w:eastAsia="zh-CN"/>
              </w:rPr>
            </w:pPr>
            <w:r>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tcPr>
          <w:p w14:paraId="482BA826" w14:textId="77777777" w:rsidR="00626428" w:rsidRDefault="00000000">
            <w:pPr>
              <w:pStyle w:val="TAC"/>
              <w:rPr>
                <w:lang w:eastAsia="zh-CN"/>
              </w:rPr>
            </w:pPr>
            <w:r>
              <w:rPr>
                <w:lang w:eastAsia="zh-CN"/>
              </w:rPr>
              <w:t>7.5 MHz</w:t>
            </w:r>
          </w:p>
        </w:tc>
        <w:tc>
          <w:tcPr>
            <w:tcW w:w="1142" w:type="dxa"/>
            <w:tcBorders>
              <w:top w:val="single" w:sz="6" w:space="0" w:color="auto"/>
              <w:left w:val="single" w:sz="6" w:space="0" w:color="auto"/>
              <w:bottom w:val="single" w:sz="6" w:space="0" w:color="auto"/>
              <w:right w:val="single" w:sz="6" w:space="0" w:color="auto"/>
            </w:tcBorders>
          </w:tcPr>
          <w:p w14:paraId="4DDE9B83" w14:textId="77777777" w:rsidR="00626428" w:rsidRDefault="00000000">
            <w:pPr>
              <w:pStyle w:val="TAC"/>
              <w:rPr>
                <w:lang w:eastAsia="zh-CN"/>
              </w:rPr>
            </w:pPr>
            <w:r>
              <w:rPr>
                <w:rFonts w:eastAsia="SimSun"/>
                <w:lang w:eastAsia="zh-CN"/>
              </w:rPr>
              <w:t>5 MHz NR</w:t>
            </w:r>
            <w:r>
              <w:rPr>
                <w:lang w:eastAsia="zh-CN"/>
              </w:rPr>
              <w:t xml:space="preserve"> </w:t>
            </w:r>
            <w:r>
              <w:rPr>
                <w:rFonts w:cs="v5.0.0"/>
              </w:rPr>
              <w:t>(Note 2)</w:t>
            </w:r>
          </w:p>
        </w:tc>
        <w:tc>
          <w:tcPr>
            <w:tcW w:w="1762" w:type="dxa"/>
            <w:tcBorders>
              <w:top w:val="single" w:sz="6" w:space="0" w:color="auto"/>
              <w:left w:val="single" w:sz="6" w:space="0" w:color="auto"/>
              <w:bottom w:val="single" w:sz="6" w:space="0" w:color="auto"/>
              <w:right w:val="single" w:sz="6" w:space="0" w:color="auto"/>
            </w:tcBorders>
          </w:tcPr>
          <w:p w14:paraId="7000C508"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sz="6" w:space="0" w:color="auto"/>
              <w:left w:val="single" w:sz="6" w:space="0" w:color="auto"/>
              <w:bottom w:val="single" w:sz="6" w:space="0" w:color="auto"/>
              <w:right w:val="single" w:sz="6" w:space="0" w:color="auto"/>
            </w:tcBorders>
          </w:tcPr>
          <w:p w14:paraId="6893B8F1" w14:textId="77777777" w:rsidR="00626428" w:rsidRDefault="00000000">
            <w:pPr>
              <w:pStyle w:val="TAC"/>
              <w:rPr>
                <w:lang w:eastAsia="zh-CN"/>
              </w:rPr>
            </w:pPr>
            <w:r>
              <w:t>44 dB</w:t>
            </w:r>
          </w:p>
        </w:tc>
        <w:tc>
          <w:tcPr>
            <w:tcW w:w="938" w:type="dxa"/>
            <w:tcBorders>
              <w:top w:val="single" w:sz="6" w:space="0" w:color="auto"/>
              <w:left w:val="single" w:sz="6" w:space="0" w:color="auto"/>
              <w:bottom w:val="single" w:sz="6" w:space="0" w:color="auto"/>
              <w:right w:val="single" w:sz="6" w:space="0" w:color="auto"/>
            </w:tcBorders>
          </w:tcPr>
          <w:p w14:paraId="062AEB44" w14:textId="77777777" w:rsidR="00626428" w:rsidRDefault="00000000">
            <w:pPr>
              <w:pStyle w:val="TAC"/>
              <w:rPr>
                <w:lang w:eastAsia="zh-CN"/>
              </w:rPr>
            </w:pPr>
            <w:r>
              <w:t>43.8 dB</w:t>
            </w:r>
          </w:p>
        </w:tc>
      </w:tr>
      <w:tr w:rsidR="00626428" w14:paraId="547A691C" w14:textId="77777777">
        <w:trPr>
          <w:cantSplit/>
          <w:jc w:val="center"/>
        </w:trPr>
        <w:tc>
          <w:tcPr>
            <w:tcW w:w="1765" w:type="dxa"/>
            <w:tcBorders>
              <w:top w:val="single" w:sz="4" w:space="0" w:color="auto"/>
              <w:left w:val="single" w:sz="4" w:space="0" w:color="auto"/>
              <w:bottom w:val="nil"/>
              <w:right w:val="single" w:sz="4" w:space="0" w:color="auto"/>
            </w:tcBorders>
          </w:tcPr>
          <w:p w14:paraId="367C15B8" w14:textId="77777777" w:rsidR="00626428" w:rsidRDefault="00000000">
            <w:pPr>
              <w:pStyle w:val="TAC"/>
              <w:rPr>
                <w:rFonts w:eastAsia="SimSun"/>
                <w:lang w:eastAsia="zh-CN"/>
              </w:rPr>
            </w:pPr>
            <w:r>
              <w:rPr>
                <w:rFonts w:eastAsia="SimSun"/>
                <w:lang w:eastAsia="zh-CN"/>
              </w:rPr>
              <w:t xml:space="preserve">25, 30, </w:t>
            </w:r>
            <w:ins w:id="149" w:author="ZTE(Liu Wenhao)" w:date="2023-05-08T14:34:00Z">
              <w:r>
                <w:rPr>
                  <w:rFonts w:eastAsia="SimSun" w:hint="eastAsia"/>
                  <w:lang w:val="en-US" w:eastAsia="zh-CN"/>
                </w:rPr>
                <w:t xml:space="preserve">35, </w:t>
              </w:r>
            </w:ins>
            <w:r>
              <w:rPr>
                <w:rFonts w:eastAsia="SimSun"/>
                <w:lang w:eastAsia="zh-CN"/>
              </w:rPr>
              <w:t xml:space="preserve">40, </w:t>
            </w:r>
            <w:ins w:id="150" w:author="ZTE(Liu Wenhao)" w:date="2023-05-08T14:35:00Z">
              <w:r>
                <w:rPr>
                  <w:rFonts w:eastAsia="SimSun" w:hint="eastAsia"/>
                  <w:lang w:val="en-US" w:eastAsia="zh-CN"/>
                </w:rPr>
                <w:t xml:space="preserve">45, </w:t>
              </w:r>
            </w:ins>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5159F3FB" w14:textId="77777777" w:rsidR="00626428" w:rsidRDefault="00000000">
            <w:pPr>
              <w:pStyle w:val="TAC"/>
              <w:rPr>
                <w:lang w:val="en-US" w:eastAsia="ja-JP"/>
              </w:rPr>
            </w:pPr>
            <w:r>
              <w:rPr>
                <w:lang w:eastAsia="zh-CN"/>
              </w:rPr>
              <w:t xml:space="preserve">20 ≤ Wgap &lt; 60 </w:t>
            </w:r>
            <w:r>
              <w:rPr>
                <w:lang w:val="en-US"/>
              </w:rPr>
              <w:t>(Note 4)</w:t>
            </w:r>
          </w:p>
          <w:p w14:paraId="02F1D09C" w14:textId="77777777" w:rsidR="00626428" w:rsidRDefault="00000000">
            <w:pPr>
              <w:pStyle w:val="TAC"/>
              <w:rPr>
                <w:lang w:eastAsia="zh-CN"/>
              </w:rPr>
            </w:pPr>
            <w:r>
              <w:rPr>
                <w:lang w:eastAsia="zh-CN"/>
              </w:rPr>
              <w:t>20 ≤ Wgap &lt; 30 (Note 3)</w:t>
            </w:r>
          </w:p>
          <w:p w14:paraId="11DC9DC8" w14:textId="77777777" w:rsidR="00626428" w:rsidRDefault="00626428">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tcPr>
          <w:p w14:paraId="579DC278" w14:textId="77777777" w:rsidR="00626428" w:rsidRDefault="00000000">
            <w:pPr>
              <w:pStyle w:val="TAC"/>
              <w:rPr>
                <w:lang w:eastAsia="zh-CN"/>
              </w:rPr>
            </w:pPr>
            <w:r>
              <w:rPr>
                <w:lang w:eastAsia="zh-CN"/>
              </w:rPr>
              <w:t>10 MHz</w:t>
            </w:r>
          </w:p>
        </w:tc>
        <w:tc>
          <w:tcPr>
            <w:tcW w:w="1142" w:type="dxa"/>
            <w:tcBorders>
              <w:top w:val="single" w:sz="6" w:space="0" w:color="auto"/>
              <w:left w:val="single" w:sz="6" w:space="0" w:color="auto"/>
              <w:bottom w:val="single" w:sz="6" w:space="0" w:color="auto"/>
              <w:right w:val="single" w:sz="6" w:space="0" w:color="auto"/>
            </w:tcBorders>
          </w:tcPr>
          <w:p w14:paraId="5A3A6B01" w14:textId="77777777" w:rsidR="00626428" w:rsidRDefault="00000000">
            <w:pPr>
              <w:pStyle w:val="TAC"/>
              <w:rPr>
                <w:lang w:eastAsia="zh-CN"/>
              </w:rPr>
            </w:pPr>
            <w:r>
              <w:rPr>
                <w:lang w:eastAsia="zh-CN"/>
              </w:rPr>
              <w:t xml:space="preserve">20 MHz NR </w:t>
            </w:r>
            <w:r>
              <w:rPr>
                <w:rFonts w:cs="v5.0.0"/>
              </w:rPr>
              <w:t>(Note 2)</w:t>
            </w:r>
          </w:p>
        </w:tc>
        <w:tc>
          <w:tcPr>
            <w:tcW w:w="1762" w:type="dxa"/>
            <w:tcBorders>
              <w:top w:val="single" w:sz="6" w:space="0" w:color="auto"/>
              <w:left w:val="single" w:sz="6" w:space="0" w:color="auto"/>
              <w:bottom w:val="single" w:sz="6" w:space="0" w:color="auto"/>
              <w:right w:val="single" w:sz="6" w:space="0" w:color="auto"/>
            </w:tcBorders>
          </w:tcPr>
          <w:p w14:paraId="0E27F768"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sz="6" w:space="0" w:color="auto"/>
              <w:left w:val="single" w:sz="6" w:space="0" w:color="auto"/>
              <w:bottom w:val="single" w:sz="6" w:space="0" w:color="auto"/>
              <w:right w:val="single" w:sz="6" w:space="0" w:color="auto"/>
            </w:tcBorders>
          </w:tcPr>
          <w:p w14:paraId="2E4B15CB" w14:textId="77777777" w:rsidR="00626428" w:rsidRDefault="00000000">
            <w:pPr>
              <w:pStyle w:val="TAC"/>
              <w:rPr>
                <w:lang w:eastAsia="zh-CN"/>
              </w:rPr>
            </w:pPr>
            <w:r>
              <w:t xml:space="preserve">44 dB </w:t>
            </w:r>
          </w:p>
        </w:tc>
        <w:tc>
          <w:tcPr>
            <w:tcW w:w="938" w:type="dxa"/>
            <w:tcBorders>
              <w:top w:val="single" w:sz="6" w:space="0" w:color="auto"/>
              <w:left w:val="single" w:sz="6" w:space="0" w:color="auto"/>
              <w:bottom w:val="single" w:sz="6" w:space="0" w:color="auto"/>
              <w:right w:val="single" w:sz="6" w:space="0" w:color="auto"/>
            </w:tcBorders>
          </w:tcPr>
          <w:p w14:paraId="118FCB64" w14:textId="77777777" w:rsidR="00626428" w:rsidRDefault="00000000">
            <w:pPr>
              <w:pStyle w:val="TAC"/>
              <w:rPr>
                <w:lang w:eastAsia="zh-CN"/>
              </w:rPr>
            </w:pPr>
            <w:r>
              <w:t xml:space="preserve">43.8 dB </w:t>
            </w:r>
          </w:p>
        </w:tc>
      </w:tr>
      <w:tr w:rsidR="00626428" w14:paraId="2A59B20C" w14:textId="77777777">
        <w:trPr>
          <w:cantSplit/>
          <w:jc w:val="center"/>
        </w:trPr>
        <w:tc>
          <w:tcPr>
            <w:tcW w:w="1765" w:type="dxa"/>
            <w:tcBorders>
              <w:top w:val="nil"/>
              <w:left w:val="single" w:sz="4" w:space="0" w:color="auto"/>
              <w:bottom w:val="single" w:sz="4" w:space="0" w:color="auto"/>
              <w:right w:val="single" w:sz="4" w:space="0" w:color="auto"/>
            </w:tcBorders>
          </w:tcPr>
          <w:p w14:paraId="771F3055" w14:textId="77777777" w:rsidR="00626428" w:rsidRDefault="00626428">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tcPr>
          <w:p w14:paraId="028E32EE" w14:textId="77777777" w:rsidR="00626428" w:rsidRDefault="00000000">
            <w:pPr>
              <w:pStyle w:val="TAC"/>
              <w:rPr>
                <w:color w:val="000000"/>
                <w:lang w:val="en-US" w:eastAsia="ja-JP"/>
              </w:rPr>
            </w:pPr>
            <w:r>
              <w:rPr>
                <w:lang w:eastAsia="zh-CN"/>
              </w:rPr>
              <w:t xml:space="preserve">40 &lt; Wgap &lt; 80 </w:t>
            </w:r>
            <w:r>
              <w:rPr>
                <w:lang w:val="en-US"/>
              </w:rPr>
              <w:t>(Note 4)</w:t>
            </w:r>
          </w:p>
          <w:p w14:paraId="2444864A" w14:textId="77777777" w:rsidR="00626428" w:rsidRDefault="00000000">
            <w:pPr>
              <w:pStyle w:val="TAC"/>
              <w:rPr>
                <w:lang w:eastAsia="zh-CN"/>
              </w:rPr>
            </w:pPr>
            <w:r>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tcPr>
          <w:p w14:paraId="73E096B4" w14:textId="77777777" w:rsidR="00626428" w:rsidRDefault="00000000">
            <w:pPr>
              <w:pStyle w:val="TAC"/>
              <w:rPr>
                <w:lang w:eastAsia="zh-CN"/>
              </w:rPr>
            </w:pPr>
            <w:r>
              <w:rPr>
                <w:lang w:eastAsia="zh-CN"/>
              </w:rPr>
              <w:t>30 MHz</w:t>
            </w:r>
          </w:p>
        </w:tc>
        <w:tc>
          <w:tcPr>
            <w:tcW w:w="1142" w:type="dxa"/>
            <w:tcBorders>
              <w:top w:val="single" w:sz="6" w:space="0" w:color="auto"/>
              <w:left w:val="single" w:sz="6" w:space="0" w:color="auto"/>
              <w:bottom w:val="single" w:sz="6" w:space="0" w:color="auto"/>
              <w:right w:val="single" w:sz="6" w:space="0" w:color="auto"/>
            </w:tcBorders>
          </w:tcPr>
          <w:p w14:paraId="0A0275B9" w14:textId="77777777" w:rsidR="00626428" w:rsidRDefault="00000000">
            <w:pPr>
              <w:pStyle w:val="TAC"/>
              <w:rPr>
                <w:lang w:eastAsia="zh-CN"/>
              </w:rPr>
            </w:pPr>
            <w:r>
              <w:rPr>
                <w:rFonts w:eastAsia="SimSun"/>
                <w:lang w:eastAsia="zh-CN"/>
              </w:rPr>
              <w:t>20 MHz NR</w:t>
            </w:r>
            <w:r>
              <w:rPr>
                <w:lang w:eastAsia="zh-CN"/>
              </w:rPr>
              <w:t xml:space="preserve"> </w:t>
            </w:r>
            <w:r>
              <w:rPr>
                <w:rFonts w:cs="v5.0.0"/>
              </w:rPr>
              <w:t>(Note 2)</w:t>
            </w:r>
          </w:p>
        </w:tc>
        <w:tc>
          <w:tcPr>
            <w:tcW w:w="1762" w:type="dxa"/>
            <w:tcBorders>
              <w:top w:val="single" w:sz="6" w:space="0" w:color="auto"/>
              <w:left w:val="single" w:sz="6" w:space="0" w:color="auto"/>
              <w:bottom w:val="single" w:sz="6" w:space="0" w:color="auto"/>
              <w:right w:val="single" w:sz="6" w:space="0" w:color="auto"/>
            </w:tcBorders>
          </w:tcPr>
          <w:p w14:paraId="1B6AF747" w14:textId="77777777" w:rsidR="00626428" w:rsidRDefault="00000000">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sz="6" w:space="0" w:color="auto"/>
              <w:left w:val="single" w:sz="6" w:space="0" w:color="auto"/>
              <w:bottom w:val="single" w:sz="6" w:space="0" w:color="auto"/>
              <w:right w:val="single" w:sz="6" w:space="0" w:color="auto"/>
            </w:tcBorders>
          </w:tcPr>
          <w:p w14:paraId="719D13B1" w14:textId="77777777" w:rsidR="00626428" w:rsidRDefault="00000000">
            <w:pPr>
              <w:pStyle w:val="TAC"/>
              <w:rPr>
                <w:lang w:eastAsia="zh-CN"/>
              </w:rPr>
            </w:pPr>
            <w:r>
              <w:t>44 dB</w:t>
            </w:r>
            <w:r>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2095048" w14:textId="77777777" w:rsidR="00626428" w:rsidRDefault="00000000">
            <w:pPr>
              <w:pStyle w:val="TAC"/>
              <w:rPr>
                <w:lang w:eastAsia="zh-CN"/>
              </w:rPr>
            </w:pPr>
            <w:r>
              <w:t>43.8 dB</w:t>
            </w:r>
            <w:r>
              <w:rPr>
                <w:rFonts w:eastAsia="SimSun"/>
                <w:lang w:eastAsia="zh-CN"/>
              </w:rPr>
              <w:t xml:space="preserve"> </w:t>
            </w:r>
          </w:p>
        </w:tc>
      </w:tr>
      <w:tr w:rsidR="00626428" w14:paraId="2E861083" w14:textId="77777777">
        <w:trPr>
          <w:cantSplit/>
          <w:jc w:val="center"/>
        </w:trPr>
        <w:tc>
          <w:tcPr>
            <w:tcW w:w="9625" w:type="dxa"/>
            <w:gridSpan w:val="7"/>
            <w:tcBorders>
              <w:top w:val="single" w:sz="6" w:space="0" w:color="auto"/>
              <w:left w:val="single" w:sz="6" w:space="0" w:color="auto"/>
              <w:bottom w:val="single" w:sz="6" w:space="0" w:color="auto"/>
              <w:right w:val="single" w:sz="6" w:space="0" w:color="auto"/>
            </w:tcBorders>
          </w:tcPr>
          <w:p w14:paraId="4E1052AC" w14:textId="77777777" w:rsidR="00626428" w:rsidRDefault="00000000">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34061EE" w14:textId="77777777" w:rsidR="00626428" w:rsidRDefault="00000000">
            <w:pPr>
              <w:pStyle w:val="TAN"/>
              <w:rPr>
                <w:lang w:eastAsia="ja-JP"/>
              </w:rPr>
            </w:pPr>
            <w:r>
              <w:t>NOTE 2:</w:t>
            </w:r>
            <w:r>
              <w:tab/>
              <w:t>With SCS that provides largest transmission bandwidth configuration (BW</w:t>
            </w:r>
            <w:r>
              <w:rPr>
                <w:vertAlign w:val="subscript"/>
              </w:rPr>
              <w:t>Config</w:t>
            </w:r>
            <w:r>
              <w:rPr>
                <w:rFonts w:cs="v5.0.0"/>
              </w:rPr>
              <w:t>)</w:t>
            </w:r>
            <w:r>
              <w:t>.</w:t>
            </w:r>
          </w:p>
          <w:p w14:paraId="37F9D24F" w14:textId="77777777" w:rsidR="00626428" w:rsidRDefault="0000000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IAB channel bandwidth</w:t>
            </w:r>
            <w:r>
              <w:rPr>
                <w:rFonts w:eastAsia="SimSun"/>
                <w:lang w:eastAsia="zh-CN"/>
              </w:rPr>
              <w:t xml:space="preserve"> of the NR carrier transmitted at the other edge of the gap is 10, 15, 20 MHz.</w:t>
            </w:r>
          </w:p>
          <w:p w14:paraId="0605FB4B" w14:textId="77777777" w:rsidR="00626428" w:rsidRDefault="00000000">
            <w:pPr>
              <w:pStyle w:val="TAN"/>
              <w:rPr>
                <w:lang w:eastAsia="zh-CN"/>
              </w:rPr>
            </w:pPr>
            <w:r>
              <w:rPr>
                <w:rFonts w:eastAsia="SimSun"/>
                <w:lang w:eastAsia="zh-CN"/>
              </w:rPr>
              <w:t>NOTE 4:</w:t>
            </w:r>
            <w:r>
              <w:rPr>
                <w:rFonts w:eastAsia="SimSun"/>
                <w:lang w:eastAsia="zh-CN"/>
              </w:rPr>
              <w:tab/>
              <w:t xml:space="preserve">Applicable in case the </w:t>
            </w:r>
            <w:r>
              <w:rPr>
                <w:rFonts w:cs="Arial"/>
                <w:i/>
              </w:rPr>
              <w:t>IAB channel bandwidth</w:t>
            </w:r>
            <w:r>
              <w:rPr>
                <w:rFonts w:eastAsia="SimSun"/>
                <w:lang w:eastAsia="zh-CN"/>
              </w:rPr>
              <w:t xml:space="preserve"> of the NR carrier transmitted at the other edge of the gap is 25, 30, </w:t>
            </w:r>
            <w:ins w:id="151" w:author="ZTE(Liu Wenhao)" w:date="2023-05-08T14:35:00Z">
              <w:r>
                <w:rPr>
                  <w:rFonts w:eastAsia="SimSun" w:hint="eastAsia"/>
                  <w:lang w:val="en-US" w:eastAsia="zh-CN"/>
                </w:rPr>
                <w:t xml:space="preserve">35, </w:t>
              </w:r>
            </w:ins>
            <w:r>
              <w:rPr>
                <w:rFonts w:eastAsia="SimSun"/>
                <w:lang w:eastAsia="zh-CN"/>
              </w:rPr>
              <w:t xml:space="preserve">40, </w:t>
            </w:r>
            <w:ins w:id="152" w:author="ZTE(Liu Wenhao)" w:date="2023-05-08T14:35:00Z">
              <w:r>
                <w:rPr>
                  <w:rFonts w:eastAsia="SimSun" w:hint="eastAsia"/>
                  <w:lang w:val="en-US" w:eastAsia="zh-CN"/>
                </w:rPr>
                <w:t xml:space="preserve">45, </w:t>
              </w:r>
            </w:ins>
            <w:r>
              <w:rPr>
                <w:rFonts w:eastAsia="SimSun"/>
                <w:lang w:eastAsia="zh-CN"/>
              </w:rPr>
              <w:t>50, 60, 70, 80, 90, 100 MHz.</w:t>
            </w:r>
          </w:p>
        </w:tc>
      </w:tr>
    </w:tbl>
    <w:p w14:paraId="68344821" w14:textId="77777777" w:rsidR="00626428" w:rsidRDefault="00626428">
      <w:pPr>
        <w:rPr>
          <w:color w:val="000000"/>
          <w:lang w:eastAsia="ja-JP"/>
        </w:rPr>
      </w:pPr>
    </w:p>
    <w:p w14:paraId="38C01253" w14:textId="77777777" w:rsidR="00626428" w:rsidRDefault="00000000">
      <w:r>
        <w:t>The absolute total power measurement shall not exceed the OTA CACLR absolute limit specified in table 6.7.3.5.1-5.</w:t>
      </w:r>
    </w:p>
    <w:p w14:paraId="3B8BC90D" w14:textId="77777777" w:rsidR="00626428" w:rsidRDefault="00000000">
      <w:pPr>
        <w:pStyle w:val="TH"/>
        <w:rPr>
          <w:rFonts w:eastAsia="SimSun"/>
          <w:lang w:eastAsia="zh-CN"/>
        </w:rPr>
      </w:pPr>
      <w:r>
        <w:t>Table 6.7.</w:t>
      </w:r>
      <w:r>
        <w:rPr>
          <w:rFonts w:eastAsia="SimSun"/>
          <w:lang w:eastAsia="zh-CN"/>
        </w:rPr>
        <w:t>3</w:t>
      </w:r>
      <w:r>
        <w:t xml:space="preserve">.5.1-5: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w:t>
      </w:r>
      <w:r>
        <w:rPr>
          <w:rFonts w:eastAsia="SimSun"/>
          <w:lang w:val="en-US" w:eastAsia="zh-CN"/>
        </w:rPr>
        <w:t>C</w:t>
      </w:r>
      <w:r>
        <w:t>ACLR absolute</w:t>
      </w:r>
      <w:r>
        <w:rPr>
          <w:i/>
          <w:iCs/>
          <w:lang w:val="en-US" w:eastAsia="zh-CN"/>
        </w:rPr>
        <w:t xml:space="preserve"> </w:t>
      </w:r>
      <w:r>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626428" w14:paraId="7E5B1207"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7CACDBD3" w14:textId="77777777" w:rsidR="00626428" w:rsidRDefault="00000000">
            <w:pPr>
              <w:pStyle w:val="TAH"/>
              <w:rPr>
                <w:lang w:eastAsia="ja-JP"/>
              </w:rPr>
            </w:pPr>
            <w:r>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tcPr>
          <w:p w14:paraId="0E7A2145" w14:textId="77777777" w:rsidR="00626428" w:rsidRDefault="00000000">
            <w:pPr>
              <w:pStyle w:val="TAH"/>
            </w:pPr>
            <w:r>
              <w:rPr>
                <w:rFonts w:eastAsia="SimSun"/>
                <w:lang w:val="en-US" w:eastAsia="zh-CN"/>
              </w:rPr>
              <w:t>OTA C</w:t>
            </w:r>
            <w:r>
              <w:t>ACLR absolute</w:t>
            </w:r>
            <w:r>
              <w:rPr>
                <w:i/>
                <w:iCs/>
                <w:lang w:val="en-US" w:eastAsia="zh-CN"/>
              </w:rPr>
              <w:t xml:space="preserve"> </w:t>
            </w:r>
            <w:r>
              <w:rPr>
                <w:iCs/>
              </w:rPr>
              <w:t>limit</w:t>
            </w:r>
          </w:p>
        </w:tc>
      </w:tr>
      <w:tr w:rsidR="00626428" w14:paraId="752B9571"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06CF9F11" w14:textId="77777777" w:rsidR="00626428" w:rsidRDefault="00000000">
            <w:pPr>
              <w:pStyle w:val="TAC"/>
              <w:rPr>
                <w:rFonts w:eastAsia="SimSun"/>
                <w:lang w:eastAsia="zh-CN"/>
              </w:rPr>
            </w:pPr>
            <w:r>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tcPr>
          <w:p w14:paraId="661600DA" w14:textId="77777777" w:rsidR="00626428" w:rsidRDefault="00000000">
            <w:pPr>
              <w:pStyle w:val="TAC"/>
              <w:rPr>
                <w:lang w:eastAsia="ja-JP"/>
              </w:rPr>
            </w:pPr>
            <w:r>
              <w:t>-4 dBm/MHz</w:t>
            </w:r>
          </w:p>
        </w:tc>
      </w:tr>
      <w:tr w:rsidR="00626428" w14:paraId="04AC590E"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2410FF9F" w14:textId="77777777" w:rsidR="00626428" w:rsidRDefault="00000000">
            <w:pPr>
              <w:pStyle w:val="TAC"/>
            </w:pPr>
            <w:r>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tcPr>
          <w:p w14:paraId="3B2B3C12" w14:textId="77777777" w:rsidR="00626428" w:rsidRDefault="00000000">
            <w:pPr>
              <w:pStyle w:val="TAC"/>
            </w:pPr>
            <w:r>
              <w:t>-6 dBm/MHz</w:t>
            </w:r>
          </w:p>
        </w:tc>
      </w:tr>
      <w:tr w:rsidR="00626428" w14:paraId="14388F53"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62E131BF" w14:textId="77777777" w:rsidR="00626428" w:rsidRDefault="00000000">
            <w:pPr>
              <w:pStyle w:val="TAC"/>
            </w:pPr>
            <w:r>
              <w:t>Medium Range IAB-DU</w:t>
            </w:r>
          </w:p>
        </w:tc>
        <w:tc>
          <w:tcPr>
            <w:tcW w:w="3361" w:type="dxa"/>
            <w:tcBorders>
              <w:top w:val="single" w:sz="6" w:space="0" w:color="auto"/>
              <w:left w:val="single" w:sz="6" w:space="0" w:color="auto"/>
              <w:bottom w:val="single" w:sz="6" w:space="0" w:color="auto"/>
              <w:right w:val="single" w:sz="6" w:space="0" w:color="auto"/>
            </w:tcBorders>
          </w:tcPr>
          <w:p w14:paraId="743E470C" w14:textId="77777777" w:rsidR="00626428" w:rsidRDefault="00000000">
            <w:pPr>
              <w:pStyle w:val="TAC"/>
            </w:pPr>
            <w:r>
              <w:t>-16 dBm/MHz</w:t>
            </w:r>
          </w:p>
        </w:tc>
      </w:tr>
      <w:tr w:rsidR="00626428" w14:paraId="4BB2C0E0"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58DF0F49" w14:textId="77777777" w:rsidR="00626428" w:rsidRDefault="00000000">
            <w:pPr>
              <w:pStyle w:val="TAC"/>
            </w:pPr>
            <w:r>
              <w:t>Local Area IAB-DU and</w:t>
            </w:r>
          </w:p>
          <w:p w14:paraId="005A3CD7" w14:textId="77777777" w:rsidR="00626428" w:rsidRDefault="00000000">
            <w:pPr>
              <w:pStyle w:val="TAC"/>
            </w:pPr>
            <w:r>
              <w:t>Local Area IAB-MT</w:t>
            </w:r>
          </w:p>
        </w:tc>
        <w:tc>
          <w:tcPr>
            <w:tcW w:w="3361" w:type="dxa"/>
            <w:tcBorders>
              <w:top w:val="single" w:sz="6" w:space="0" w:color="auto"/>
              <w:left w:val="single" w:sz="6" w:space="0" w:color="auto"/>
              <w:bottom w:val="single" w:sz="6" w:space="0" w:color="auto"/>
              <w:right w:val="single" w:sz="6" w:space="0" w:color="auto"/>
            </w:tcBorders>
          </w:tcPr>
          <w:p w14:paraId="20DCA500" w14:textId="77777777" w:rsidR="00626428" w:rsidRDefault="00000000">
            <w:pPr>
              <w:pStyle w:val="TAC"/>
            </w:pPr>
            <w:r>
              <w:t>-23 dBm/MHz</w:t>
            </w:r>
          </w:p>
        </w:tc>
      </w:tr>
      <w:tr w:rsidR="00626428" w14:paraId="05F26E66" w14:textId="77777777">
        <w:trPr>
          <w:cantSplit/>
          <w:jc w:val="center"/>
        </w:trPr>
        <w:tc>
          <w:tcPr>
            <w:tcW w:w="6445" w:type="dxa"/>
            <w:gridSpan w:val="2"/>
            <w:tcBorders>
              <w:top w:val="single" w:sz="6" w:space="0" w:color="auto"/>
              <w:left w:val="single" w:sz="6" w:space="0" w:color="auto"/>
              <w:bottom w:val="single" w:sz="6" w:space="0" w:color="auto"/>
              <w:right w:val="single" w:sz="6" w:space="0" w:color="auto"/>
            </w:tcBorders>
          </w:tcPr>
          <w:p w14:paraId="239E2B5E" w14:textId="77777777" w:rsidR="00626428" w:rsidRDefault="00000000">
            <w:pPr>
              <w:pStyle w:val="TAN"/>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14:paraId="4081E9D7" w14:textId="77777777" w:rsidR="00626428" w:rsidRDefault="00626428">
      <w:pPr>
        <w:rPr>
          <w:color w:val="000000"/>
          <w:lang w:eastAsia="ja-JP"/>
        </w:rPr>
      </w:pPr>
    </w:p>
    <w:p w14:paraId="52F4AC14" w14:textId="77777777" w:rsidR="00626428" w:rsidRDefault="00000000">
      <w:pPr>
        <w:pStyle w:val="TH"/>
      </w:pPr>
      <w:r>
        <w:t>Table 6.7.3.5.1-</w:t>
      </w:r>
      <w:r>
        <w:rPr>
          <w:rFonts w:eastAsia="SimSun"/>
          <w:lang w:eastAsia="zh-CN"/>
        </w:rPr>
        <w:t>6</w:t>
      </w:r>
      <w: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26428" w14:paraId="671E70EC"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0F7A6657" w14:textId="77777777" w:rsidR="00626428" w:rsidRDefault="00000000">
            <w:pPr>
              <w:pStyle w:val="TAH"/>
              <w:rPr>
                <w:rFonts w:eastAsia="SimSun"/>
              </w:rPr>
            </w:pPr>
            <w:r>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tcPr>
          <w:p w14:paraId="65B4E0BC" w14:textId="77777777" w:rsidR="00626428" w:rsidRDefault="00000000">
            <w:pPr>
              <w:pStyle w:val="TAH"/>
            </w:pPr>
            <w:r>
              <w:t>Filter on the assigned channel frequency and corresponding filter bandwidth</w:t>
            </w:r>
          </w:p>
        </w:tc>
      </w:tr>
      <w:tr w:rsidR="00626428" w14:paraId="4756AF7B"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15DF0BC4" w14:textId="77777777" w:rsidR="00626428" w:rsidRDefault="00000000">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tcPr>
          <w:p w14:paraId="28D3259D" w14:textId="77777777" w:rsidR="00626428" w:rsidRDefault="00000000">
            <w:pPr>
              <w:pStyle w:val="TAC"/>
              <w:rPr>
                <w:rFonts w:cs="Arial"/>
              </w:rPr>
            </w:pPr>
            <w:r>
              <w:t xml:space="preserve">NR of same BW with SCS that provides largest </w:t>
            </w:r>
            <w:r>
              <w:rPr>
                <w:rFonts w:cs="Arial"/>
              </w:rPr>
              <w:t>transmission bandwidth configuration</w:t>
            </w:r>
          </w:p>
        </w:tc>
      </w:tr>
    </w:tbl>
    <w:p w14:paraId="6396EB68" w14:textId="77777777" w:rsidR="00626428" w:rsidRDefault="00626428"/>
    <w:p w14:paraId="2FD1D9F0" w14:textId="77777777" w:rsidR="00626428" w:rsidRDefault="00626428">
      <w:pPr>
        <w:rPr>
          <w:rFonts w:ascii="Arial" w:hAnsi="Arial" w:cs="Arial"/>
          <w:i/>
          <w:color w:val="0000FF"/>
          <w:sz w:val="18"/>
          <w:szCs w:val="18"/>
          <w:lang w:eastAsia="zh-CN"/>
        </w:rPr>
      </w:pPr>
    </w:p>
    <w:p w14:paraId="20A287E8" w14:textId="77777777" w:rsidR="00626428" w:rsidRDefault="00000000">
      <w:pPr>
        <w:rPr>
          <w:i/>
          <w:color w:val="0000FF"/>
          <w:lang w:val="en-US" w:eastAsia="zh-CN"/>
        </w:rPr>
      </w:pPr>
      <w:r>
        <w:rPr>
          <w:i/>
          <w:color w:val="0000FF"/>
          <w:lang w:eastAsia="zh-CN"/>
        </w:rPr>
        <w:lastRenderedPageBreak/>
        <w:t>&lt;</w:t>
      </w:r>
      <w:r>
        <w:rPr>
          <w:rFonts w:hint="eastAsia"/>
          <w:i/>
          <w:color w:val="0000FF"/>
          <w:lang w:val="en-US" w:eastAsia="zh-CN"/>
        </w:rPr>
        <w:t>unchanged part omitted</w:t>
      </w:r>
      <w:r>
        <w:rPr>
          <w:i/>
          <w:color w:val="0000FF"/>
          <w:lang w:eastAsia="zh-CN"/>
        </w:rPr>
        <w:t>&gt;</w:t>
      </w:r>
    </w:p>
    <w:p w14:paraId="1644A035"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14:paraId="61C2CB52"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14:paraId="08FF003A" w14:textId="77777777" w:rsidR="00626428" w:rsidRDefault="00000000">
      <w:pPr>
        <w:pStyle w:val="Heading3"/>
      </w:pPr>
      <w:bookmarkStart w:id="153" w:name="_Toc82429686"/>
      <w:bookmarkStart w:id="154" w:name="_Toc106178077"/>
      <w:bookmarkStart w:id="155" w:name="_Toc98754263"/>
      <w:bookmarkStart w:id="156" w:name="_Toc89939937"/>
      <w:bookmarkStart w:id="157" w:name="_Toc75508332"/>
      <w:bookmarkStart w:id="158" w:name="_Toc124151040"/>
      <w:bookmarkStart w:id="159" w:name="_Toc75816071"/>
      <w:bookmarkStart w:id="160" w:name="_Toc130393580"/>
      <w:bookmarkStart w:id="161" w:name="_Toc76541796"/>
      <w:bookmarkStart w:id="162" w:name="_Toc114148795"/>
      <w:bookmarkStart w:id="163" w:name="_Toc76541229"/>
      <w:bookmarkStart w:id="164" w:name="_Toc75334140"/>
      <w:r>
        <w:t>7.2.5</w:t>
      </w:r>
      <w:r>
        <w:tab/>
        <w:t>Test requirements</w:t>
      </w:r>
      <w:bookmarkEnd w:id="153"/>
      <w:bookmarkEnd w:id="154"/>
      <w:bookmarkEnd w:id="155"/>
      <w:bookmarkEnd w:id="156"/>
      <w:bookmarkEnd w:id="157"/>
      <w:bookmarkEnd w:id="158"/>
      <w:bookmarkEnd w:id="159"/>
      <w:bookmarkEnd w:id="160"/>
      <w:bookmarkEnd w:id="161"/>
      <w:bookmarkEnd w:id="162"/>
      <w:bookmarkEnd w:id="163"/>
      <w:bookmarkEnd w:id="164"/>
    </w:p>
    <w:p w14:paraId="39B87914" w14:textId="77777777" w:rsidR="00626428" w:rsidRDefault="00000000">
      <w:pPr>
        <w:pStyle w:val="Heading4"/>
      </w:pPr>
      <w:bookmarkStart w:id="165" w:name="_Toc89939938"/>
      <w:bookmarkStart w:id="166" w:name="_Toc98754264"/>
      <w:bookmarkStart w:id="167" w:name="_Toc75508333"/>
      <w:bookmarkStart w:id="168" w:name="_Toc106178078"/>
      <w:bookmarkStart w:id="169" w:name="_Toc75334141"/>
      <w:bookmarkStart w:id="170" w:name="_Toc76541797"/>
      <w:bookmarkStart w:id="171" w:name="_Toc75816072"/>
      <w:bookmarkStart w:id="172" w:name="_Toc114148796"/>
      <w:bookmarkStart w:id="173" w:name="_Toc124151041"/>
      <w:bookmarkStart w:id="174" w:name="_Toc82429687"/>
      <w:bookmarkStart w:id="175" w:name="_Toc130393581"/>
      <w:bookmarkStart w:id="176" w:name="_Toc76541230"/>
      <w:r>
        <w:t>7.2.5.1</w:t>
      </w:r>
      <w:r>
        <w:tab/>
        <w:t>General</w:t>
      </w:r>
      <w:bookmarkEnd w:id="165"/>
      <w:bookmarkEnd w:id="166"/>
      <w:bookmarkEnd w:id="167"/>
      <w:bookmarkEnd w:id="168"/>
      <w:bookmarkEnd w:id="169"/>
      <w:bookmarkEnd w:id="170"/>
      <w:bookmarkEnd w:id="171"/>
      <w:bookmarkEnd w:id="172"/>
      <w:bookmarkEnd w:id="173"/>
      <w:bookmarkEnd w:id="174"/>
      <w:bookmarkEnd w:id="175"/>
      <w:bookmarkEnd w:id="176"/>
    </w:p>
    <w:p w14:paraId="7509BD18" w14:textId="77777777" w:rsidR="00626428" w:rsidRDefault="00000000">
      <w:pPr>
        <w:rPr>
          <w:lang w:eastAsia="zh-CN"/>
        </w:rPr>
      </w:pPr>
      <w:r>
        <w:rPr>
          <w:lang w:eastAsia="zh-CN"/>
        </w:rPr>
        <w:t>The minimum EIS level is a declared figure (</w:t>
      </w:r>
      <w:r>
        <w:t>D.27, D.28</w:t>
      </w:r>
      <w:r>
        <w:rPr>
          <w:lang w:eastAsia="zh-CN"/>
        </w:rPr>
        <w:t>) for each OSDD (</w:t>
      </w:r>
      <w:r>
        <w:t>D.23</w:t>
      </w:r>
      <w:r>
        <w:rPr>
          <w:lang w:eastAsia="zh-CN"/>
        </w:rPr>
        <w:t>). The test requirement is calculated from the declared value offset by the EIS Test Tolerance specified in clause 4.1.</w:t>
      </w:r>
    </w:p>
    <w:p w14:paraId="11A830D7" w14:textId="77777777" w:rsidR="00626428" w:rsidRDefault="00000000">
      <w:pPr>
        <w:pStyle w:val="Heading4"/>
      </w:pPr>
      <w:bookmarkStart w:id="177" w:name="_Toc114148797"/>
      <w:bookmarkStart w:id="178" w:name="_Toc76541231"/>
      <w:bookmarkStart w:id="179" w:name="_Toc89939939"/>
      <w:bookmarkStart w:id="180" w:name="_Toc98754265"/>
      <w:bookmarkStart w:id="181" w:name="_Toc130393582"/>
      <w:bookmarkStart w:id="182" w:name="_Toc75816073"/>
      <w:bookmarkStart w:id="183" w:name="_Toc76541798"/>
      <w:bookmarkStart w:id="184" w:name="_Toc75508334"/>
      <w:bookmarkStart w:id="185" w:name="_Toc75334142"/>
      <w:bookmarkStart w:id="186" w:name="_Toc106178079"/>
      <w:bookmarkStart w:id="187" w:name="_Toc124151042"/>
      <w:bookmarkStart w:id="188" w:name="_Toc82429688"/>
      <w:r>
        <w:t>7.2.5.2</w:t>
      </w:r>
      <w:r>
        <w:tab/>
        <w:t xml:space="preserve">Test requirements for </w:t>
      </w:r>
      <w:r>
        <w:rPr>
          <w:i/>
        </w:rPr>
        <w:t>IAB-DU type 1-H</w:t>
      </w:r>
      <w:r>
        <w:t xml:space="preserve"> and </w:t>
      </w:r>
      <w:r>
        <w:rPr>
          <w:i/>
        </w:rPr>
        <w:t>IAB-DU type 1-O</w:t>
      </w:r>
      <w:bookmarkEnd w:id="177"/>
      <w:bookmarkEnd w:id="178"/>
      <w:bookmarkEnd w:id="179"/>
      <w:bookmarkEnd w:id="180"/>
      <w:bookmarkEnd w:id="181"/>
      <w:bookmarkEnd w:id="182"/>
      <w:bookmarkEnd w:id="183"/>
      <w:bookmarkEnd w:id="184"/>
      <w:bookmarkEnd w:id="185"/>
      <w:bookmarkEnd w:id="186"/>
      <w:bookmarkEnd w:id="187"/>
      <w:bookmarkEnd w:id="188"/>
    </w:p>
    <w:p w14:paraId="7C6669F7" w14:textId="77777777" w:rsidR="00626428" w:rsidRDefault="00000000">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14:paraId="7FFC1BF7" w14:textId="77777777" w:rsidR="00626428" w:rsidRDefault="00000000">
      <w:pPr>
        <w:pStyle w:val="TH"/>
      </w:pPr>
      <w:r>
        <w:t>Table 7.2.5.2-1:</w:t>
      </w:r>
      <w:r>
        <w:rPr>
          <w:lang w:eastAsia="zh-CN"/>
        </w:rPr>
        <w:t xml:space="preserve"> EIS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6"/>
        <w:gridCol w:w="1393"/>
        <w:gridCol w:w="2002"/>
        <w:gridCol w:w="1470"/>
        <w:gridCol w:w="1470"/>
        <w:gridCol w:w="1470"/>
      </w:tblGrid>
      <w:tr w:rsidR="00626428" w14:paraId="2CC22665" w14:textId="77777777">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05C9E106" w14:textId="77777777" w:rsidR="00626428" w:rsidRDefault="00000000">
            <w:pPr>
              <w:keepNext/>
              <w:keepLines/>
              <w:spacing w:after="0"/>
              <w:jc w:val="center"/>
              <w:rPr>
                <w:rFonts w:ascii="Arial" w:hAnsi="Arial"/>
                <w:b/>
                <w:bCs/>
                <w:sz w:val="18"/>
                <w:szCs w:val="18"/>
              </w:rPr>
            </w:pPr>
            <w:r>
              <w:rPr>
                <w:rFonts w:ascii="Arial" w:hAnsi="Arial"/>
                <w:b/>
                <w:sz w:val="18"/>
              </w:rPr>
              <w:t>IAB-DU channel</w:t>
            </w:r>
          </w:p>
        </w:tc>
        <w:tc>
          <w:tcPr>
            <w:tcW w:w="1393" w:type="dxa"/>
            <w:tcBorders>
              <w:top w:val="single" w:sz="4" w:space="0" w:color="auto"/>
              <w:left w:val="single" w:sz="4" w:space="0" w:color="auto"/>
              <w:bottom w:val="nil"/>
              <w:right w:val="single" w:sz="4" w:space="0" w:color="auto"/>
            </w:tcBorders>
            <w:shd w:val="clear" w:color="auto" w:fill="auto"/>
          </w:tcPr>
          <w:p w14:paraId="2CCA5442" w14:textId="77777777" w:rsidR="00626428" w:rsidRDefault="00000000">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14:paraId="690F40D7" w14:textId="77777777" w:rsidR="00626428" w:rsidRDefault="00000000">
            <w:pPr>
              <w:keepNext/>
              <w:keepLines/>
              <w:spacing w:after="0"/>
              <w:jc w:val="center"/>
              <w:rPr>
                <w:rFonts w:ascii="Arial" w:hAnsi="Arial"/>
                <w:b/>
                <w:sz w:val="18"/>
              </w:rPr>
            </w:pPr>
            <w:r>
              <w:rPr>
                <w:rFonts w:ascii="Arial" w:hAnsi="Arial"/>
                <w:b/>
                <w:sz w:val="18"/>
              </w:rPr>
              <w:t>Reference</w:t>
            </w:r>
          </w:p>
        </w:tc>
        <w:tc>
          <w:tcPr>
            <w:tcW w:w="4410" w:type="dxa"/>
            <w:gridSpan w:val="3"/>
          </w:tcPr>
          <w:p w14:paraId="09376248" w14:textId="77777777" w:rsidR="00626428" w:rsidRDefault="00000000">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rsidR="00626428" w14:paraId="76C84F0C" w14:textId="77777777">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2F47BA0C" w14:textId="77777777" w:rsidR="00626428" w:rsidRDefault="00000000">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6DB93187" w14:textId="77777777" w:rsidR="00626428" w:rsidRDefault="00000000">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14:paraId="74ADF9B5" w14:textId="77777777" w:rsidR="00626428" w:rsidRDefault="00000000">
            <w:pPr>
              <w:keepNext/>
              <w:keepLines/>
              <w:spacing w:after="0"/>
              <w:jc w:val="center"/>
              <w:rPr>
                <w:rFonts w:ascii="Arial" w:hAnsi="Arial"/>
                <w:b/>
                <w:sz w:val="18"/>
              </w:rPr>
            </w:pPr>
            <w:r>
              <w:rPr>
                <w:rFonts w:ascii="Arial" w:hAnsi="Arial"/>
                <w:b/>
                <w:sz w:val="18"/>
              </w:rPr>
              <w:t>measurement channel</w:t>
            </w:r>
          </w:p>
          <w:p w14:paraId="515183B9" w14:textId="77777777" w:rsidR="00626428" w:rsidRDefault="00000000">
            <w:pPr>
              <w:keepNext/>
              <w:keepLines/>
              <w:spacing w:after="0"/>
              <w:jc w:val="center"/>
              <w:rPr>
                <w:rFonts w:ascii="Arial" w:hAnsi="Arial"/>
                <w:b/>
                <w:sz w:val="18"/>
                <w:lang w:eastAsia="zh-CN"/>
              </w:rPr>
            </w:pPr>
            <w:r>
              <w:rPr>
                <w:rFonts w:ascii="Arial" w:hAnsi="Arial"/>
                <w:b/>
                <w:sz w:val="18"/>
              </w:rPr>
              <w:t xml:space="preserve"> (annex A.1)</w:t>
            </w:r>
          </w:p>
        </w:tc>
        <w:tc>
          <w:tcPr>
            <w:tcW w:w="1470" w:type="dxa"/>
            <w:tcBorders>
              <w:bottom w:val="single" w:sz="4" w:space="0" w:color="auto"/>
            </w:tcBorders>
          </w:tcPr>
          <w:p w14:paraId="3F372A7F" w14:textId="77777777" w:rsidR="00626428" w:rsidRDefault="00000000">
            <w:pPr>
              <w:keepNext/>
              <w:keepLines/>
              <w:spacing w:after="0"/>
              <w:jc w:val="center"/>
              <w:rPr>
                <w:rFonts w:ascii="Arial" w:hAnsi="Arial"/>
                <w:b/>
                <w:sz w:val="18"/>
                <w:szCs w:val="18"/>
              </w:rPr>
            </w:pPr>
            <w:r>
              <w:rPr>
                <w:rFonts w:ascii="Arial" w:hAnsi="Arial"/>
                <w:b/>
                <w:sz w:val="18"/>
              </w:rPr>
              <w:t>f ≤ 3.0 GHz</w:t>
            </w:r>
          </w:p>
        </w:tc>
        <w:tc>
          <w:tcPr>
            <w:tcW w:w="1470" w:type="dxa"/>
            <w:tcBorders>
              <w:bottom w:val="single" w:sz="4" w:space="0" w:color="auto"/>
            </w:tcBorders>
          </w:tcPr>
          <w:p w14:paraId="42661F41" w14:textId="77777777" w:rsidR="00626428" w:rsidRDefault="00000000">
            <w:pPr>
              <w:keepNext/>
              <w:keepLines/>
              <w:spacing w:after="0"/>
              <w:jc w:val="center"/>
              <w:rPr>
                <w:rFonts w:ascii="Arial" w:hAnsi="Arial"/>
                <w:b/>
                <w:sz w:val="18"/>
                <w:szCs w:val="18"/>
              </w:rPr>
            </w:pPr>
            <w:r>
              <w:rPr>
                <w:rFonts w:ascii="Arial" w:hAnsi="Arial"/>
                <w:b/>
                <w:sz w:val="18"/>
              </w:rPr>
              <w:t>3.0 GHz &lt; f ≤ 4.2 GHz</w:t>
            </w:r>
          </w:p>
        </w:tc>
        <w:tc>
          <w:tcPr>
            <w:tcW w:w="1470" w:type="dxa"/>
            <w:tcBorders>
              <w:bottom w:val="single" w:sz="4" w:space="0" w:color="auto"/>
            </w:tcBorders>
            <w:shd w:val="clear" w:color="auto" w:fill="auto"/>
          </w:tcPr>
          <w:p w14:paraId="62C9E7A3" w14:textId="77777777" w:rsidR="00626428" w:rsidRDefault="00000000">
            <w:pPr>
              <w:keepNext/>
              <w:keepLines/>
              <w:spacing w:after="0"/>
              <w:jc w:val="center"/>
              <w:rPr>
                <w:rFonts w:ascii="Arial" w:hAnsi="Arial"/>
                <w:b/>
                <w:sz w:val="18"/>
                <w:szCs w:val="18"/>
              </w:rPr>
            </w:pPr>
            <w:r>
              <w:rPr>
                <w:rFonts w:ascii="Arial" w:hAnsi="Arial"/>
                <w:b/>
                <w:sz w:val="18"/>
              </w:rPr>
              <w:t>4.2 GHz &lt; f ≤ 6.0 GHz</w:t>
            </w:r>
          </w:p>
        </w:tc>
      </w:tr>
      <w:tr w:rsidR="00626428" w14:paraId="6C881E11" w14:textId="77777777">
        <w:trPr>
          <w:cantSplit/>
          <w:jc w:val="center"/>
        </w:trPr>
        <w:tc>
          <w:tcPr>
            <w:tcW w:w="1826" w:type="dxa"/>
            <w:tcBorders>
              <w:top w:val="single" w:sz="4" w:space="0" w:color="auto"/>
              <w:left w:val="single" w:sz="4" w:space="0" w:color="auto"/>
              <w:bottom w:val="single" w:sz="4" w:space="0" w:color="auto"/>
              <w:right w:val="single" w:sz="4" w:space="0" w:color="auto"/>
            </w:tcBorders>
          </w:tcPr>
          <w:p w14:paraId="7D8D82B5" w14:textId="77777777" w:rsidR="00626428" w:rsidRDefault="00000000">
            <w:pPr>
              <w:keepNext/>
              <w:keepLines/>
              <w:spacing w:after="0"/>
              <w:jc w:val="center"/>
              <w:rPr>
                <w:rFonts w:ascii="Arial" w:hAnsi="Arial"/>
                <w:sz w:val="18"/>
              </w:rPr>
            </w:pPr>
            <w:r>
              <w:rPr>
                <w:rFonts w:ascii="Arial" w:hAnsi="Arial"/>
                <w:sz w:val="18"/>
              </w:rPr>
              <w:t>10, 15</w:t>
            </w:r>
          </w:p>
        </w:tc>
        <w:tc>
          <w:tcPr>
            <w:tcW w:w="1393" w:type="dxa"/>
            <w:tcBorders>
              <w:top w:val="single" w:sz="4" w:space="0" w:color="auto"/>
              <w:left w:val="single" w:sz="4" w:space="0" w:color="auto"/>
              <w:bottom w:val="single" w:sz="4" w:space="0" w:color="auto"/>
              <w:right w:val="single" w:sz="4" w:space="0" w:color="auto"/>
            </w:tcBorders>
          </w:tcPr>
          <w:p w14:paraId="38DC43A1"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51B4449" w14:textId="77777777" w:rsidR="00626428" w:rsidRDefault="00000000">
            <w:pPr>
              <w:keepNext/>
              <w:keepLines/>
              <w:spacing w:after="0"/>
              <w:jc w:val="center"/>
              <w:rPr>
                <w:rFonts w:ascii="Arial" w:hAnsi="Arial"/>
                <w:sz w:val="18"/>
              </w:rPr>
            </w:pPr>
            <w:r>
              <w:rPr>
                <w:rFonts w:ascii="Arial" w:hAnsi="Arial"/>
                <w:sz w:val="18"/>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3217ABB1" w14:textId="77777777" w:rsidR="00626428" w:rsidRDefault="00626428">
            <w:pPr>
              <w:keepNext/>
              <w:keepLines/>
              <w:spacing w:after="0"/>
              <w:jc w:val="center"/>
              <w:rPr>
                <w:rFonts w:ascii="Arial" w:hAnsi="Arial"/>
                <w:sz w:val="18"/>
              </w:rPr>
            </w:pPr>
          </w:p>
        </w:tc>
        <w:tc>
          <w:tcPr>
            <w:tcW w:w="1470" w:type="dxa"/>
            <w:tcBorders>
              <w:top w:val="single" w:sz="4" w:space="0" w:color="auto"/>
              <w:left w:val="single" w:sz="4" w:space="0" w:color="auto"/>
              <w:bottom w:val="nil"/>
              <w:right w:val="single" w:sz="4" w:space="0" w:color="auto"/>
            </w:tcBorders>
            <w:shd w:val="clear" w:color="auto" w:fill="auto"/>
          </w:tcPr>
          <w:p w14:paraId="512272DA" w14:textId="77777777" w:rsidR="00626428" w:rsidRDefault="00626428">
            <w:pPr>
              <w:keepNext/>
              <w:keepLines/>
              <w:spacing w:after="0"/>
              <w:jc w:val="center"/>
              <w:rPr>
                <w:rFonts w:ascii="Arial" w:hAnsi="Arial"/>
                <w:sz w:val="18"/>
              </w:rPr>
            </w:pPr>
          </w:p>
        </w:tc>
        <w:tc>
          <w:tcPr>
            <w:tcW w:w="1470" w:type="dxa"/>
            <w:tcBorders>
              <w:top w:val="single" w:sz="4" w:space="0" w:color="auto"/>
              <w:left w:val="single" w:sz="4" w:space="0" w:color="auto"/>
              <w:bottom w:val="nil"/>
              <w:right w:val="single" w:sz="4" w:space="0" w:color="auto"/>
            </w:tcBorders>
            <w:shd w:val="clear" w:color="auto" w:fill="auto"/>
          </w:tcPr>
          <w:p w14:paraId="319CEEF6" w14:textId="77777777" w:rsidR="00626428" w:rsidRDefault="00626428">
            <w:pPr>
              <w:keepNext/>
              <w:keepLines/>
              <w:spacing w:after="0"/>
              <w:jc w:val="center"/>
              <w:rPr>
                <w:rFonts w:ascii="Arial" w:hAnsi="Arial"/>
                <w:sz w:val="18"/>
              </w:rPr>
            </w:pPr>
          </w:p>
        </w:tc>
      </w:tr>
      <w:tr w:rsidR="00626428" w14:paraId="1277352E" w14:textId="77777777">
        <w:trPr>
          <w:cantSplit/>
          <w:jc w:val="center"/>
        </w:trPr>
        <w:tc>
          <w:tcPr>
            <w:tcW w:w="1826" w:type="dxa"/>
            <w:tcBorders>
              <w:top w:val="single" w:sz="4" w:space="0" w:color="auto"/>
              <w:left w:val="single" w:sz="4" w:space="0" w:color="auto"/>
              <w:bottom w:val="single" w:sz="4" w:space="0" w:color="auto"/>
              <w:right w:val="single" w:sz="4" w:space="0" w:color="auto"/>
            </w:tcBorders>
          </w:tcPr>
          <w:p w14:paraId="3CF6760D" w14:textId="77777777" w:rsidR="00626428" w:rsidRDefault="00000000">
            <w:pPr>
              <w:keepNext/>
              <w:keepLines/>
              <w:spacing w:after="0"/>
              <w:jc w:val="center"/>
              <w:rPr>
                <w:rFonts w:ascii="Arial" w:hAnsi="Arial"/>
                <w:sz w:val="18"/>
              </w:rPr>
            </w:pPr>
            <w:r>
              <w:rPr>
                <w:rFonts w:ascii="Arial" w:hAnsi="Arial"/>
                <w:sz w:val="18"/>
              </w:rPr>
              <w:t xml:space="preserve">10, 15 </w:t>
            </w:r>
          </w:p>
        </w:tc>
        <w:tc>
          <w:tcPr>
            <w:tcW w:w="1393" w:type="dxa"/>
            <w:tcBorders>
              <w:top w:val="single" w:sz="4" w:space="0" w:color="auto"/>
              <w:left w:val="single" w:sz="4" w:space="0" w:color="auto"/>
              <w:bottom w:val="single" w:sz="4" w:space="0" w:color="auto"/>
              <w:right w:val="single" w:sz="4" w:space="0" w:color="auto"/>
            </w:tcBorders>
          </w:tcPr>
          <w:p w14:paraId="561B9E92"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C9F3CAC" w14:textId="77777777" w:rsidR="00626428" w:rsidRDefault="00000000">
            <w:pPr>
              <w:keepNext/>
              <w:keepLines/>
              <w:spacing w:after="0"/>
              <w:jc w:val="center"/>
              <w:rPr>
                <w:rFonts w:ascii="Arial" w:hAnsi="Arial"/>
                <w:sz w:val="18"/>
              </w:rPr>
            </w:pPr>
            <w:r>
              <w:rPr>
                <w:rFonts w:ascii="Arial" w:hAnsi="Arial"/>
                <w:sz w:val="18"/>
                <w:lang w:eastAsia="zh-CN"/>
              </w:rPr>
              <w:t>G-FR1-A1-2</w:t>
            </w:r>
          </w:p>
        </w:tc>
        <w:tc>
          <w:tcPr>
            <w:tcW w:w="1470" w:type="dxa"/>
            <w:tcBorders>
              <w:top w:val="nil"/>
              <w:left w:val="single" w:sz="4" w:space="0" w:color="auto"/>
              <w:bottom w:val="nil"/>
              <w:right w:val="single" w:sz="4" w:space="0" w:color="auto"/>
            </w:tcBorders>
            <w:shd w:val="clear" w:color="auto" w:fill="auto"/>
          </w:tcPr>
          <w:p w14:paraId="03E7996F" w14:textId="77777777" w:rsidR="00626428" w:rsidRDefault="00626428">
            <w:pPr>
              <w:keepNext/>
              <w:keepLines/>
              <w:spacing w:after="0"/>
              <w:jc w:val="center"/>
              <w:rPr>
                <w:rFonts w:ascii="Arial" w:hAnsi="Arial"/>
                <w:sz w:val="18"/>
              </w:rPr>
            </w:pPr>
          </w:p>
        </w:tc>
        <w:tc>
          <w:tcPr>
            <w:tcW w:w="1470" w:type="dxa"/>
            <w:tcBorders>
              <w:top w:val="nil"/>
              <w:left w:val="single" w:sz="4" w:space="0" w:color="auto"/>
              <w:bottom w:val="nil"/>
              <w:right w:val="single" w:sz="4" w:space="0" w:color="auto"/>
            </w:tcBorders>
            <w:shd w:val="clear" w:color="auto" w:fill="auto"/>
          </w:tcPr>
          <w:p w14:paraId="66F5F00B" w14:textId="77777777" w:rsidR="00626428" w:rsidRDefault="00626428">
            <w:pPr>
              <w:keepNext/>
              <w:keepLines/>
              <w:spacing w:after="0"/>
              <w:jc w:val="center"/>
              <w:rPr>
                <w:rFonts w:ascii="Arial" w:hAnsi="Arial"/>
                <w:sz w:val="18"/>
              </w:rPr>
            </w:pPr>
          </w:p>
        </w:tc>
        <w:tc>
          <w:tcPr>
            <w:tcW w:w="1470" w:type="dxa"/>
            <w:tcBorders>
              <w:top w:val="nil"/>
              <w:left w:val="single" w:sz="4" w:space="0" w:color="auto"/>
              <w:bottom w:val="nil"/>
              <w:right w:val="single" w:sz="4" w:space="0" w:color="auto"/>
            </w:tcBorders>
            <w:shd w:val="clear" w:color="auto" w:fill="auto"/>
          </w:tcPr>
          <w:p w14:paraId="0406C318" w14:textId="77777777" w:rsidR="00626428" w:rsidRDefault="00626428">
            <w:pPr>
              <w:keepNext/>
              <w:keepLines/>
              <w:spacing w:after="0"/>
              <w:jc w:val="center"/>
              <w:rPr>
                <w:rFonts w:ascii="Arial" w:hAnsi="Arial"/>
                <w:sz w:val="18"/>
              </w:rPr>
            </w:pPr>
          </w:p>
        </w:tc>
      </w:tr>
      <w:tr w:rsidR="00626428" w14:paraId="0FC8CA4E" w14:textId="77777777">
        <w:trPr>
          <w:cantSplit/>
          <w:jc w:val="center"/>
        </w:trPr>
        <w:tc>
          <w:tcPr>
            <w:tcW w:w="1826" w:type="dxa"/>
            <w:tcBorders>
              <w:top w:val="single" w:sz="4" w:space="0" w:color="auto"/>
              <w:left w:val="single" w:sz="4" w:space="0" w:color="auto"/>
              <w:bottom w:val="single" w:sz="4" w:space="0" w:color="auto"/>
              <w:right w:val="single" w:sz="4" w:space="0" w:color="auto"/>
            </w:tcBorders>
          </w:tcPr>
          <w:p w14:paraId="023FE7CD" w14:textId="77777777" w:rsidR="00626428" w:rsidRDefault="00000000">
            <w:pPr>
              <w:keepNext/>
              <w:keepLines/>
              <w:spacing w:after="0"/>
              <w:jc w:val="center"/>
              <w:rPr>
                <w:rFonts w:ascii="Arial" w:hAnsi="Arial"/>
                <w:sz w:val="18"/>
              </w:rPr>
            </w:pPr>
            <w:r>
              <w:rPr>
                <w:rFonts w:ascii="Arial" w:hAnsi="Arial"/>
                <w:sz w:val="18"/>
              </w:rPr>
              <w:t>10, 15</w:t>
            </w:r>
          </w:p>
        </w:tc>
        <w:tc>
          <w:tcPr>
            <w:tcW w:w="1393" w:type="dxa"/>
            <w:tcBorders>
              <w:top w:val="single" w:sz="4" w:space="0" w:color="auto"/>
              <w:left w:val="single" w:sz="4" w:space="0" w:color="auto"/>
              <w:bottom w:val="single" w:sz="4" w:space="0" w:color="auto"/>
              <w:right w:val="single" w:sz="4" w:space="0" w:color="auto"/>
            </w:tcBorders>
          </w:tcPr>
          <w:p w14:paraId="68AC5EE3"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7C12C3E" w14:textId="77777777" w:rsidR="00626428" w:rsidRDefault="00000000">
            <w:pPr>
              <w:keepNext/>
              <w:keepLines/>
              <w:spacing w:after="0"/>
              <w:jc w:val="center"/>
              <w:rPr>
                <w:rFonts w:ascii="Arial" w:hAnsi="Arial"/>
                <w:sz w:val="18"/>
              </w:rPr>
            </w:pPr>
            <w:r>
              <w:rPr>
                <w:rFonts w:ascii="Arial" w:hAnsi="Arial"/>
                <w:sz w:val="18"/>
                <w:lang w:eastAsia="zh-CN"/>
              </w:rPr>
              <w:t>G-FR1-A1-3</w:t>
            </w:r>
          </w:p>
        </w:tc>
        <w:tc>
          <w:tcPr>
            <w:tcW w:w="1470" w:type="dxa"/>
            <w:tcBorders>
              <w:top w:val="nil"/>
              <w:left w:val="single" w:sz="4" w:space="0" w:color="auto"/>
              <w:bottom w:val="nil"/>
              <w:right w:val="single" w:sz="4" w:space="0" w:color="auto"/>
            </w:tcBorders>
            <w:shd w:val="clear" w:color="auto" w:fill="auto"/>
          </w:tcPr>
          <w:p w14:paraId="08CB2815" w14:textId="77777777" w:rsidR="00626428" w:rsidRDefault="00000000">
            <w:pPr>
              <w:keepNext/>
              <w:keepLines/>
              <w:spacing w:after="0"/>
              <w:jc w:val="center"/>
              <w:rPr>
                <w:rFonts w:ascii="Arial" w:hAnsi="Arial"/>
                <w:sz w:val="18"/>
              </w:rPr>
            </w:pPr>
            <w:r>
              <w:rPr>
                <w:rFonts w:ascii="Arial" w:hAnsi="Arial"/>
                <w:sz w:val="18"/>
              </w:rPr>
              <w:t>Declared</w:t>
            </w:r>
          </w:p>
        </w:tc>
        <w:tc>
          <w:tcPr>
            <w:tcW w:w="1470" w:type="dxa"/>
            <w:tcBorders>
              <w:top w:val="nil"/>
              <w:left w:val="single" w:sz="4" w:space="0" w:color="auto"/>
              <w:bottom w:val="nil"/>
              <w:right w:val="single" w:sz="4" w:space="0" w:color="auto"/>
            </w:tcBorders>
            <w:shd w:val="clear" w:color="auto" w:fill="auto"/>
          </w:tcPr>
          <w:p w14:paraId="74CD7422" w14:textId="77777777" w:rsidR="00626428" w:rsidRDefault="00000000">
            <w:pPr>
              <w:keepNext/>
              <w:keepLines/>
              <w:spacing w:after="0"/>
              <w:jc w:val="center"/>
              <w:rPr>
                <w:rFonts w:ascii="Arial" w:hAnsi="Arial"/>
                <w:sz w:val="18"/>
              </w:rPr>
            </w:pPr>
            <w:r>
              <w:rPr>
                <w:rFonts w:ascii="Arial" w:hAnsi="Arial"/>
                <w:sz w:val="18"/>
              </w:rPr>
              <w:t>Declared</w:t>
            </w:r>
          </w:p>
        </w:tc>
        <w:tc>
          <w:tcPr>
            <w:tcW w:w="1470" w:type="dxa"/>
            <w:tcBorders>
              <w:top w:val="nil"/>
              <w:left w:val="single" w:sz="4" w:space="0" w:color="auto"/>
              <w:bottom w:val="nil"/>
              <w:right w:val="single" w:sz="4" w:space="0" w:color="auto"/>
            </w:tcBorders>
            <w:shd w:val="clear" w:color="auto" w:fill="auto"/>
          </w:tcPr>
          <w:p w14:paraId="08ED39A3" w14:textId="77777777" w:rsidR="00626428" w:rsidRDefault="00000000">
            <w:pPr>
              <w:keepNext/>
              <w:keepLines/>
              <w:spacing w:after="0"/>
              <w:jc w:val="center"/>
              <w:rPr>
                <w:rFonts w:ascii="Arial" w:hAnsi="Arial"/>
                <w:sz w:val="18"/>
              </w:rPr>
            </w:pPr>
            <w:r>
              <w:rPr>
                <w:rFonts w:ascii="Arial" w:hAnsi="Arial"/>
                <w:sz w:val="18"/>
              </w:rPr>
              <w:t>Declared</w:t>
            </w:r>
          </w:p>
        </w:tc>
      </w:tr>
      <w:tr w:rsidR="00626428" w14:paraId="3F8CA79D" w14:textId="77777777">
        <w:trPr>
          <w:cantSplit/>
          <w:jc w:val="center"/>
        </w:trPr>
        <w:tc>
          <w:tcPr>
            <w:tcW w:w="1826" w:type="dxa"/>
            <w:tcBorders>
              <w:top w:val="single" w:sz="4" w:space="0" w:color="auto"/>
              <w:left w:val="single" w:sz="4" w:space="0" w:color="auto"/>
              <w:bottom w:val="single" w:sz="4" w:space="0" w:color="auto"/>
              <w:right w:val="single" w:sz="4" w:space="0" w:color="auto"/>
            </w:tcBorders>
          </w:tcPr>
          <w:p w14:paraId="2505CCA2" w14:textId="77777777" w:rsidR="00626428" w:rsidRDefault="00000000">
            <w:pPr>
              <w:keepNext/>
              <w:keepLines/>
              <w:spacing w:after="0"/>
              <w:jc w:val="center"/>
              <w:rPr>
                <w:rFonts w:ascii="Arial" w:hAnsi="Arial"/>
                <w:sz w:val="18"/>
              </w:rPr>
            </w:pPr>
            <w:r>
              <w:rPr>
                <w:rFonts w:ascii="Arial" w:hAnsi="Arial"/>
                <w:sz w:val="18"/>
              </w:rPr>
              <w:t xml:space="preserve">20, 25, 30, </w:t>
            </w:r>
            <w:ins w:id="189" w:author="ZTE(Liu Wenhao)" w:date="2023-05-08T14:38:00Z">
              <w:r>
                <w:rPr>
                  <w:rFonts w:ascii="Arial" w:eastAsia="SimSun" w:hAnsi="Arial" w:hint="eastAsia"/>
                  <w:sz w:val="18"/>
                  <w:lang w:val="en-US" w:eastAsia="zh-CN"/>
                </w:rPr>
                <w:t xml:space="preserve">35, </w:t>
              </w:r>
            </w:ins>
            <w:r>
              <w:rPr>
                <w:rFonts w:ascii="Arial" w:hAnsi="Arial"/>
                <w:sz w:val="18"/>
              </w:rPr>
              <w:t xml:space="preserve">40, </w:t>
            </w:r>
            <w:ins w:id="190" w:author="ZTE(Liu Wenhao)" w:date="2023-05-08T14:39:00Z">
              <w:r>
                <w:rPr>
                  <w:rFonts w:ascii="Arial" w:eastAsia="SimSun" w:hAnsi="Arial" w:hint="eastAsia"/>
                  <w:sz w:val="18"/>
                  <w:lang w:val="en-US" w:eastAsia="zh-CN"/>
                </w:rPr>
                <w:t xml:space="preserve">45, </w:t>
              </w:r>
            </w:ins>
            <w:r>
              <w:rPr>
                <w:rFonts w:ascii="Arial" w:hAnsi="Arial"/>
                <w:sz w:val="18"/>
              </w:rPr>
              <w:t xml:space="preserve">50 </w:t>
            </w:r>
          </w:p>
        </w:tc>
        <w:tc>
          <w:tcPr>
            <w:tcW w:w="1393" w:type="dxa"/>
            <w:tcBorders>
              <w:top w:val="single" w:sz="4" w:space="0" w:color="auto"/>
              <w:left w:val="single" w:sz="4" w:space="0" w:color="auto"/>
              <w:bottom w:val="single" w:sz="4" w:space="0" w:color="auto"/>
              <w:right w:val="single" w:sz="4" w:space="0" w:color="auto"/>
            </w:tcBorders>
          </w:tcPr>
          <w:p w14:paraId="6A882277"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39F113E" w14:textId="77777777" w:rsidR="00626428" w:rsidRDefault="00000000">
            <w:pPr>
              <w:keepNext/>
              <w:keepLines/>
              <w:spacing w:after="0"/>
              <w:jc w:val="center"/>
              <w:rPr>
                <w:rFonts w:ascii="Arial" w:hAnsi="Arial"/>
                <w:sz w:val="18"/>
              </w:rPr>
            </w:pPr>
            <w:r>
              <w:rPr>
                <w:rFonts w:ascii="Arial" w:hAnsi="Arial"/>
                <w:sz w:val="18"/>
                <w:lang w:eastAsia="zh-CN"/>
              </w:rPr>
              <w:t>G-FR1-A1-4</w:t>
            </w:r>
          </w:p>
        </w:tc>
        <w:tc>
          <w:tcPr>
            <w:tcW w:w="1470" w:type="dxa"/>
            <w:tcBorders>
              <w:top w:val="nil"/>
              <w:left w:val="single" w:sz="4" w:space="0" w:color="auto"/>
              <w:bottom w:val="nil"/>
              <w:right w:val="single" w:sz="4" w:space="0" w:color="auto"/>
            </w:tcBorders>
            <w:shd w:val="clear" w:color="auto" w:fill="auto"/>
          </w:tcPr>
          <w:p w14:paraId="08651B1E" w14:textId="77777777" w:rsidR="00626428" w:rsidRDefault="00000000">
            <w:pPr>
              <w:keepNext/>
              <w:keepLines/>
              <w:spacing w:after="0"/>
              <w:jc w:val="center"/>
              <w:rPr>
                <w:rFonts w:ascii="Arial" w:hAnsi="Arial"/>
                <w:sz w:val="18"/>
              </w:rPr>
            </w:pPr>
            <w:r>
              <w:rPr>
                <w:rFonts w:ascii="Arial" w:hAnsi="Arial"/>
                <w:sz w:val="18"/>
              </w:rPr>
              <w:t>minimum EIS</w:t>
            </w:r>
          </w:p>
        </w:tc>
        <w:tc>
          <w:tcPr>
            <w:tcW w:w="1470" w:type="dxa"/>
            <w:tcBorders>
              <w:top w:val="nil"/>
              <w:left w:val="single" w:sz="4" w:space="0" w:color="auto"/>
              <w:bottom w:val="nil"/>
              <w:right w:val="single" w:sz="4" w:space="0" w:color="auto"/>
            </w:tcBorders>
            <w:shd w:val="clear" w:color="auto" w:fill="auto"/>
          </w:tcPr>
          <w:p w14:paraId="29CE0C17" w14:textId="77777777" w:rsidR="00626428" w:rsidRDefault="00000000">
            <w:pPr>
              <w:keepNext/>
              <w:keepLines/>
              <w:spacing w:after="0"/>
              <w:jc w:val="center"/>
              <w:rPr>
                <w:rFonts w:ascii="Arial" w:hAnsi="Arial"/>
                <w:sz w:val="18"/>
              </w:rPr>
            </w:pPr>
            <w:r>
              <w:rPr>
                <w:rFonts w:ascii="Arial" w:hAnsi="Arial"/>
                <w:sz w:val="18"/>
              </w:rPr>
              <w:t>minimum EIS</w:t>
            </w:r>
          </w:p>
        </w:tc>
        <w:tc>
          <w:tcPr>
            <w:tcW w:w="1470" w:type="dxa"/>
            <w:tcBorders>
              <w:top w:val="nil"/>
              <w:left w:val="single" w:sz="4" w:space="0" w:color="auto"/>
              <w:bottom w:val="nil"/>
              <w:right w:val="single" w:sz="4" w:space="0" w:color="auto"/>
            </w:tcBorders>
            <w:shd w:val="clear" w:color="auto" w:fill="auto"/>
          </w:tcPr>
          <w:p w14:paraId="60B29F0D" w14:textId="77777777" w:rsidR="00626428" w:rsidRDefault="00000000">
            <w:pPr>
              <w:keepNext/>
              <w:keepLines/>
              <w:spacing w:after="0"/>
              <w:jc w:val="center"/>
              <w:rPr>
                <w:rFonts w:ascii="Arial" w:hAnsi="Arial"/>
                <w:sz w:val="18"/>
              </w:rPr>
            </w:pPr>
            <w:r>
              <w:rPr>
                <w:rFonts w:ascii="Arial" w:hAnsi="Arial"/>
                <w:sz w:val="18"/>
              </w:rPr>
              <w:t>minimum EIS</w:t>
            </w:r>
          </w:p>
        </w:tc>
      </w:tr>
      <w:tr w:rsidR="00626428" w14:paraId="676D3888" w14:textId="77777777">
        <w:trPr>
          <w:cantSplit/>
          <w:jc w:val="center"/>
        </w:trPr>
        <w:tc>
          <w:tcPr>
            <w:tcW w:w="1826" w:type="dxa"/>
            <w:tcBorders>
              <w:top w:val="single" w:sz="4" w:space="0" w:color="auto"/>
              <w:left w:val="single" w:sz="4" w:space="0" w:color="auto"/>
              <w:bottom w:val="single" w:sz="4" w:space="0" w:color="auto"/>
              <w:right w:val="single" w:sz="4" w:space="0" w:color="auto"/>
            </w:tcBorders>
          </w:tcPr>
          <w:p w14:paraId="12070F79" w14:textId="77777777" w:rsidR="00626428" w:rsidRDefault="00000000">
            <w:pPr>
              <w:keepNext/>
              <w:keepLines/>
              <w:spacing w:after="0"/>
              <w:jc w:val="center"/>
              <w:rPr>
                <w:rFonts w:ascii="Arial" w:hAnsi="Arial"/>
                <w:sz w:val="18"/>
              </w:rPr>
            </w:pPr>
            <w:r>
              <w:rPr>
                <w:rFonts w:ascii="Arial" w:hAnsi="Arial"/>
                <w:sz w:val="18"/>
              </w:rPr>
              <w:t xml:space="preserve">20, </w:t>
            </w:r>
            <w:r>
              <w:rPr>
                <w:rFonts w:ascii="Arial" w:hAnsi="Arial" w:hint="eastAsia"/>
                <w:sz w:val="18"/>
                <w:lang w:eastAsia="zh-CN"/>
              </w:rPr>
              <w:t xml:space="preserve">25, 30, </w:t>
            </w:r>
            <w:ins w:id="191" w:author="ZTE(Liu Wenhao)" w:date="2023-05-08T14:38:00Z">
              <w:r>
                <w:rPr>
                  <w:rFonts w:ascii="Arial" w:eastAsia="SimSun" w:hAnsi="Arial" w:hint="eastAsia"/>
                  <w:sz w:val="18"/>
                  <w:lang w:val="en-US" w:eastAsia="zh-CN"/>
                </w:rPr>
                <w:t xml:space="preserve">35, </w:t>
              </w:r>
            </w:ins>
            <w:r>
              <w:rPr>
                <w:rFonts w:ascii="Arial" w:hAnsi="Arial"/>
                <w:sz w:val="18"/>
              </w:rPr>
              <w:t xml:space="preserve">40, </w:t>
            </w:r>
            <w:ins w:id="192" w:author="ZTE(Liu Wenhao)" w:date="2023-05-08T14:39:00Z">
              <w:r>
                <w:rPr>
                  <w:rFonts w:ascii="Arial" w:eastAsia="SimSun" w:hAnsi="Arial" w:hint="eastAsia"/>
                  <w:sz w:val="18"/>
                  <w:lang w:val="en-US" w:eastAsia="zh-CN"/>
                </w:rPr>
                <w:t xml:space="preserve">45, </w:t>
              </w:r>
            </w:ins>
            <w:r>
              <w:rPr>
                <w:rFonts w:ascii="Arial" w:hAnsi="Arial"/>
                <w:sz w:val="18"/>
              </w:rPr>
              <w:t xml:space="preserve">50, 60, 70, 80, 90, 100 </w:t>
            </w:r>
          </w:p>
        </w:tc>
        <w:tc>
          <w:tcPr>
            <w:tcW w:w="1393" w:type="dxa"/>
            <w:tcBorders>
              <w:top w:val="single" w:sz="4" w:space="0" w:color="auto"/>
              <w:left w:val="single" w:sz="4" w:space="0" w:color="auto"/>
              <w:bottom w:val="single" w:sz="4" w:space="0" w:color="auto"/>
              <w:right w:val="single" w:sz="4" w:space="0" w:color="auto"/>
            </w:tcBorders>
          </w:tcPr>
          <w:p w14:paraId="33E95BD7"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A751A81" w14:textId="77777777" w:rsidR="00626428" w:rsidRDefault="00000000">
            <w:pPr>
              <w:keepNext/>
              <w:keepLines/>
              <w:spacing w:after="0"/>
              <w:jc w:val="center"/>
              <w:rPr>
                <w:rFonts w:ascii="Arial" w:hAnsi="Arial"/>
                <w:sz w:val="18"/>
              </w:rPr>
            </w:pPr>
            <w:r>
              <w:rPr>
                <w:rFonts w:ascii="Arial" w:hAnsi="Arial"/>
                <w:sz w:val="18"/>
                <w:lang w:eastAsia="zh-CN"/>
              </w:rPr>
              <w:t>G-FR1-A1-5</w:t>
            </w:r>
          </w:p>
        </w:tc>
        <w:tc>
          <w:tcPr>
            <w:tcW w:w="1470" w:type="dxa"/>
            <w:tcBorders>
              <w:top w:val="nil"/>
              <w:left w:val="single" w:sz="4" w:space="0" w:color="auto"/>
              <w:bottom w:val="nil"/>
              <w:right w:val="single" w:sz="4" w:space="0" w:color="auto"/>
            </w:tcBorders>
            <w:shd w:val="clear" w:color="auto" w:fill="auto"/>
          </w:tcPr>
          <w:p w14:paraId="198680B6" w14:textId="77777777" w:rsidR="00626428" w:rsidRDefault="00000000">
            <w:pPr>
              <w:keepNext/>
              <w:keepLines/>
              <w:spacing w:after="0"/>
              <w:jc w:val="center"/>
              <w:rPr>
                <w:rFonts w:ascii="Arial" w:hAnsi="Arial"/>
                <w:sz w:val="18"/>
              </w:rPr>
            </w:pPr>
            <w:r>
              <w:rPr>
                <w:rFonts w:ascii="Arial" w:hAnsi="Arial"/>
                <w:sz w:val="18"/>
              </w:rPr>
              <w:t>+ 1.3</w:t>
            </w:r>
          </w:p>
        </w:tc>
        <w:tc>
          <w:tcPr>
            <w:tcW w:w="1470" w:type="dxa"/>
            <w:tcBorders>
              <w:top w:val="nil"/>
              <w:left w:val="single" w:sz="4" w:space="0" w:color="auto"/>
              <w:bottom w:val="nil"/>
              <w:right w:val="single" w:sz="4" w:space="0" w:color="auto"/>
            </w:tcBorders>
            <w:shd w:val="clear" w:color="auto" w:fill="auto"/>
          </w:tcPr>
          <w:p w14:paraId="58048249" w14:textId="77777777" w:rsidR="00626428" w:rsidRDefault="00000000">
            <w:pPr>
              <w:keepNext/>
              <w:keepLines/>
              <w:spacing w:after="0"/>
              <w:jc w:val="center"/>
              <w:rPr>
                <w:rFonts w:ascii="Arial" w:hAnsi="Arial"/>
                <w:sz w:val="18"/>
              </w:rPr>
            </w:pPr>
            <w:r>
              <w:rPr>
                <w:rFonts w:ascii="Arial" w:hAnsi="Arial"/>
                <w:sz w:val="18"/>
              </w:rPr>
              <w:t>+ 1.4</w:t>
            </w:r>
          </w:p>
        </w:tc>
        <w:tc>
          <w:tcPr>
            <w:tcW w:w="1470" w:type="dxa"/>
            <w:tcBorders>
              <w:top w:val="nil"/>
              <w:left w:val="single" w:sz="4" w:space="0" w:color="auto"/>
              <w:bottom w:val="nil"/>
              <w:right w:val="single" w:sz="4" w:space="0" w:color="auto"/>
            </w:tcBorders>
            <w:shd w:val="clear" w:color="auto" w:fill="auto"/>
          </w:tcPr>
          <w:p w14:paraId="4006FEE4" w14:textId="77777777" w:rsidR="00626428" w:rsidRDefault="00000000">
            <w:pPr>
              <w:keepNext/>
              <w:keepLines/>
              <w:spacing w:after="0"/>
              <w:jc w:val="center"/>
              <w:rPr>
                <w:rFonts w:ascii="Arial" w:hAnsi="Arial"/>
                <w:sz w:val="18"/>
              </w:rPr>
            </w:pPr>
            <w:r>
              <w:rPr>
                <w:rFonts w:ascii="Arial" w:hAnsi="Arial"/>
                <w:sz w:val="18"/>
              </w:rPr>
              <w:t>+ 1.6</w:t>
            </w:r>
          </w:p>
        </w:tc>
      </w:tr>
      <w:tr w:rsidR="00626428" w14:paraId="53A09B0B" w14:textId="77777777">
        <w:trPr>
          <w:cantSplit/>
          <w:jc w:val="center"/>
        </w:trPr>
        <w:tc>
          <w:tcPr>
            <w:tcW w:w="1826" w:type="dxa"/>
            <w:tcBorders>
              <w:top w:val="single" w:sz="4" w:space="0" w:color="auto"/>
              <w:left w:val="single" w:sz="4" w:space="0" w:color="auto"/>
              <w:bottom w:val="single" w:sz="4" w:space="0" w:color="auto"/>
              <w:right w:val="single" w:sz="4" w:space="0" w:color="auto"/>
            </w:tcBorders>
          </w:tcPr>
          <w:p w14:paraId="641EB317" w14:textId="77777777" w:rsidR="00626428" w:rsidRDefault="00000000">
            <w:pPr>
              <w:keepNext/>
              <w:keepLines/>
              <w:spacing w:after="0"/>
              <w:jc w:val="center"/>
              <w:rPr>
                <w:rFonts w:ascii="Arial" w:hAnsi="Arial"/>
                <w:sz w:val="18"/>
              </w:rPr>
            </w:pPr>
            <w:r>
              <w:rPr>
                <w:rFonts w:ascii="Arial" w:hAnsi="Arial"/>
                <w:sz w:val="18"/>
              </w:rPr>
              <w:t xml:space="preserve">20, </w:t>
            </w:r>
            <w:r>
              <w:rPr>
                <w:rFonts w:ascii="Arial" w:hAnsi="Arial" w:hint="eastAsia"/>
                <w:sz w:val="18"/>
                <w:lang w:eastAsia="zh-CN"/>
              </w:rPr>
              <w:t xml:space="preserve">25, 30, </w:t>
            </w:r>
            <w:ins w:id="193" w:author="ZTE(Liu Wenhao)" w:date="2023-05-08T14:38:00Z">
              <w:r>
                <w:rPr>
                  <w:rFonts w:ascii="Arial" w:eastAsia="SimSun" w:hAnsi="Arial" w:hint="eastAsia"/>
                  <w:sz w:val="18"/>
                  <w:lang w:val="en-US" w:eastAsia="zh-CN"/>
                </w:rPr>
                <w:t xml:space="preserve">35, </w:t>
              </w:r>
            </w:ins>
            <w:r>
              <w:rPr>
                <w:rFonts w:ascii="Arial" w:hAnsi="Arial"/>
                <w:sz w:val="18"/>
              </w:rPr>
              <w:t xml:space="preserve">40, </w:t>
            </w:r>
            <w:ins w:id="194" w:author="ZTE(Liu Wenhao)" w:date="2023-05-08T14:39:00Z">
              <w:r>
                <w:rPr>
                  <w:rFonts w:ascii="Arial" w:eastAsia="SimSun" w:hAnsi="Arial" w:hint="eastAsia"/>
                  <w:sz w:val="18"/>
                  <w:lang w:val="en-US" w:eastAsia="zh-CN"/>
                </w:rPr>
                <w:t xml:space="preserve">45, </w:t>
              </w:r>
            </w:ins>
            <w:r>
              <w:rPr>
                <w:rFonts w:ascii="Arial" w:hAnsi="Arial"/>
                <w:sz w:val="18"/>
              </w:rPr>
              <w:t xml:space="preserve">50, 60, 70, 80, 90, 100 </w:t>
            </w:r>
          </w:p>
        </w:tc>
        <w:tc>
          <w:tcPr>
            <w:tcW w:w="1393" w:type="dxa"/>
            <w:tcBorders>
              <w:top w:val="single" w:sz="4" w:space="0" w:color="auto"/>
              <w:left w:val="single" w:sz="4" w:space="0" w:color="auto"/>
              <w:bottom w:val="single" w:sz="4" w:space="0" w:color="auto"/>
              <w:right w:val="single" w:sz="4" w:space="0" w:color="auto"/>
            </w:tcBorders>
          </w:tcPr>
          <w:p w14:paraId="08C95299"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E7277DF" w14:textId="77777777" w:rsidR="00626428" w:rsidRDefault="00000000">
            <w:pPr>
              <w:keepNext/>
              <w:keepLines/>
              <w:spacing w:after="0"/>
              <w:jc w:val="center"/>
              <w:rPr>
                <w:rFonts w:ascii="Arial" w:hAnsi="Arial"/>
                <w:sz w:val="18"/>
              </w:rPr>
            </w:pPr>
            <w:r>
              <w:rPr>
                <w:rFonts w:ascii="Arial" w:hAnsi="Arial"/>
                <w:sz w:val="18"/>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786D7A01" w14:textId="77777777" w:rsidR="00626428" w:rsidRDefault="00626428">
            <w:pPr>
              <w:keepNext/>
              <w:keepLines/>
              <w:spacing w:after="0"/>
              <w:jc w:val="center"/>
              <w:rPr>
                <w:rFonts w:ascii="Arial" w:hAnsi="Arial"/>
                <w:sz w:val="18"/>
              </w:rPr>
            </w:pPr>
          </w:p>
        </w:tc>
        <w:tc>
          <w:tcPr>
            <w:tcW w:w="1470" w:type="dxa"/>
            <w:tcBorders>
              <w:top w:val="nil"/>
              <w:left w:val="single" w:sz="4" w:space="0" w:color="auto"/>
              <w:bottom w:val="single" w:sz="4" w:space="0" w:color="auto"/>
              <w:right w:val="single" w:sz="4" w:space="0" w:color="auto"/>
            </w:tcBorders>
            <w:shd w:val="clear" w:color="auto" w:fill="auto"/>
          </w:tcPr>
          <w:p w14:paraId="1AEE69F5" w14:textId="77777777" w:rsidR="00626428" w:rsidRDefault="00626428">
            <w:pPr>
              <w:keepNext/>
              <w:keepLines/>
              <w:spacing w:after="0"/>
              <w:jc w:val="center"/>
              <w:rPr>
                <w:rFonts w:ascii="Arial" w:hAnsi="Arial"/>
                <w:sz w:val="18"/>
              </w:rPr>
            </w:pPr>
          </w:p>
        </w:tc>
        <w:tc>
          <w:tcPr>
            <w:tcW w:w="1470" w:type="dxa"/>
            <w:tcBorders>
              <w:top w:val="nil"/>
              <w:left w:val="single" w:sz="4" w:space="0" w:color="auto"/>
              <w:bottom w:val="single" w:sz="4" w:space="0" w:color="auto"/>
              <w:right w:val="single" w:sz="4" w:space="0" w:color="auto"/>
            </w:tcBorders>
            <w:shd w:val="clear" w:color="auto" w:fill="auto"/>
          </w:tcPr>
          <w:p w14:paraId="47639D91" w14:textId="77777777" w:rsidR="00626428" w:rsidRDefault="00626428">
            <w:pPr>
              <w:keepNext/>
              <w:keepLines/>
              <w:spacing w:after="0"/>
              <w:jc w:val="center"/>
              <w:rPr>
                <w:rFonts w:ascii="Arial" w:hAnsi="Arial"/>
                <w:sz w:val="18"/>
              </w:rPr>
            </w:pPr>
          </w:p>
        </w:tc>
      </w:tr>
      <w:tr w:rsidR="00626428" w14:paraId="75A3071F" w14:textId="77777777">
        <w:trPr>
          <w:cantSplit/>
          <w:jc w:val="center"/>
        </w:trPr>
        <w:tc>
          <w:tcPr>
            <w:tcW w:w="9631" w:type="dxa"/>
            <w:gridSpan w:val="6"/>
          </w:tcPr>
          <w:p w14:paraId="5368C6E4" w14:textId="77777777" w:rsidR="00626428"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14:paraId="0A55187E" w14:textId="77777777" w:rsidR="00626428" w:rsidRDefault="00626428"/>
    <w:p w14:paraId="7D99405C" w14:textId="77777777" w:rsidR="00626428" w:rsidRDefault="00000000">
      <w:pPr>
        <w:pStyle w:val="Heading4"/>
      </w:pPr>
      <w:bookmarkStart w:id="195" w:name="_Toc75508335"/>
      <w:bookmarkStart w:id="196" w:name="_Toc76541799"/>
      <w:bookmarkStart w:id="197" w:name="_Toc75816074"/>
      <w:bookmarkStart w:id="198" w:name="_Toc82429689"/>
      <w:bookmarkStart w:id="199" w:name="_Toc106178080"/>
      <w:bookmarkStart w:id="200" w:name="_Toc75334143"/>
      <w:bookmarkStart w:id="201" w:name="_Toc76541232"/>
      <w:bookmarkStart w:id="202" w:name="_Toc89939940"/>
      <w:bookmarkStart w:id="203" w:name="_Toc124151043"/>
      <w:bookmarkStart w:id="204" w:name="_Toc130393583"/>
      <w:bookmarkStart w:id="205" w:name="_Toc114148798"/>
      <w:bookmarkStart w:id="206" w:name="_Toc98754266"/>
      <w:r>
        <w:t>7.2.5.3</w:t>
      </w:r>
      <w:r>
        <w:tab/>
        <w:t xml:space="preserve">Test requirements for </w:t>
      </w:r>
      <w:r>
        <w:rPr>
          <w:i/>
        </w:rPr>
        <w:t xml:space="preserve">IAB-MT type 1-H </w:t>
      </w:r>
      <w:r>
        <w:t xml:space="preserve">and </w:t>
      </w:r>
      <w:r>
        <w:rPr>
          <w:i/>
        </w:rPr>
        <w:t>IAB-MT type 1-O</w:t>
      </w:r>
      <w:bookmarkEnd w:id="195"/>
      <w:bookmarkEnd w:id="196"/>
      <w:bookmarkEnd w:id="197"/>
      <w:bookmarkEnd w:id="198"/>
      <w:bookmarkEnd w:id="199"/>
      <w:bookmarkEnd w:id="200"/>
      <w:bookmarkEnd w:id="201"/>
      <w:bookmarkEnd w:id="202"/>
      <w:bookmarkEnd w:id="203"/>
      <w:bookmarkEnd w:id="204"/>
      <w:bookmarkEnd w:id="205"/>
      <w:bookmarkEnd w:id="206"/>
    </w:p>
    <w:p w14:paraId="7B46F82A" w14:textId="77777777" w:rsidR="00626428" w:rsidRDefault="00000000">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14:paraId="6CAB4F14" w14:textId="77777777" w:rsidR="00626428" w:rsidRDefault="00000000">
      <w:pPr>
        <w:pStyle w:val="TH"/>
      </w:pPr>
      <w:r>
        <w:lastRenderedPageBreak/>
        <w:t>Table 7.2.5.3-1:</w:t>
      </w:r>
      <w:r>
        <w:rPr>
          <w:lang w:eastAsia="zh-CN"/>
        </w:rPr>
        <w:t xml:space="preserve"> EIS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88"/>
        <w:gridCol w:w="2002"/>
        <w:gridCol w:w="1530"/>
        <w:gridCol w:w="1417"/>
        <w:gridCol w:w="1470"/>
      </w:tblGrid>
      <w:tr w:rsidR="00626428" w14:paraId="05FDDE8E" w14:textId="77777777">
        <w:trPr>
          <w:cantSplit/>
          <w:jc w:val="center"/>
        </w:trPr>
        <w:tc>
          <w:tcPr>
            <w:tcW w:w="1696" w:type="dxa"/>
            <w:tcBorders>
              <w:top w:val="single" w:sz="4" w:space="0" w:color="auto"/>
              <w:left w:val="single" w:sz="4" w:space="0" w:color="auto"/>
              <w:bottom w:val="nil"/>
              <w:right w:val="single" w:sz="4" w:space="0" w:color="auto"/>
            </w:tcBorders>
            <w:shd w:val="clear" w:color="auto" w:fill="auto"/>
          </w:tcPr>
          <w:p w14:paraId="03059ACB" w14:textId="77777777" w:rsidR="00626428" w:rsidRDefault="00000000">
            <w:pPr>
              <w:keepNext/>
              <w:keepLines/>
              <w:spacing w:after="0"/>
              <w:jc w:val="center"/>
              <w:rPr>
                <w:rFonts w:ascii="Arial" w:hAnsi="Arial"/>
                <w:b/>
                <w:bCs/>
                <w:sz w:val="18"/>
                <w:szCs w:val="18"/>
              </w:rPr>
            </w:pPr>
            <w:r>
              <w:rPr>
                <w:rFonts w:ascii="Arial" w:hAnsi="Arial"/>
                <w:b/>
                <w:sz w:val="18"/>
              </w:rPr>
              <w:t>IAB-MT channel</w:t>
            </w:r>
          </w:p>
        </w:tc>
        <w:tc>
          <w:tcPr>
            <w:tcW w:w="1288" w:type="dxa"/>
            <w:tcBorders>
              <w:top w:val="single" w:sz="4" w:space="0" w:color="auto"/>
              <w:left w:val="single" w:sz="4" w:space="0" w:color="auto"/>
              <w:bottom w:val="nil"/>
              <w:right w:val="single" w:sz="4" w:space="0" w:color="auto"/>
            </w:tcBorders>
            <w:shd w:val="clear" w:color="auto" w:fill="auto"/>
          </w:tcPr>
          <w:p w14:paraId="09102036" w14:textId="77777777" w:rsidR="00626428" w:rsidRDefault="00000000">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14:paraId="4AB06F84" w14:textId="77777777" w:rsidR="00626428" w:rsidRDefault="00000000">
            <w:pPr>
              <w:keepNext/>
              <w:keepLines/>
              <w:spacing w:after="0"/>
              <w:jc w:val="center"/>
              <w:rPr>
                <w:rFonts w:ascii="Arial" w:hAnsi="Arial"/>
                <w:b/>
                <w:sz w:val="18"/>
              </w:rPr>
            </w:pPr>
            <w:r>
              <w:rPr>
                <w:rFonts w:ascii="Arial" w:hAnsi="Arial"/>
                <w:b/>
                <w:sz w:val="18"/>
              </w:rPr>
              <w:t>Reference</w:t>
            </w:r>
          </w:p>
        </w:tc>
        <w:tc>
          <w:tcPr>
            <w:tcW w:w="4417" w:type="dxa"/>
            <w:gridSpan w:val="3"/>
          </w:tcPr>
          <w:p w14:paraId="6DB2F8C0" w14:textId="77777777" w:rsidR="00626428" w:rsidRDefault="00000000">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rsidR="00626428" w14:paraId="5C09AEEE" w14:textId="77777777">
        <w:trPr>
          <w:cantSplit/>
          <w:jc w:val="center"/>
        </w:trPr>
        <w:tc>
          <w:tcPr>
            <w:tcW w:w="1696" w:type="dxa"/>
            <w:tcBorders>
              <w:top w:val="nil"/>
              <w:left w:val="single" w:sz="4" w:space="0" w:color="auto"/>
              <w:bottom w:val="single" w:sz="4" w:space="0" w:color="auto"/>
              <w:right w:val="single" w:sz="4" w:space="0" w:color="auto"/>
            </w:tcBorders>
            <w:shd w:val="clear" w:color="auto" w:fill="auto"/>
          </w:tcPr>
          <w:p w14:paraId="774FAA5A" w14:textId="77777777" w:rsidR="00626428" w:rsidRDefault="00000000">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288" w:type="dxa"/>
            <w:tcBorders>
              <w:top w:val="nil"/>
              <w:left w:val="single" w:sz="4" w:space="0" w:color="auto"/>
              <w:bottom w:val="single" w:sz="4" w:space="0" w:color="auto"/>
              <w:right w:val="single" w:sz="4" w:space="0" w:color="auto"/>
            </w:tcBorders>
            <w:shd w:val="clear" w:color="auto" w:fill="auto"/>
          </w:tcPr>
          <w:p w14:paraId="46472473" w14:textId="77777777" w:rsidR="00626428" w:rsidRDefault="00000000">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14:paraId="324E1D08" w14:textId="77777777" w:rsidR="00626428" w:rsidRDefault="00000000">
            <w:pPr>
              <w:keepNext/>
              <w:keepLines/>
              <w:spacing w:after="0"/>
              <w:jc w:val="center"/>
              <w:rPr>
                <w:rFonts w:ascii="Arial" w:hAnsi="Arial"/>
                <w:b/>
                <w:sz w:val="18"/>
              </w:rPr>
            </w:pPr>
            <w:r>
              <w:rPr>
                <w:rFonts w:ascii="Arial" w:hAnsi="Arial"/>
                <w:b/>
                <w:sz w:val="18"/>
              </w:rPr>
              <w:t>measurement channel</w:t>
            </w:r>
          </w:p>
          <w:p w14:paraId="79BC79CB" w14:textId="77777777" w:rsidR="00626428" w:rsidRDefault="00000000">
            <w:pPr>
              <w:keepNext/>
              <w:keepLines/>
              <w:spacing w:after="0"/>
              <w:jc w:val="center"/>
              <w:rPr>
                <w:rFonts w:ascii="Arial" w:hAnsi="Arial"/>
                <w:b/>
                <w:sz w:val="18"/>
                <w:lang w:eastAsia="zh-CN"/>
              </w:rPr>
            </w:pPr>
            <w:r>
              <w:rPr>
                <w:rFonts w:ascii="Arial" w:hAnsi="Arial"/>
                <w:b/>
                <w:sz w:val="18"/>
              </w:rPr>
              <w:t xml:space="preserve"> (annex A.1)</w:t>
            </w:r>
          </w:p>
        </w:tc>
        <w:tc>
          <w:tcPr>
            <w:tcW w:w="1530" w:type="dxa"/>
          </w:tcPr>
          <w:p w14:paraId="4E99624C" w14:textId="77777777" w:rsidR="00626428" w:rsidRDefault="00000000">
            <w:pPr>
              <w:keepNext/>
              <w:keepLines/>
              <w:spacing w:after="0"/>
              <w:jc w:val="center"/>
              <w:rPr>
                <w:rFonts w:ascii="Arial" w:hAnsi="Arial"/>
                <w:b/>
                <w:sz w:val="18"/>
              </w:rPr>
            </w:pPr>
            <w:r>
              <w:rPr>
                <w:rFonts w:ascii="Arial" w:hAnsi="Arial"/>
                <w:b/>
                <w:sz w:val="18"/>
              </w:rPr>
              <w:t>f ≤ 3.0 GHz</w:t>
            </w:r>
          </w:p>
        </w:tc>
        <w:tc>
          <w:tcPr>
            <w:tcW w:w="1417" w:type="dxa"/>
          </w:tcPr>
          <w:p w14:paraId="6D5CD9B2" w14:textId="77777777" w:rsidR="00626428" w:rsidRDefault="00000000">
            <w:pPr>
              <w:keepNext/>
              <w:keepLines/>
              <w:spacing w:after="0"/>
              <w:jc w:val="center"/>
              <w:rPr>
                <w:rFonts w:ascii="Arial" w:hAnsi="Arial"/>
                <w:b/>
                <w:sz w:val="18"/>
                <w:szCs w:val="18"/>
              </w:rPr>
            </w:pPr>
            <w:r>
              <w:rPr>
                <w:rFonts w:ascii="Arial" w:hAnsi="Arial"/>
                <w:b/>
                <w:sz w:val="18"/>
              </w:rPr>
              <w:t>3.0 GHz &lt; f ≤ 4.2 GHz</w:t>
            </w:r>
          </w:p>
          <w:p w14:paraId="1E186492" w14:textId="77777777" w:rsidR="00626428" w:rsidRDefault="00626428">
            <w:pPr>
              <w:keepNext/>
              <w:keepLines/>
              <w:spacing w:after="0"/>
              <w:jc w:val="center"/>
              <w:rPr>
                <w:rFonts w:ascii="Arial" w:hAnsi="Arial"/>
                <w:sz w:val="18"/>
                <w:szCs w:val="18"/>
              </w:rPr>
            </w:pPr>
          </w:p>
        </w:tc>
        <w:tc>
          <w:tcPr>
            <w:tcW w:w="1470" w:type="dxa"/>
            <w:tcBorders>
              <w:bottom w:val="single" w:sz="4" w:space="0" w:color="auto"/>
            </w:tcBorders>
            <w:shd w:val="clear" w:color="auto" w:fill="auto"/>
          </w:tcPr>
          <w:p w14:paraId="28D705E3" w14:textId="77777777" w:rsidR="00626428" w:rsidRDefault="00000000">
            <w:pPr>
              <w:keepNext/>
              <w:keepLines/>
              <w:spacing w:after="0"/>
              <w:jc w:val="center"/>
              <w:rPr>
                <w:rFonts w:ascii="Arial" w:hAnsi="Arial"/>
                <w:b/>
                <w:sz w:val="18"/>
                <w:szCs w:val="18"/>
              </w:rPr>
            </w:pPr>
            <w:r>
              <w:rPr>
                <w:rFonts w:ascii="Arial" w:hAnsi="Arial"/>
                <w:b/>
                <w:sz w:val="18"/>
              </w:rPr>
              <w:t>4.2 GHz &lt; f ≤ 6.0 GHz</w:t>
            </w:r>
          </w:p>
        </w:tc>
      </w:tr>
      <w:tr w:rsidR="00626428" w14:paraId="7BAD637B" w14:textId="77777777">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7A88B5A7" w14:textId="77777777" w:rsidR="00626428" w:rsidRDefault="00000000">
            <w:pPr>
              <w:keepNext/>
              <w:keepLines/>
              <w:spacing w:after="0"/>
              <w:jc w:val="center"/>
              <w:rPr>
                <w:rFonts w:ascii="Arial" w:hAnsi="Arial"/>
                <w:sz w:val="18"/>
              </w:rPr>
            </w:pPr>
            <w:r>
              <w:rPr>
                <w:rFonts w:ascii="Arial" w:hAnsi="Arial"/>
                <w:sz w:val="18"/>
              </w:rPr>
              <w:t>10, 15</w:t>
            </w:r>
          </w:p>
        </w:tc>
        <w:tc>
          <w:tcPr>
            <w:tcW w:w="1288" w:type="dxa"/>
            <w:tcBorders>
              <w:top w:val="single" w:sz="4" w:space="0" w:color="auto"/>
              <w:left w:val="single" w:sz="4" w:space="0" w:color="auto"/>
              <w:bottom w:val="single" w:sz="4" w:space="0" w:color="auto"/>
              <w:right w:val="single" w:sz="4" w:space="0" w:color="auto"/>
            </w:tcBorders>
            <w:vAlign w:val="center"/>
          </w:tcPr>
          <w:p w14:paraId="69ADB5A9"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2002" w:type="dxa"/>
            <w:tcBorders>
              <w:top w:val="single" w:sz="4" w:space="0" w:color="auto"/>
              <w:left w:val="single" w:sz="4" w:space="0" w:color="auto"/>
              <w:bottom w:val="single" w:sz="4" w:space="0" w:color="auto"/>
            </w:tcBorders>
            <w:shd w:val="clear" w:color="auto" w:fill="auto"/>
            <w:vAlign w:val="center"/>
          </w:tcPr>
          <w:p w14:paraId="481F071C" w14:textId="77777777" w:rsidR="00626428" w:rsidRDefault="00000000">
            <w:pPr>
              <w:keepNext/>
              <w:keepLines/>
              <w:spacing w:after="0"/>
              <w:jc w:val="center"/>
              <w:rPr>
                <w:rFonts w:ascii="Arial" w:hAnsi="Arial"/>
                <w:sz w:val="18"/>
              </w:rPr>
            </w:pPr>
            <w:r>
              <w:rPr>
                <w:rFonts w:ascii="Arial" w:hAnsi="Arial"/>
                <w:sz w:val="18"/>
                <w:lang w:eastAsia="zh-CN"/>
              </w:rPr>
              <w:t>G-FR1-A1-22 (Note 1)</w:t>
            </w:r>
          </w:p>
        </w:tc>
        <w:tc>
          <w:tcPr>
            <w:tcW w:w="1530" w:type="dxa"/>
            <w:vMerge w:val="restart"/>
            <w:vAlign w:val="center"/>
          </w:tcPr>
          <w:p w14:paraId="69609A88" w14:textId="77777777" w:rsidR="00626428" w:rsidRDefault="00000000">
            <w:pPr>
              <w:keepNext/>
              <w:keepLines/>
              <w:spacing w:after="0"/>
              <w:jc w:val="center"/>
              <w:rPr>
                <w:rFonts w:ascii="Arial" w:hAnsi="Arial"/>
                <w:sz w:val="18"/>
              </w:rPr>
            </w:pPr>
            <w:r>
              <w:rPr>
                <w:rFonts w:ascii="Arial" w:hAnsi="Arial"/>
                <w:sz w:val="18"/>
              </w:rPr>
              <w:t>Declared</w:t>
            </w:r>
          </w:p>
          <w:p w14:paraId="3A1539AF" w14:textId="77777777" w:rsidR="00626428" w:rsidRDefault="00000000">
            <w:pPr>
              <w:keepNext/>
              <w:keepLines/>
              <w:spacing w:after="0"/>
              <w:jc w:val="center"/>
              <w:rPr>
                <w:rFonts w:ascii="Arial" w:hAnsi="Arial"/>
                <w:sz w:val="18"/>
              </w:rPr>
            </w:pPr>
            <w:r>
              <w:rPr>
                <w:rFonts w:ascii="Arial" w:hAnsi="Arial"/>
                <w:sz w:val="18"/>
              </w:rPr>
              <w:t>minimum EIS</w:t>
            </w:r>
          </w:p>
          <w:p w14:paraId="5B52C617" w14:textId="77777777" w:rsidR="00626428" w:rsidRDefault="00000000">
            <w:pPr>
              <w:keepNext/>
              <w:keepLines/>
              <w:spacing w:after="0"/>
              <w:jc w:val="center"/>
              <w:rPr>
                <w:rFonts w:ascii="Arial" w:hAnsi="Arial"/>
                <w:sz w:val="18"/>
              </w:rPr>
            </w:pPr>
            <w:r>
              <w:rPr>
                <w:rFonts w:ascii="Arial" w:hAnsi="Arial"/>
                <w:sz w:val="18"/>
              </w:rPr>
              <w:t>+ 1.3</w:t>
            </w:r>
          </w:p>
        </w:tc>
        <w:tc>
          <w:tcPr>
            <w:tcW w:w="1417" w:type="dxa"/>
            <w:vMerge w:val="restart"/>
            <w:vAlign w:val="center"/>
          </w:tcPr>
          <w:p w14:paraId="11864031" w14:textId="77777777" w:rsidR="00626428" w:rsidRDefault="00000000">
            <w:pPr>
              <w:keepNext/>
              <w:keepLines/>
              <w:spacing w:after="0"/>
              <w:jc w:val="center"/>
              <w:rPr>
                <w:rFonts w:ascii="Arial" w:hAnsi="Arial"/>
                <w:sz w:val="18"/>
              </w:rPr>
            </w:pPr>
            <w:r>
              <w:rPr>
                <w:rFonts w:ascii="Arial" w:hAnsi="Arial"/>
                <w:sz w:val="18"/>
              </w:rPr>
              <w:t>Declared</w:t>
            </w:r>
          </w:p>
          <w:p w14:paraId="6659577D" w14:textId="77777777" w:rsidR="00626428" w:rsidRDefault="00000000">
            <w:pPr>
              <w:keepNext/>
              <w:keepLines/>
              <w:spacing w:after="0"/>
              <w:jc w:val="center"/>
              <w:rPr>
                <w:rFonts w:ascii="Arial" w:hAnsi="Arial"/>
                <w:sz w:val="18"/>
              </w:rPr>
            </w:pPr>
            <w:r>
              <w:rPr>
                <w:rFonts w:ascii="Arial" w:hAnsi="Arial"/>
                <w:sz w:val="18"/>
              </w:rPr>
              <w:t>minimum EIS</w:t>
            </w:r>
          </w:p>
          <w:p w14:paraId="0C7E3F63" w14:textId="77777777" w:rsidR="00626428" w:rsidRDefault="00000000">
            <w:pPr>
              <w:keepNext/>
              <w:keepLines/>
              <w:spacing w:after="0"/>
              <w:jc w:val="center"/>
              <w:rPr>
                <w:rFonts w:ascii="Arial" w:hAnsi="Arial"/>
                <w:sz w:val="18"/>
              </w:rPr>
            </w:pPr>
            <w:r>
              <w:rPr>
                <w:rFonts w:ascii="Arial" w:hAnsi="Arial"/>
                <w:sz w:val="18"/>
              </w:rPr>
              <w:t>+ 1.4</w:t>
            </w:r>
          </w:p>
        </w:tc>
        <w:tc>
          <w:tcPr>
            <w:tcW w:w="1470" w:type="dxa"/>
            <w:vMerge w:val="restart"/>
            <w:tcBorders>
              <w:top w:val="single" w:sz="4" w:space="0" w:color="auto"/>
              <w:right w:val="single" w:sz="4" w:space="0" w:color="auto"/>
            </w:tcBorders>
            <w:shd w:val="clear" w:color="auto" w:fill="auto"/>
            <w:vAlign w:val="center"/>
          </w:tcPr>
          <w:p w14:paraId="62527ECC" w14:textId="77777777" w:rsidR="00626428" w:rsidRDefault="00000000">
            <w:pPr>
              <w:keepNext/>
              <w:keepLines/>
              <w:spacing w:after="0"/>
              <w:jc w:val="center"/>
              <w:rPr>
                <w:rFonts w:ascii="Arial" w:hAnsi="Arial"/>
                <w:sz w:val="18"/>
              </w:rPr>
            </w:pPr>
            <w:r>
              <w:rPr>
                <w:rFonts w:ascii="Arial" w:hAnsi="Arial"/>
                <w:sz w:val="18"/>
              </w:rPr>
              <w:t>Declared</w:t>
            </w:r>
          </w:p>
          <w:p w14:paraId="11D73D0A" w14:textId="77777777" w:rsidR="00626428" w:rsidRDefault="00000000">
            <w:pPr>
              <w:keepNext/>
              <w:keepLines/>
              <w:spacing w:after="0"/>
              <w:jc w:val="center"/>
              <w:rPr>
                <w:rFonts w:ascii="Arial" w:hAnsi="Arial"/>
                <w:sz w:val="18"/>
              </w:rPr>
            </w:pPr>
            <w:r>
              <w:rPr>
                <w:rFonts w:ascii="Arial" w:hAnsi="Arial"/>
                <w:sz w:val="18"/>
              </w:rPr>
              <w:t>minimum EIS</w:t>
            </w:r>
          </w:p>
          <w:p w14:paraId="094D75D0" w14:textId="77777777" w:rsidR="00626428" w:rsidRDefault="00000000">
            <w:pPr>
              <w:keepNext/>
              <w:keepLines/>
              <w:spacing w:after="0"/>
              <w:jc w:val="center"/>
              <w:rPr>
                <w:rFonts w:ascii="Arial" w:hAnsi="Arial"/>
                <w:sz w:val="18"/>
              </w:rPr>
            </w:pPr>
            <w:r>
              <w:rPr>
                <w:rFonts w:ascii="Arial" w:hAnsi="Arial"/>
                <w:sz w:val="18"/>
              </w:rPr>
              <w:t>+ 1.6</w:t>
            </w:r>
          </w:p>
        </w:tc>
      </w:tr>
      <w:tr w:rsidR="00626428" w14:paraId="09E3B795" w14:textId="77777777">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45CE6B5B" w14:textId="77777777" w:rsidR="00626428" w:rsidRDefault="00000000">
            <w:pPr>
              <w:keepNext/>
              <w:keepLines/>
              <w:spacing w:after="0"/>
              <w:jc w:val="center"/>
              <w:rPr>
                <w:rFonts w:ascii="Arial" w:hAnsi="Arial"/>
                <w:sz w:val="18"/>
              </w:rPr>
            </w:pPr>
            <w:r>
              <w:rPr>
                <w:rFonts w:ascii="Arial" w:hAnsi="Arial"/>
                <w:sz w:val="18"/>
              </w:rPr>
              <w:t>10, 15</w:t>
            </w:r>
          </w:p>
        </w:tc>
        <w:tc>
          <w:tcPr>
            <w:tcW w:w="1288" w:type="dxa"/>
            <w:tcBorders>
              <w:top w:val="single" w:sz="4" w:space="0" w:color="auto"/>
              <w:left w:val="single" w:sz="4" w:space="0" w:color="auto"/>
              <w:bottom w:val="single" w:sz="4" w:space="0" w:color="auto"/>
              <w:right w:val="single" w:sz="4" w:space="0" w:color="auto"/>
            </w:tcBorders>
            <w:vAlign w:val="center"/>
          </w:tcPr>
          <w:p w14:paraId="1AF95DB3"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2002" w:type="dxa"/>
            <w:tcBorders>
              <w:top w:val="single" w:sz="4" w:space="0" w:color="auto"/>
              <w:left w:val="single" w:sz="4" w:space="0" w:color="auto"/>
              <w:bottom w:val="single" w:sz="4" w:space="0" w:color="auto"/>
            </w:tcBorders>
            <w:shd w:val="clear" w:color="auto" w:fill="auto"/>
            <w:vAlign w:val="center"/>
          </w:tcPr>
          <w:p w14:paraId="6B8C551F" w14:textId="77777777" w:rsidR="00626428" w:rsidRDefault="00000000">
            <w:pPr>
              <w:keepNext/>
              <w:keepLines/>
              <w:spacing w:after="0"/>
              <w:jc w:val="center"/>
              <w:rPr>
                <w:rFonts w:ascii="Arial" w:hAnsi="Arial"/>
                <w:sz w:val="18"/>
              </w:rPr>
            </w:pPr>
            <w:r>
              <w:rPr>
                <w:rFonts w:ascii="Arial" w:hAnsi="Arial"/>
                <w:sz w:val="18"/>
                <w:lang w:eastAsia="zh-CN"/>
              </w:rPr>
              <w:t>G-FR1-A1-2</w:t>
            </w:r>
            <w:r>
              <w:rPr>
                <w:rFonts w:ascii="Arial" w:eastAsia="SimSun" w:hAnsi="Arial" w:hint="eastAsia"/>
                <w:sz w:val="18"/>
                <w:lang w:eastAsia="zh-CN"/>
              </w:rPr>
              <w:t>3</w:t>
            </w:r>
            <w:r>
              <w:rPr>
                <w:rFonts w:ascii="Arial" w:eastAsia="SimSun" w:hAnsi="Arial"/>
                <w:sz w:val="18"/>
                <w:lang w:eastAsia="zh-CN"/>
              </w:rPr>
              <w:t xml:space="preserve"> </w:t>
            </w:r>
            <w:r>
              <w:rPr>
                <w:rFonts w:ascii="Arial" w:hAnsi="Arial"/>
                <w:sz w:val="18"/>
                <w:lang w:eastAsia="zh-CN"/>
              </w:rPr>
              <w:t>(Note 1)</w:t>
            </w:r>
          </w:p>
        </w:tc>
        <w:tc>
          <w:tcPr>
            <w:tcW w:w="1530" w:type="dxa"/>
            <w:vMerge/>
          </w:tcPr>
          <w:p w14:paraId="01AA6FD7" w14:textId="77777777" w:rsidR="00626428" w:rsidRDefault="00626428">
            <w:pPr>
              <w:keepNext/>
              <w:keepLines/>
              <w:spacing w:after="0"/>
              <w:jc w:val="center"/>
              <w:rPr>
                <w:rFonts w:ascii="Arial" w:hAnsi="Arial"/>
                <w:sz w:val="18"/>
              </w:rPr>
            </w:pPr>
          </w:p>
        </w:tc>
        <w:tc>
          <w:tcPr>
            <w:tcW w:w="1417" w:type="dxa"/>
            <w:vMerge/>
          </w:tcPr>
          <w:p w14:paraId="02913C0A" w14:textId="77777777" w:rsidR="00626428" w:rsidRDefault="00626428">
            <w:pPr>
              <w:keepNext/>
              <w:keepLines/>
              <w:spacing w:after="0"/>
              <w:jc w:val="center"/>
              <w:rPr>
                <w:rFonts w:ascii="Arial" w:hAnsi="Arial"/>
                <w:sz w:val="18"/>
              </w:rPr>
            </w:pPr>
          </w:p>
        </w:tc>
        <w:tc>
          <w:tcPr>
            <w:tcW w:w="1470" w:type="dxa"/>
            <w:vMerge/>
            <w:tcBorders>
              <w:right w:val="single" w:sz="4" w:space="0" w:color="auto"/>
            </w:tcBorders>
            <w:shd w:val="clear" w:color="auto" w:fill="auto"/>
          </w:tcPr>
          <w:p w14:paraId="18B8F034" w14:textId="77777777" w:rsidR="00626428" w:rsidRDefault="00626428">
            <w:pPr>
              <w:keepNext/>
              <w:keepLines/>
              <w:spacing w:after="0"/>
              <w:jc w:val="center"/>
              <w:rPr>
                <w:rFonts w:ascii="Arial" w:hAnsi="Arial"/>
                <w:sz w:val="18"/>
              </w:rPr>
            </w:pPr>
          </w:p>
        </w:tc>
      </w:tr>
      <w:tr w:rsidR="00626428" w14:paraId="66E5D641" w14:textId="77777777">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00067FEE" w14:textId="77777777" w:rsidR="00626428" w:rsidRDefault="00000000">
            <w:pPr>
              <w:keepNext/>
              <w:keepLines/>
              <w:spacing w:after="0"/>
              <w:jc w:val="center"/>
              <w:rPr>
                <w:rFonts w:ascii="Arial" w:hAnsi="Arial"/>
                <w:sz w:val="18"/>
              </w:rPr>
            </w:pPr>
            <w:r>
              <w:rPr>
                <w:rFonts w:ascii="Arial" w:hAnsi="Arial"/>
                <w:sz w:val="18"/>
              </w:rPr>
              <w:t xml:space="preserve">20, 25, 30, </w:t>
            </w:r>
            <w:ins w:id="207" w:author="ZTE(Liu Wenhao)" w:date="2023-05-08T14:38:00Z">
              <w:r>
                <w:rPr>
                  <w:rFonts w:ascii="Arial" w:eastAsia="SimSun" w:hAnsi="Arial" w:hint="eastAsia"/>
                  <w:sz w:val="18"/>
                  <w:lang w:val="en-US" w:eastAsia="zh-CN"/>
                </w:rPr>
                <w:t xml:space="preserve">35, </w:t>
              </w:r>
            </w:ins>
            <w:r>
              <w:rPr>
                <w:rFonts w:ascii="Arial" w:hAnsi="Arial"/>
                <w:sz w:val="18"/>
              </w:rPr>
              <w:t xml:space="preserve">40, </w:t>
            </w:r>
            <w:ins w:id="208" w:author="ZTE(Liu Wenhao)" w:date="2023-05-08T14:39:00Z">
              <w:r>
                <w:rPr>
                  <w:rFonts w:ascii="Arial" w:eastAsia="SimSun" w:hAnsi="Arial" w:hint="eastAsia"/>
                  <w:sz w:val="18"/>
                  <w:lang w:val="en-US" w:eastAsia="zh-CN"/>
                </w:rPr>
                <w:t xml:space="preserve">45, </w:t>
              </w:r>
            </w:ins>
            <w:r>
              <w:rPr>
                <w:rFonts w:ascii="Arial" w:hAnsi="Arial"/>
                <w:sz w:val="18"/>
              </w:rPr>
              <w:t>50, 60, 70, 80, 90, 100</w:t>
            </w:r>
          </w:p>
        </w:tc>
        <w:tc>
          <w:tcPr>
            <w:tcW w:w="1288" w:type="dxa"/>
            <w:tcBorders>
              <w:top w:val="single" w:sz="4" w:space="0" w:color="auto"/>
              <w:left w:val="single" w:sz="4" w:space="0" w:color="auto"/>
              <w:bottom w:val="single" w:sz="4" w:space="0" w:color="auto"/>
              <w:right w:val="single" w:sz="4" w:space="0" w:color="auto"/>
            </w:tcBorders>
            <w:vAlign w:val="center"/>
          </w:tcPr>
          <w:p w14:paraId="1466829B"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2002" w:type="dxa"/>
            <w:tcBorders>
              <w:top w:val="single" w:sz="4" w:space="0" w:color="auto"/>
              <w:left w:val="single" w:sz="4" w:space="0" w:color="auto"/>
              <w:bottom w:val="single" w:sz="4" w:space="0" w:color="auto"/>
            </w:tcBorders>
            <w:shd w:val="clear" w:color="auto" w:fill="auto"/>
            <w:vAlign w:val="center"/>
          </w:tcPr>
          <w:p w14:paraId="3BAD3DFC" w14:textId="77777777" w:rsidR="00626428" w:rsidRDefault="00000000">
            <w:pPr>
              <w:keepNext/>
              <w:keepLines/>
              <w:spacing w:after="0"/>
              <w:jc w:val="center"/>
              <w:rPr>
                <w:rFonts w:ascii="Arial" w:hAnsi="Arial"/>
                <w:sz w:val="18"/>
              </w:rPr>
            </w:pPr>
            <w:r>
              <w:rPr>
                <w:rFonts w:ascii="Arial" w:hAnsi="Arial"/>
                <w:sz w:val="18"/>
                <w:lang w:eastAsia="zh-CN"/>
              </w:rPr>
              <w:t>G-FR1-A1-2</w:t>
            </w:r>
            <w:r>
              <w:rPr>
                <w:rFonts w:ascii="Arial" w:eastAsia="SimSun" w:hAnsi="Arial" w:hint="eastAsia"/>
                <w:sz w:val="18"/>
                <w:lang w:eastAsia="zh-CN"/>
              </w:rPr>
              <w:t>5</w:t>
            </w:r>
            <w:r>
              <w:rPr>
                <w:rFonts w:ascii="Arial" w:eastAsia="SimSun" w:hAnsi="Arial"/>
                <w:sz w:val="18"/>
                <w:lang w:eastAsia="zh-CN"/>
              </w:rPr>
              <w:t xml:space="preserve"> </w:t>
            </w:r>
            <w:r>
              <w:rPr>
                <w:rFonts w:ascii="Arial" w:hAnsi="Arial"/>
                <w:sz w:val="18"/>
                <w:lang w:eastAsia="zh-CN"/>
              </w:rPr>
              <w:t>(Note 1)</w:t>
            </w:r>
          </w:p>
        </w:tc>
        <w:tc>
          <w:tcPr>
            <w:tcW w:w="1530" w:type="dxa"/>
            <w:vMerge/>
          </w:tcPr>
          <w:p w14:paraId="002FBB0A" w14:textId="77777777" w:rsidR="00626428" w:rsidRDefault="00626428">
            <w:pPr>
              <w:keepNext/>
              <w:keepLines/>
              <w:spacing w:after="0"/>
              <w:jc w:val="center"/>
              <w:rPr>
                <w:rFonts w:ascii="Arial" w:hAnsi="Arial"/>
                <w:sz w:val="18"/>
              </w:rPr>
            </w:pPr>
          </w:p>
        </w:tc>
        <w:tc>
          <w:tcPr>
            <w:tcW w:w="1417" w:type="dxa"/>
            <w:vMerge/>
          </w:tcPr>
          <w:p w14:paraId="42271931" w14:textId="77777777" w:rsidR="00626428" w:rsidRDefault="00626428">
            <w:pPr>
              <w:keepNext/>
              <w:keepLines/>
              <w:spacing w:after="0"/>
              <w:jc w:val="center"/>
              <w:rPr>
                <w:rFonts w:ascii="Arial" w:hAnsi="Arial"/>
                <w:sz w:val="18"/>
              </w:rPr>
            </w:pPr>
          </w:p>
        </w:tc>
        <w:tc>
          <w:tcPr>
            <w:tcW w:w="1470" w:type="dxa"/>
            <w:vMerge/>
            <w:tcBorders>
              <w:right w:val="single" w:sz="4" w:space="0" w:color="auto"/>
            </w:tcBorders>
            <w:shd w:val="clear" w:color="auto" w:fill="auto"/>
          </w:tcPr>
          <w:p w14:paraId="70FE4D3B" w14:textId="77777777" w:rsidR="00626428" w:rsidRDefault="00626428">
            <w:pPr>
              <w:keepNext/>
              <w:keepLines/>
              <w:spacing w:after="0"/>
              <w:jc w:val="center"/>
              <w:rPr>
                <w:rFonts w:ascii="Arial" w:hAnsi="Arial"/>
                <w:sz w:val="18"/>
              </w:rPr>
            </w:pPr>
          </w:p>
        </w:tc>
      </w:tr>
      <w:tr w:rsidR="00626428" w14:paraId="19BA1186" w14:textId="77777777">
        <w:trPr>
          <w:cantSplit/>
          <w:jc w:val="center"/>
        </w:trPr>
        <w:tc>
          <w:tcPr>
            <w:tcW w:w="1696" w:type="dxa"/>
            <w:tcBorders>
              <w:top w:val="single" w:sz="4" w:space="0" w:color="auto"/>
              <w:left w:val="single" w:sz="4" w:space="0" w:color="auto"/>
              <w:right w:val="single" w:sz="4" w:space="0" w:color="auto"/>
            </w:tcBorders>
            <w:vAlign w:val="center"/>
          </w:tcPr>
          <w:p w14:paraId="1A596557" w14:textId="77777777" w:rsidR="00626428" w:rsidRDefault="00000000">
            <w:pPr>
              <w:keepNext/>
              <w:keepLines/>
              <w:spacing w:after="0"/>
              <w:jc w:val="center"/>
              <w:rPr>
                <w:rFonts w:ascii="Arial" w:hAnsi="Arial"/>
                <w:sz w:val="18"/>
              </w:rPr>
            </w:pPr>
            <w:r>
              <w:rPr>
                <w:rFonts w:ascii="Arial" w:hAnsi="Arial"/>
                <w:sz w:val="18"/>
              </w:rPr>
              <w:t xml:space="preserve">20, 25, 30, </w:t>
            </w:r>
            <w:ins w:id="209" w:author="ZTE(Liu Wenhao)" w:date="2023-05-08T14:38:00Z">
              <w:r>
                <w:rPr>
                  <w:rFonts w:ascii="Arial" w:eastAsia="SimSun" w:hAnsi="Arial" w:hint="eastAsia"/>
                  <w:sz w:val="18"/>
                  <w:lang w:val="en-US" w:eastAsia="zh-CN"/>
                </w:rPr>
                <w:t xml:space="preserve">35, </w:t>
              </w:r>
            </w:ins>
            <w:r>
              <w:rPr>
                <w:rFonts w:ascii="Arial" w:hAnsi="Arial"/>
                <w:sz w:val="18"/>
              </w:rPr>
              <w:t xml:space="preserve">40, </w:t>
            </w:r>
            <w:ins w:id="210" w:author="ZTE(Liu Wenhao)" w:date="2023-05-08T14:39:00Z">
              <w:r>
                <w:rPr>
                  <w:rFonts w:ascii="Arial" w:eastAsia="SimSun" w:hAnsi="Arial" w:hint="eastAsia"/>
                  <w:sz w:val="18"/>
                  <w:lang w:val="en-US" w:eastAsia="zh-CN"/>
                </w:rPr>
                <w:t xml:space="preserve">45, </w:t>
              </w:r>
            </w:ins>
            <w:r>
              <w:rPr>
                <w:rFonts w:ascii="Arial" w:hAnsi="Arial"/>
                <w:sz w:val="18"/>
              </w:rPr>
              <w:t>50, 60, 70, 80, 90, 100</w:t>
            </w:r>
          </w:p>
        </w:tc>
        <w:tc>
          <w:tcPr>
            <w:tcW w:w="1288" w:type="dxa"/>
            <w:tcBorders>
              <w:top w:val="single" w:sz="4" w:space="0" w:color="auto"/>
              <w:left w:val="single" w:sz="4" w:space="0" w:color="auto"/>
              <w:right w:val="single" w:sz="4" w:space="0" w:color="auto"/>
            </w:tcBorders>
            <w:vAlign w:val="center"/>
          </w:tcPr>
          <w:p w14:paraId="72917965"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2002" w:type="dxa"/>
            <w:tcBorders>
              <w:top w:val="single" w:sz="4" w:space="0" w:color="auto"/>
              <w:left w:val="single" w:sz="4" w:space="0" w:color="auto"/>
            </w:tcBorders>
            <w:shd w:val="clear" w:color="auto" w:fill="auto"/>
            <w:vAlign w:val="center"/>
          </w:tcPr>
          <w:p w14:paraId="51EAF9C6" w14:textId="77777777" w:rsidR="00626428" w:rsidRDefault="00000000">
            <w:pPr>
              <w:keepNext/>
              <w:keepLines/>
              <w:spacing w:after="0"/>
              <w:jc w:val="center"/>
              <w:rPr>
                <w:rFonts w:ascii="Arial" w:hAnsi="Arial"/>
                <w:sz w:val="18"/>
              </w:rPr>
            </w:pPr>
            <w:r>
              <w:rPr>
                <w:rFonts w:ascii="Arial" w:hAnsi="Arial"/>
                <w:sz w:val="18"/>
                <w:lang w:eastAsia="zh-CN"/>
              </w:rPr>
              <w:t>G-FR1-A1-2</w:t>
            </w:r>
            <w:r>
              <w:rPr>
                <w:rFonts w:ascii="Arial" w:eastAsia="SimSun" w:hAnsi="Arial" w:hint="eastAsia"/>
                <w:sz w:val="18"/>
                <w:lang w:eastAsia="zh-CN"/>
              </w:rPr>
              <w:t>6</w:t>
            </w:r>
            <w:r>
              <w:rPr>
                <w:rFonts w:ascii="Arial" w:eastAsia="SimSun" w:hAnsi="Arial"/>
                <w:sz w:val="18"/>
                <w:lang w:eastAsia="zh-CN"/>
              </w:rPr>
              <w:t xml:space="preserve"> </w:t>
            </w:r>
            <w:r>
              <w:rPr>
                <w:rFonts w:ascii="Arial" w:hAnsi="Arial"/>
                <w:sz w:val="18"/>
                <w:lang w:eastAsia="zh-CN"/>
              </w:rPr>
              <w:t>(Note 1)</w:t>
            </w:r>
          </w:p>
        </w:tc>
        <w:tc>
          <w:tcPr>
            <w:tcW w:w="1530" w:type="dxa"/>
            <w:vMerge/>
          </w:tcPr>
          <w:p w14:paraId="3E7CF1ED" w14:textId="77777777" w:rsidR="00626428" w:rsidRDefault="00626428">
            <w:pPr>
              <w:keepNext/>
              <w:keepLines/>
              <w:spacing w:after="0"/>
              <w:jc w:val="center"/>
              <w:rPr>
                <w:rFonts w:ascii="Arial" w:hAnsi="Arial"/>
                <w:sz w:val="18"/>
              </w:rPr>
            </w:pPr>
          </w:p>
        </w:tc>
        <w:tc>
          <w:tcPr>
            <w:tcW w:w="1417" w:type="dxa"/>
            <w:vMerge/>
          </w:tcPr>
          <w:p w14:paraId="5A59F87F" w14:textId="77777777" w:rsidR="00626428" w:rsidRDefault="00626428">
            <w:pPr>
              <w:keepNext/>
              <w:keepLines/>
              <w:spacing w:after="0"/>
              <w:jc w:val="center"/>
              <w:rPr>
                <w:rFonts w:ascii="Arial" w:hAnsi="Arial"/>
                <w:sz w:val="18"/>
              </w:rPr>
            </w:pPr>
          </w:p>
        </w:tc>
        <w:tc>
          <w:tcPr>
            <w:tcW w:w="1470" w:type="dxa"/>
            <w:vMerge/>
            <w:tcBorders>
              <w:right w:val="single" w:sz="4" w:space="0" w:color="auto"/>
            </w:tcBorders>
            <w:shd w:val="clear" w:color="auto" w:fill="auto"/>
          </w:tcPr>
          <w:p w14:paraId="489F1373" w14:textId="77777777" w:rsidR="00626428" w:rsidRDefault="00626428">
            <w:pPr>
              <w:keepNext/>
              <w:keepLines/>
              <w:spacing w:after="0"/>
              <w:jc w:val="center"/>
              <w:rPr>
                <w:rFonts w:ascii="Arial" w:hAnsi="Arial"/>
                <w:sz w:val="18"/>
              </w:rPr>
            </w:pPr>
          </w:p>
        </w:tc>
      </w:tr>
      <w:tr w:rsidR="00626428" w14:paraId="16FBF26D" w14:textId="77777777">
        <w:trPr>
          <w:cantSplit/>
          <w:jc w:val="center"/>
        </w:trPr>
        <w:tc>
          <w:tcPr>
            <w:tcW w:w="9403" w:type="dxa"/>
            <w:gridSpan w:val="6"/>
          </w:tcPr>
          <w:p w14:paraId="123F06FE" w14:textId="77777777" w:rsidR="00626428"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IAB-MT channel bandwidth</w:t>
            </w:r>
            <w:r>
              <w:rPr>
                <w:rFonts w:ascii="Arial" w:hAnsi="Arial"/>
                <w:sz w:val="18"/>
                <w:lang w:eastAsia="ko-KR"/>
              </w:rPr>
              <w:t>.</w:t>
            </w:r>
          </w:p>
        </w:tc>
      </w:tr>
    </w:tbl>
    <w:p w14:paraId="5A900342" w14:textId="77777777" w:rsidR="00626428" w:rsidRDefault="00626428"/>
    <w:p w14:paraId="61D9D5A3" w14:textId="77777777" w:rsidR="00626428" w:rsidRDefault="00626428">
      <w:pPr>
        <w:rPr>
          <w:rFonts w:ascii="Arial" w:hAnsi="Arial" w:cs="Arial"/>
          <w:i/>
          <w:color w:val="0000FF"/>
          <w:sz w:val="18"/>
          <w:szCs w:val="18"/>
          <w:lang w:eastAsia="zh-CN"/>
        </w:rPr>
      </w:pPr>
    </w:p>
    <w:p w14:paraId="7CE5C62C"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15F07EC6"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14:paraId="463C1DEA"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14:paraId="0B546564" w14:textId="77777777" w:rsidR="00626428" w:rsidRDefault="00000000">
      <w:pPr>
        <w:pStyle w:val="Heading4"/>
      </w:pPr>
      <w:bookmarkStart w:id="211" w:name="_Toc75816084"/>
      <w:bookmarkStart w:id="212" w:name="_Toc98754276"/>
      <w:bookmarkStart w:id="213" w:name="_Toc114148808"/>
      <w:bookmarkStart w:id="214" w:name="_Toc82429699"/>
      <w:bookmarkStart w:id="215" w:name="_Toc106178090"/>
      <w:bookmarkStart w:id="216" w:name="_Toc75508345"/>
      <w:bookmarkStart w:id="217" w:name="_Toc76541809"/>
      <w:bookmarkStart w:id="218" w:name="_Toc76541242"/>
      <w:bookmarkStart w:id="219" w:name="_Toc75334153"/>
      <w:bookmarkStart w:id="220" w:name="_Toc130393593"/>
      <w:bookmarkStart w:id="221" w:name="_Toc124151053"/>
      <w:bookmarkStart w:id="222" w:name="_Toc89939950"/>
      <w:r>
        <w:t>7.3.5.2</w:t>
      </w:r>
      <w:r>
        <w:tab/>
        <w:t>IAB-DU OTA reference sensitivity level</w:t>
      </w:r>
      <w:bookmarkEnd w:id="211"/>
      <w:bookmarkEnd w:id="212"/>
      <w:bookmarkEnd w:id="213"/>
      <w:bookmarkEnd w:id="214"/>
      <w:bookmarkEnd w:id="215"/>
      <w:bookmarkEnd w:id="216"/>
      <w:bookmarkEnd w:id="217"/>
      <w:bookmarkEnd w:id="218"/>
      <w:bookmarkEnd w:id="219"/>
      <w:bookmarkEnd w:id="220"/>
      <w:bookmarkEnd w:id="221"/>
      <w:bookmarkEnd w:id="222"/>
    </w:p>
    <w:p w14:paraId="3FC25677" w14:textId="77777777" w:rsidR="00626428" w:rsidRDefault="00000000">
      <w:pPr>
        <w:pStyle w:val="Heading5"/>
      </w:pPr>
      <w:bookmarkStart w:id="223" w:name="_Toc75334154"/>
      <w:bookmarkStart w:id="224" w:name="_Toc76541810"/>
      <w:bookmarkStart w:id="225" w:name="_Toc124151054"/>
      <w:bookmarkStart w:id="226" w:name="_Toc98754277"/>
      <w:bookmarkStart w:id="227" w:name="_Toc89939951"/>
      <w:bookmarkStart w:id="228" w:name="_Toc75816085"/>
      <w:bookmarkStart w:id="229" w:name="_Toc114148809"/>
      <w:bookmarkStart w:id="230" w:name="_Toc130393594"/>
      <w:bookmarkStart w:id="231" w:name="_Toc75508346"/>
      <w:bookmarkStart w:id="232" w:name="_Toc76541243"/>
      <w:bookmarkStart w:id="233" w:name="_Toc106178091"/>
      <w:bookmarkStart w:id="234" w:name="_Toc82429700"/>
      <w:r>
        <w:t>7.3.5.2.1</w:t>
      </w:r>
      <w:r>
        <w:tab/>
        <w:t xml:space="preserve">Test requirements for </w:t>
      </w:r>
      <w:r>
        <w:rPr>
          <w:i/>
        </w:rPr>
        <w:t>IAB-DU type 1-O</w:t>
      </w:r>
      <w:bookmarkEnd w:id="223"/>
      <w:bookmarkEnd w:id="224"/>
      <w:bookmarkEnd w:id="225"/>
      <w:bookmarkEnd w:id="226"/>
      <w:bookmarkEnd w:id="227"/>
      <w:bookmarkEnd w:id="228"/>
      <w:bookmarkEnd w:id="229"/>
      <w:bookmarkEnd w:id="230"/>
      <w:bookmarkEnd w:id="231"/>
      <w:bookmarkEnd w:id="232"/>
      <w:bookmarkEnd w:id="233"/>
      <w:bookmarkEnd w:id="234"/>
    </w:p>
    <w:p w14:paraId="1D7BE25B" w14:textId="77777777" w:rsidR="00626428" w:rsidRDefault="00000000">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7.3.5.2.1-1 to 7.3.5.2.1-3</w:t>
      </w:r>
      <w:r>
        <w:rPr>
          <w:lang w:eastAsia="zh-CN"/>
        </w:rPr>
        <w:t>.</w:t>
      </w:r>
    </w:p>
    <w:p w14:paraId="34A78FB5" w14:textId="77777777" w:rsidR="00626428" w:rsidRDefault="00000000">
      <w:pPr>
        <w:pStyle w:val="TH"/>
      </w:pPr>
      <w:r>
        <w:t xml:space="preserve">Table 7.3.5.2.1-1: </w:t>
      </w:r>
      <w:r>
        <w:rPr>
          <w:lang w:eastAsia="zh-CN"/>
        </w:rPr>
        <w:t>Wide Area</w:t>
      </w:r>
      <w:r>
        <w:t xml:space="preserve"> IAB-DU </w:t>
      </w:r>
      <w:r>
        <w:rPr>
          <w:lang w:eastAsia="zh-CN"/>
        </w:rPr>
        <w:t>EIS</w:t>
      </w:r>
      <w:r>
        <w:rPr>
          <w:vertAlign w:val="subscript"/>
        </w:rPr>
        <w:t>REFSENS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9"/>
        <w:gridCol w:w="1382"/>
        <w:gridCol w:w="1974"/>
        <w:gridCol w:w="1476"/>
        <w:gridCol w:w="1510"/>
        <w:gridCol w:w="1510"/>
      </w:tblGrid>
      <w:tr w:rsidR="00626428" w14:paraId="00819608" w14:textId="77777777">
        <w:trPr>
          <w:cantSplit/>
          <w:jc w:val="center"/>
        </w:trPr>
        <w:tc>
          <w:tcPr>
            <w:tcW w:w="1779" w:type="dxa"/>
            <w:tcBorders>
              <w:bottom w:val="nil"/>
            </w:tcBorders>
            <w:shd w:val="clear" w:color="auto" w:fill="auto"/>
          </w:tcPr>
          <w:p w14:paraId="1B40D3A5" w14:textId="77777777" w:rsidR="00626428" w:rsidRDefault="00000000">
            <w:pPr>
              <w:keepNext/>
              <w:keepLines/>
              <w:spacing w:after="0"/>
              <w:jc w:val="center"/>
              <w:rPr>
                <w:rFonts w:ascii="Arial" w:hAnsi="Arial"/>
                <w:b/>
                <w:sz w:val="18"/>
              </w:rPr>
            </w:pPr>
            <w:r>
              <w:rPr>
                <w:rFonts w:ascii="Arial" w:hAnsi="Arial"/>
                <w:b/>
                <w:sz w:val="18"/>
              </w:rPr>
              <w:t>IAB-DU channel bandwidth (MHz)</w:t>
            </w:r>
          </w:p>
        </w:tc>
        <w:tc>
          <w:tcPr>
            <w:tcW w:w="1382" w:type="dxa"/>
            <w:tcBorders>
              <w:bottom w:val="nil"/>
            </w:tcBorders>
            <w:shd w:val="clear" w:color="auto" w:fill="auto"/>
          </w:tcPr>
          <w:p w14:paraId="21041FF5" w14:textId="77777777" w:rsidR="00626428" w:rsidRDefault="00000000">
            <w:pPr>
              <w:keepNext/>
              <w:keepLines/>
              <w:spacing w:after="0"/>
              <w:jc w:val="center"/>
              <w:rPr>
                <w:rFonts w:ascii="Arial" w:hAnsi="Arial"/>
                <w:b/>
                <w:sz w:val="18"/>
              </w:rPr>
            </w:pPr>
            <w:r>
              <w:rPr>
                <w:rFonts w:ascii="Arial" w:hAnsi="Arial"/>
                <w:b/>
                <w:sz w:val="18"/>
              </w:rPr>
              <w:t>Sub-carrier spacing (kHz)</w:t>
            </w:r>
          </w:p>
        </w:tc>
        <w:tc>
          <w:tcPr>
            <w:tcW w:w="1974" w:type="dxa"/>
            <w:tcBorders>
              <w:bottom w:val="nil"/>
            </w:tcBorders>
            <w:shd w:val="clear" w:color="auto" w:fill="auto"/>
          </w:tcPr>
          <w:p w14:paraId="364ACAA1" w14:textId="77777777" w:rsidR="00626428" w:rsidRDefault="00000000">
            <w:pPr>
              <w:keepNext/>
              <w:keepLines/>
              <w:spacing w:after="0"/>
              <w:jc w:val="center"/>
              <w:rPr>
                <w:rFonts w:ascii="Arial" w:hAnsi="Arial"/>
                <w:b/>
                <w:sz w:val="18"/>
              </w:rPr>
            </w:pPr>
            <w:r>
              <w:rPr>
                <w:rFonts w:ascii="Arial" w:hAnsi="Arial"/>
                <w:b/>
                <w:sz w:val="18"/>
              </w:rPr>
              <w:t>Reference measurement</w:t>
            </w:r>
          </w:p>
        </w:tc>
        <w:tc>
          <w:tcPr>
            <w:tcW w:w="4496" w:type="dxa"/>
            <w:gridSpan w:val="3"/>
          </w:tcPr>
          <w:p w14:paraId="6E4C470C" w14:textId="77777777" w:rsidR="00626428" w:rsidRDefault="00000000">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7F4E78EA" w14:textId="77777777" w:rsidR="00626428" w:rsidRDefault="00000000">
            <w:pPr>
              <w:keepNext/>
              <w:keepLines/>
              <w:spacing w:after="0"/>
              <w:jc w:val="center"/>
              <w:rPr>
                <w:rFonts w:ascii="Arial" w:hAnsi="Arial"/>
                <w:b/>
                <w:sz w:val="18"/>
              </w:rPr>
            </w:pPr>
            <w:r>
              <w:rPr>
                <w:rFonts w:ascii="Arial" w:hAnsi="Arial"/>
                <w:b/>
                <w:sz w:val="18"/>
              </w:rPr>
              <w:t xml:space="preserve"> (dBm)</w:t>
            </w:r>
          </w:p>
        </w:tc>
      </w:tr>
      <w:tr w:rsidR="00626428" w14:paraId="5C592858" w14:textId="77777777">
        <w:trPr>
          <w:cantSplit/>
          <w:jc w:val="center"/>
        </w:trPr>
        <w:tc>
          <w:tcPr>
            <w:tcW w:w="1779" w:type="dxa"/>
            <w:tcBorders>
              <w:top w:val="nil"/>
            </w:tcBorders>
            <w:shd w:val="clear" w:color="auto" w:fill="auto"/>
          </w:tcPr>
          <w:p w14:paraId="06656F7A" w14:textId="77777777" w:rsidR="00626428" w:rsidRDefault="00626428">
            <w:pPr>
              <w:keepNext/>
              <w:keepLines/>
              <w:spacing w:after="0"/>
              <w:jc w:val="center"/>
              <w:rPr>
                <w:rFonts w:ascii="Arial" w:hAnsi="Arial"/>
                <w:b/>
                <w:sz w:val="18"/>
              </w:rPr>
            </w:pPr>
          </w:p>
        </w:tc>
        <w:tc>
          <w:tcPr>
            <w:tcW w:w="1382" w:type="dxa"/>
            <w:tcBorders>
              <w:top w:val="nil"/>
            </w:tcBorders>
            <w:shd w:val="clear" w:color="auto" w:fill="auto"/>
          </w:tcPr>
          <w:p w14:paraId="7C724222" w14:textId="77777777" w:rsidR="00626428" w:rsidRDefault="00626428">
            <w:pPr>
              <w:keepNext/>
              <w:keepLines/>
              <w:spacing w:after="0"/>
              <w:jc w:val="center"/>
              <w:rPr>
                <w:rFonts w:ascii="Arial" w:hAnsi="Arial"/>
                <w:b/>
                <w:sz w:val="18"/>
              </w:rPr>
            </w:pPr>
          </w:p>
        </w:tc>
        <w:tc>
          <w:tcPr>
            <w:tcW w:w="1974" w:type="dxa"/>
            <w:tcBorders>
              <w:top w:val="nil"/>
            </w:tcBorders>
            <w:shd w:val="clear" w:color="auto" w:fill="auto"/>
          </w:tcPr>
          <w:p w14:paraId="465FFB22" w14:textId="77777777" w:rsidR="00626428" w:rsidRDefault="00000000">
            <w:pPr>
              <w:keepNext/>
              <w:keepLines/>
              <w:spacing w:after="0"/>
              <w:jc w:val="center"/>
              <w:rPr>
                <w:rFonts w:ascii="Arial" w:hAnsi="Arial"/>
                <w:b/>
                <w:sz w:val="18"/>
              </w:rPr>
            </w:pPr>
            <w:r>
              <w:rPr>
                <w:rFonts w:ascii="Arial" w:hAnsi="Arial"/>
                <w:b/>
                <w:sz w:val="18"/>
              </w:rPr>
              <w:t>channel</w:t>
            </w:r>
          </w:p>
          <w:p w14:paraId="6B322DC7" w14:textId="77777777" w:rsidR="00626428" w:rsidRDefault="00000000">
            <w:pPr>
              <w:keepNext/>
              <w:keepLines/>
              <w:spacing w:after="0"/>
              <w:jc w:val="center"/>
              <w:rPr>
                <w:rFonts w:ascii="Arial" w:hAnsi="Arial"/>
                <w:b/>
                <w:sz w:val="18"/>
              </w:rPr>
            </w:pPr>
            <w:r>
              <w:rPr>
                <w:rFonts w:ascii="Arial" w:hAnsi="Arial"/>
                <w:b/>
                <w:sz w:val="18"/>
              </w:rPr>
              <w:t>(annex A.1)</w:t>
            </w:r>
          </w:p>
        </w:tc>
        <w:tc>
          <w:tcPr>
            <w:tcW w:w="1476" w:type="dxa"/>
          </w:tcPr>
          <w:p w14:paraId="7F1310BE" w14:textId="77777777" w:rsidR="00626428" w:rsidRDefault="00000000">
            <w:pPr>
              <w:keepNext/>
              <w:keepLines/>
              <w:spacing w:after="0"/>
              <w:jc w:val="center"/>
              <w:rPr>
                <w:rFonts w:ascii="Arial" w:hAnsi="Arial"/>
                <w:b/>
                <w:sz w:val="18"/>
              </w:rPr>
            </w:pPr>
            <w:r>
              <w:rPr>
                <w:rFonts w:ascii="Arial" w:hAnsi="Arial"/>
                <w:b/>
                <w:sz w:val="18"/>
              </w:rPr>
              <w:t>f ≤ 3.0 GHz</w:t>
            </w:r>
          </w:p>
        </w:tc>
        <w:tc>
          <w:tcPr>
            <w:tcW w:w="1510" w:type="dxa"/>
          </w:tcPr>
          <w:p w14:paraId="19764721" w14:textId="77777777" w:rsidR="00626428" w:rsidRDefault="00000000">
            <w:pPr>
              <w:keepNext/>
              <w:keepLines/>
              <w:spacing w:after="0"/>
              <w:jc w:val="center"/>
              <w:rPr>
                <w:rFonts w:ascii="Arial" w:hAnsi="Arial"/>
                <w:b/>
                <w:sz w:val="18"/>
              </w:rPr>
            </w:pPr>
            <w:r>
              <w:rPr>
                <w:rFonts w:ascii="Arial" w:hAnsi="Arial"/>
                <w:b/>
                <w:sz w:val="18"/>
              </w:rPr>
              <w:t>3.0 GHz &lt; f ≤ 4.2 GHz</w:t>
            </w:r>
          </w:p>
        </w:tc>
        <w:tc>
          <w:tcPr>
            <w:tcW w:w="1510" w:type="dxa"/>
          </w:tcPr>
          <w:p w14:paraId="69938B70" w14:textId="77777777" w:rsidR="00626428" w:rsidRDefault="00000000">
            <w:pPr>
              <w:keepNext/>
              <w:keepLines/>
              <w:spacing w:after="0"/>
              <w:jc w:val="center"/>
              <w:rPr>
                <w:rFonts w:ascii="Arial" w:hAnsi="Arial"/>
                <w:b/>
                <w:sz w:val="18"/>
              </w:rPr>
            </w:pPr>
            <w:r>
              <w:rPr>
                <w:rFonts w:ascii="Arial" w:hAnsi="Arial"/>
                <w:b/>
                <w:sz w:val="18"/>
              </w:rPr>
              <w:t>4.2 GHz &lt; f ≤ 6.0 GHz</w:t>
            </w:r>
          </w:p>
        </w:tc>
      </w:tr>
      <w:tr w:rsidR="00626428" w14:paraId="02F75EB0" w14:textId="77777777">
        <w:trPr>
          <w:cantSplit/>
          <w:jc w:val="center"/>
        </w:trPr>
        <w:tc>
          <w:tcPr>
            <w:tcW w:w="1779" w:type="dxa"/>
          </w:tcPr>
          <w:p w14:paraId="636D9DF2" w14:textId="77777777" w:rsidR="00626428" w:rsidRDefault="00000000">
            <w:pPr>
              <w:keepNext/>
              <w:keepLines/>
              <w:spacing w:after="0"/>
              <w:jc w:val="center"/>
              <w:rPr>
                <w:rFonts w:ascii="Arial" w:hAnsi="Arial"/>
                <w:sz w:val="18"/>
              </w:rPr>
            </w:pPr>
            <w:r>
              <w:rPr>
                <w:rFonts w:ascii="Arial" w:hAnsi="Arial"/>
                <w:sz w:val="18"/>
              </w:rPr>
              <w:t>10, 15</w:t>
            </w:r>
          </w:p>
        </w:tc>
        <w:tc>
          <w:tcPr>
            <w:tcW w:w="1382" w:type="dxa"/>
          </w:tcPr>
          <w:p w14:paraId="7F512EEB"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974" w:type="dxa"/>
          </w:tcPr>
          <w:p w14:paraId="6881DDB0" w14:textId="77777777" w:rsidR="00626428" w:rsidRDefault="00000000">
            <w:pPr>
              <w:keepNext/>
              <w:keepLines/>
              <w:spacing w:after="0"/>
              <w:jc w:val="center"/>
              <w:rPr>
                <w:rFonts w:ascii="Arial" w:hAnsi="Arial"/>
                <w:sz w:val="18"/>
              </w:rPr>
            </w:pPr>
            <w:r>
              <w:rPr>
                <w:rFonts w:ascii="Arial" w:hAnsi="Arial"/>
                <w:sz w:val="18"/>
                <w:lang w:eastAsia="zh-CN"/>
              </w:rPr>
              <w:t>G-FR1-A1-1</w:t>
            </w:r>
          </w:p>
        </w:tc>
        <w:tc>
          <w:tcPr>
            <w:tcW w:w="1476" w:type="dxa"/>
          </w:tcPr>
          <w:p w14:paraId="59228D91" w14:textId="77777777" w:rsidR="00626428" w:rsidRDefault="00000000">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14:paraId="1D9DCB58" w14:textId="77777777" w:rsidR="00626428" w:rsidRDefault="00000000">
            <w:pPr>
              <w:keepNext/>
              <w:keepLines/>
              <w:spacing w:after="0"/>
              <w:jc w:val="center"/>
              <w:rPr>
                <w:rFonts w:ascii="Arial" w:hAnsi="Arial"/>
                <w:sz w:val="18"/>
              </w:rPr>
            </w:pPr>
            <w:r>
              <w:rPr>
                <w:rFonts w:ascii="Arial" w:hAnsi="Arial"/>
                <w:sz w:val="18"/>
                <w:lang w:eastAsia="zh-CN"/>
              </w:rPr>
              <w:t xml:space="preserve">-100.3 </w:t>
            </w:r>
            <w:r>
              <w:rPr>
                <w:rFonts w:ascii="Arial" w:hAnsi="Arial"/>
                <w:sz w:val="18"/>
              </w:rPr>
              <w:t>– Δ</w:t>
            </w:r>
            <w:r>
              <w:rPr>
                <w:rFonts w:ascii="Arial" w:hAnsi="Arial"/>
                <w:sz w:val="18"/>
                <w:vertAlign w:val="subscript"/>
              </w:rPr>
              <w:t>OTAREFSENS</w:t>
            </w:r>
          </w:p>
        </w:tc>
        <w:tc>
          <w:tcPr>
            <w:tcW w:w="1510" w:type="dxa"/>
          </w:tcPr>
          <w:p w14:paraId="498EB660" w14:textId="77777777" w:rsidR="00626428" w:rsidRDefault="00000000">
            <w:pPr>
              <w:keepNext/>
              <w:keepLines/>
              <w:spacing w:after="0"/>
              <w:jc w:val="center"/>
              <w:rPr>
                <w:rFonts w:ascii="Arial" w:hAnsi="Arial"/>
                <w:sz w:val="18"/>
              </w:rPr>
            </w:pPr>
            <w:r>
              <w:rPr>
                <w:rFonts w:ascii="Arial" w:hAnsi="Arial"/>
                <w:sz w:val="18"/>
                <w:lang w:eastAsia="zh-CN"/>
              </w:rPr>
              <w:t xml:space="preserve">-100.1 </w:t>
            </w:r>
            <w:r>
              <w:rPr>
                <w:rFonts w:ascii="Arial" w:hAnsi="Arial"/>
                <w:sz w:val="18"/>
              </w:rPr>
              <w:t>– Δ</w:t>
            </w:r>
            <w:r>
              <w:rPr>
                <w:rFonts w:ascii="Arial" w:hAnsi="Arial"/>
                <w:sz w:val="18"/>
                <w:vertAlign w:val="subscript"/>
              </w:rPr>
              <w:t>OTAREFSENS</w:t>
            </w:r>
          </w:p>
        </w:tc>
      </w:tr>
      <w:tr w:rsidR="00626428" w14:paraId="14DA2AA0" w14:textId="77777777">
        <w:trPr>
          <w:cantSplit/>
          <w:jc w:val="center"/>
        </w:trPr>
        <w:tc>
          <w:tcPr>
            <w:tcW w:w="1779" w:type="dxa"/>
          </w:tcPr>
          <w:p w14:paraId="66F8494C" w14:textId="77777777" w:rsidR="00626428" w:rsidRDefault="00000000">
            <w:pPr>
              <w:keepNext/>
              <w:keepLines/>
              <w:spacing w:after="0"/>
              <w:jc w:val="center"/>
              <w:rPr>
                <w:rFonts w:ascii="Arial" w:hAnsi="Arial"/>
                <w:sz w:val="18"/>
              </w:rPr>
            </w:pPr>
            <w:r>
              <w:rPr>
                <w:rFonts w:ascii="Arial" w:hAnsi="Arial"/>
                <w:sz w:val="18"/>
              </w:rPr>
              <w:t xml:space="preserve">10, 15 </w:t>
            </w:r>
          </w:p>
        </w:tc>
        <w:tc>
          <w:tcPr>
            <w:tcW w:w="1382" w:type="dxa"/>
          </w:tcPr>
          <w:p w14:paraId="5E20CDC3"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974" w:type="dxa"/>
          </w:tcPr>
          <w:p w14:paraId="2B82AAED" w14:textId="77777777" w:rsidR="00626428" w:rsidRDefault="00000000">
            <w:pPr>
              <w:keepNext/>
              <w:keepLines/>
              <w:spacing w:after="0"/>
              <w:jc w:val="center"/>
              <w:rPr>
                <w:rFonts w:ascii="Arial" w:hAnsi="Arial"/>
                <w:sz w:val="18"/>
              </w:rPr>
            </w:pPr>
            <w:r>
              <w:rPr>
                <w:rFonts w:ascii="Arial" w:hAnsi="Arial"/>
                <w:sz w:val="18"/>
                <w:lang w:eastAsia="zh-CN"/>
              </w:rPr>
              <w:t>G-FR1-A1-2</w:t>
            </w:r>
          </w:p>
        </w:tc>
        <w:tc>
          <w:tcPr>
            <w:tcW w:w="1476" w:type="dxa"/>
          </w:tcPr>
          <w:p w14:paraId="4EE40DF4" w14:textId="77777777" w:rsidR="00626428" w:rsidRDefault="00000000">
            <w:pPr>
              <w:keepNext/>
              <w:keepLines/>
              <w:spacing w:after="0"/>
              <w:jc w:val="center"/>
              <w:rPr>
                <w:rFonts w:ascii="Arial" w:hAnsi="Arial"/>
                <w:sz w:val="18"/>
              </w:rPr>
            </w:pPr>
            <w:r>
              <w:rPr>
                <w:rFonts w:ascii="Arial" w:hAnsi="Arial"/>
                <w:sz w:val="18"/>
                <w:lang w:eastAsia="zh-CN"/>
              </w:rPr>
              <w:t xml:space="preserve">-100.5 </w:t>
            </w:r>
            <w:r>
              <w:rPr>
                <w:rFonts w:ascii="Arial" w:hAnsi="Arial"/>
                <w:sz w:val="18"/>
              </w:rPr>
              <w:t>– Δ</w:t>
            </w:r>
            <w:r>
              <w:rPr>
                <w:rFonts w:ascii="Arial" w:hAnsi="Arial"/>
                <w:sz w:val="18"/>
                <w:vertAlign w:val="subscript"/>
              </w:rPr>
              <w:t>OTAREFSENS</w:t>
            </w:r>
          </w:p>
        </w:tc>
        <w:tc>
          <w:tcPr>
            <w:tcW w:w="1510" w:type="dxa"/>
          </w:tcPr>
          <w:p w14:paraId="1DF82AE6" w14:textId="77777777" w:rsidR="00626428" w:rsidRDefault="00000000">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14:paraId="54928A8D" w14:textId="77777777" w:rsidR="00626428" w:rsidRDefault="00000000">
            <w:pPr>
              <w:keepNext/>
              <w:keepLines/>
              <w:spacing w:after="0"/>
              <w:jc w:val="center"/>
              <w:rPr>
                <w:rFonts w:ascii="Arial" w:hAnsi="Arial"/>
                <w:sz w:val="18"/>
              </w:rPr>
            </w:pPr>
            <w:r>
              <w:rPr>
                <w:rFonts w:ascii="Arial" w:hAnsi="Arial"/>
                <w:sz w:val="18"/>
                <w:lang w:eastAsia="zh-CN"/>
              </w:rPr>
              <w:t xml:space="preserve">-100.2 </w:t>
            </w:r>
            <w:r>
              <w:rPr>
                <w:rFonts w:ascii="Arial" w:hAnsi="Arial"/>
                <w:sz w:val="18"/>
              </w:rPr>
              <w:t>– Δ</w:t>
            </w:r>
            <w:r>
              <w:rPr>
                <w:rFonts w:ascii="Arial" w:hAnsi="Arial"/>
                <w:sz w:val="18"/>
                <w:vertAlign w:val="subscript"/>
              </w:rPr>
              <w:t>OTAREFSENS</w:t>
            </w:r>
          </w:p>
        </w:tc>
      </w:tr>
      <w:tr w:rsidR="00626428" w14:paraId="08E1C2CE" w14:textId="77777777">
        <w:trPr>
          <w:cantSplit/>
          <w:jc w:val="center"/>
        </w:trPr>
        <w:tc>
          <w:tcPr>
            <w:tcW w:w="1779" w:type="dxa"/>
          </w:tcPr>
          <w:p w14:paraId="10A20914" w14:textId="77777777" w:rsidR="00626428" w:rsidRDefault="00000000">
            <w:pPr>
              <w:keepNext/>
              <w:keepLines/>
              <w:spacing w:after="0"/>
              <w:jc w:val="center"/>
              <w:rPr>
                <w:rFonts w:ascii="Arial" w:hAnsi="Arial"/>
                <w:sz w:val="18"/>
                <w:lang w:eastAsia="zh-CN"/>
              </w:rPr>
            </w:pPr>
            <w:r>
              <w:rPr>
                <w:rFonts w:ascii="Arial" w:hAnsi="Arial"/>
                <w:sz w:val="18"/>
              </w:rPr>
              <w:t>10, 15</w:t>
            </w:r>
          </w:p>
        </w:tc>
        <w:tc>
          <w:tcPr>
            <w:tcW w:w="1382" w:type="dxa"/>
          </w:tcPr>
          <w:p w14:paraId="33430CA6"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974" w:type="dxa"/>
          </w:tcPr>
          <w:p w14:paraId="2E49019D" w14:textId="77777777" w:rsidR="00626428" w:rsidRDefault="00000000">
            <w:pPr>
              <w:keepNext/>
              <w:keepLines/>
              <w:spacing w:after="0"/>
              <w:jc w:val="center"/>
              <w:rPr>
                <w:rFonts w:ascii="Arial" w:hAnsi="Arial"/>
                <w:sz w:val="18"/>
                <w:lang w:eastAsia="zh-CN"/>
              </w:rPr>
            </w:pPr>
            <w:r>
              <w:rPr>
                <w:rFonts w:ascii="Arial" w:hAnsi="Arial"/>
                <w:sz w:val="18"/>
                <w:lang w:eastAsia="zh-CN"/>
              </w:rPr>
              <w:t>G-FR1-A1-3</w:t>
            </w:r>
          </w:p>
        </w:tc>
        <w:tc>
          <w:tcPr>
            <w:tcW w:w="1476" w:type="dxa"/>
          </w:tcPr>
          <w:p w14:paraId="41CFBE8C"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510" w:type="dxa"/>
          </w:tcPr>
          <w:p w14:paraId="59CDEAE2"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-97.5 </w:t>
            </w:r>
            <w:r>
              <w:rPr>
                <w:rFonts w:ascii="Arial" w:hAnsi="Arial"/>
                <w:sz w:val="18"/>
              </w:rPr>
              <w:t>– Δ</w:t>
            </w:r>
            <w:r>
              <w:rPr>
                <w:rFonts w:ascii="Arial" w:hAnsi="Arial"/>
                <w:sz w:val="18"/>
                <w:vertAlign w:val="subscript"/>
              </w:rPr>
              <w:t>OTAREFSENS</w:t>
            </w:r>
          </w:p>
        </w:tc>
        <w:tc>
          <w:tcPr>
            <w:tcW w:w="1510" w:type="dxa"/>
          </w:tcPr>
          <w:p w14:paraId="4BB8BAC4"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-97.3 </w:t>
            </w:r>
            <w:r>
              <w:rPr>
                <w:rFonts w:ascii="Arial" w:hAnsi="Arial"/>
                <w:sz w:val="18"/>
              </w:rPr>
              <w:t>– Δ</w:t>
            </w:r>
            <w:r>
              <w:rPr>
                <w:rFonts w:ascii="Arial" w:hAnsi="Arial"/>
                <w:sz w:val="18"/>
                <w:vertAlign w:val="subscript"/>
              </w:rPr>
              <w:t>OTAREFSENS</w:t>
            </w:r>
          </w:p>
        </w:tc>
      </w:tr>
      <w:tr w:rsidR="00626428" w14:paraId="49E1ECC4" w14:textId="77777777">
        <w:trPr>
          <w:cantSplit/>
          <w:jc w:val="center"/>
        </w:trPr>
        <w:tc>
          <w:tcPr>
            <w:tcW w:w="1779" w:type="dxa"/>
          </w:tcPr>
          <w:p w14:paraId="57FB04E5"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35" w:author="ZTE(Liu Wenhao)" w:date="2023-05-08T14:40:00Z">
              <w:r>
                <w:rPr>
                  <w:rFonts w:ascii="Arial" w:hAnsi="Arial" w:hint="eastAsia"/>
                  <w:sz w:val="18"/>
                  <w:lang w:val="en-US" w:eastAsia="zh-CN"/>
                </w:rPr>
                <w:t xml:space="preserve">35, </w:t>
              </w:r>
            </w:ins>
            <w:r>
              <w:rPr>
                <w:rFonts w:ascii="Arial" w:hAnsi="Arial"/>
                <w:sz w:val="18"/>
              </w:rPr>
              <w:t xml:space="preserve">40, </w:t>
            </w:r>
            <w:ins w:id="236" w:author="ZTE(Liu Wenhao)" w:date="2023-05-08T14:41:00Z">
              <w:r>
                <w:rPr>
                  <w:rFonts w:ascii="Arial" w:eastAsia="SimSun" w:hAnsi="Arial" w:hint="eastAsia"/>
                  <w:sz w:val="18"/>
                  <w:lang w:val="en-US" w:eastAsia="zh-CN"/>
                </w:rPr>
                <w:t xml:space="preserve">45, </w:t>
              </w:r>
            </w:ins>
            <w:r>
              <w:rPr>
                <w:rFonts w:ascii="Arial" w:hAnsi="Arial"/>
                <w:sz w:val="18"/>
              </w:rPr>
              <w:t xml:space="preserve">50 </w:t>
            </w:r>
          </w:p>
        </w:tc>
        <w:tc>
          <w:tcPr>
            <w:tcW w:w="1382" w:type="dxa"/>
          </w:tcPr>
          <w:p w14:paraId="53F79789"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974" w:type="dxa"/>
          </w:tcPr>
          <w:p w14:paraId="5C7D5482" w14:textId="77777777" w:rsidR="00626428" w:rsidRDefault="00000000">
            <w:pPr>
              <w:keepNext/>
              <w:keepLines/>
              <w:spacing w:after="0"/>
              <w:jc w:val="center"/>
              <w:rPr>
                <w:rFonts w:ascii="Arial" w:hAnsi="Arial"/>
                <w:sz w:val="18"/>
                <w:lang w:eastAsia="zh-CN"/>
              </w:rPr>
            </w:pPr>
            <w:r>
              <w:rPr>
                <w:rFonts w:ascii="Arial" w:hAnsi="Arial"/>
                <w:sz w:val="18"/>
                <w:lang w:eastAsia="zh-CN"/>
              </w:rPr>
              <w:t>G-FR1-A1-4</w:t>
            </w:r>
          </w:p>
        </w:tc>
        <w:tc>
          <w:tcPr>
            <w:tcW w:w="1476" w:type="dxa"/>
          </w:tcPr>
          <w:p w14:paraId="4F1FF517"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c>
          <w:tcPr>
            <w:tcW w:w="1510" w:type="dxa"/>
          </w:tcPr>
          <w:p w14:paraId="180A427C"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-93.9 </w:t>
            </w:r>
            <w:r>
              <w:rPr>
                <w:rFonts w:ascii="Arial" w:hAnsi="Arial"/>
                <w:sz w:val="18"/>
              </w:rPr>
              <w:t>– Δ</w:t>
            </w:r>
            <w:r>
              <w:rPr>
                <w:rFonts w:ascii="Arial" w:hAnsi="Arial"/>
                <w:sz w:val="18"/>
                <w:vertAlign w:val="subscript"/>
              </w:rPr>
              <w:t>OTAREFSENS</w:t>
            </w:r>
          </w:p>
        </w:tc>
        <w:tc>
          <w:tcPr>
            <w:tcW w:w="1510" w:type="dxa"/>
          </w:tcPr>
          <w:p w14:paraId="5CA53B54"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-93.7 </w:t>
            </w:r>
            <w:r>
              <w:rPr>
                <w:rFonts w:ascii="Arial" w:hAnsi="Arial"/>
                <w:sz w:val="18"/>
              </w:rPr>
              <w:t>– Δ</w:t>
            </w:r>
            <w:r>
              <w:rPr>
                <w:rFonts w:ascii="Arial" w:hAnsi="Arial"/>
                <w:sz w:val="18"/>
                <w:vertAlign w:val="subscript"/>
              </w:rPr>
              <w:t>OTAREFSENS</w:t>
            </w:r>
          </w:p>
        </w:tc>
      </w:tr>
      <w:tr w:rsidR="00626428" w14:paraId="59DA7E1B" w14:textId="77777777">
        <w:trPr>
          <w:cantSplit/>
          <w:jc w:val="center"/>
        </w:trPr>
        <w:tc>
          <w:tcPr>
            <w:tcW w:w="1779" w:type="dxa"/>
          </w:tcPr>
          <w:p w14:paraId="7B450094"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37" w:author="ZTE(Liu Wenhao)" w:date="2023-05-08T14:40:00Z">
              <w:r>
                <w:rPr>
                  <w:rFonts w:ascii="Arial" w:hAnsi="Arial" w:hint="eastAsia"/>
                  <w:sz w:val="18"/>
                  <w:lang w:val="en-US" w:eastAsia="zh-CN"/>
                </w:rPr>
                <w:t xml:space="preserve">35, </w:t>
              </w:r>
            </w:ins>
            <w:r>
              <w:rPr>
                <w:rFonts w:ascii="Arial" w:hAnsi="Arial"/>
                <w:sz w:val="18"/>
              </w:rPr>
              <w:t xml:space="preserve">40, </w:t>
            </w:r>
            <w:ins w:id="238" w:author="ZTE(Liu Wenhao)" w:date="2023-05-08T14:41:00Z">
              <w:r>
                <w:rPr>
                  <w:rFonts w:ascii="Arial" w:eastAsia="SimSun" w:hAnsi="Arial" w:hint="eastAsia"/>
                  <w:sz w:val="18"/>
                  <w:lang w:val="en-US" w:eastAsia="zh-CN"/>
                </w:rPr>
                <w:t xml:space="preserve">45, </w:t>
              </w:r>
            </w:ins>
            <w:r>
              <w:rPr>
                <w:rFonts w:ascii="Arial" w:hAnsi="Arial"/>
                <w:sz w:val="18"/>
              </w:rPr>
              <w:t xml:space="preserve">50, 60, 70, 80, 90, 100 </w:t>
            </w:r>
          </w:p>
        </w:tc>
        <w:tc>
          <w:tcPr>
            <w:tcW w:w="1382" w:type="dxa"/>
          </w:tcPr>
          <w:p w14:paraId="213424C1"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974" w:type="dxa"/>
          </w:tcPr>
          <w:p w14:paraId="6872C4AC" w14:textId="77777777" w:rsidR="00626428" w:rsidRDefault="00000000">
            <w:pPr>
              <w:keepNext/>
              <w:keepLines/>
              <w:spacing w:after="0"/>
              <w:jc w:val="center"/>
              <w:rPr>
                <w:rFonts w:ascii="Arial" w:hAnsi="Arial"/>
                <w:sz w:val="18"/>
                <w:lang w:eastAsia="zh-CN"/>
              </w:rPr>
            </w:pPr>
            <w:r>
              <w:rPr>
                <w:rFonts w:ascii="Arial" w:hAnsi="Arial"/>
                <w:sz w:val="18"/>
                <w:lang w:eastAsia="zh-CN"/>
              </w:rPr>
              <w:t>G-FR1-A1-5</w:t>
            </w:r>
          </w:p>
        </w:tc>
        <w:tc>
          <w:tcPr>
            <w:tcW w:w="1476" w:type="dxa"/>
          </w:tcPr>
          <w:p w14:paraId="15EFDC0B"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14:paraId="2DD95881"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510" w:type="dxa"/>
          </w:tcPr>
          <w:p w14:paraId="062523C9"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r>
      <w:tr w:rsidR="00626428" w14:paraId="2E7CF983" w14:textId="77777777">
        <w:trPr>
          <w:cantSplit/>
          <w:jc w:val="center"/>
        </w:trPr>
        <w:tc>
          <w:tcPr>
            <w:tcW w:w="1779" w:type="dxa"/>
          </w:tcPr>
          <w:p w14:paraId="2E24B278"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39" w:author="ZTE(Liu Wenhao)" w:date="2023-05-08T14:40:00Z">
              <w:r>
                <w:rPr>
                  <w:rFonts w:ascii="Arial" w:hAnsi="Arial" w:hint="eastAsia"/>
                  <w:sz w:val="18"/>
                  <w:lang w:val="en-US" w:eastAsia="zh-CN"/>
                </w:rPr>
                <w:t xml:space="preserve">35, </w:t>
              </w:r>
            </w:ins>
            <w:r>
              <w:rPr>
                <w:rFonts w:ascii="Arial" w:hAnsi="Arial"/>
                <w:sz w:val="18"/>
              </w:rPr>
              <w:t xml:space="preserve">40, </w:t>
            </w:r>
            <w:ins w:id="240" w:author="ZTE(Liu Wenhao)" w:date="2023-05-08T14:41:00Z">
              <w:r>
                <w:rPr>
                  <w:rFonts w:ascii="Arial" w:eastAsia="SimSun" w:hAnsi="Arial" w:hint="eastAsia"/>
                  <w:sz w:val="18"/>
                  <w:lang w:val="en-US" w:eastAsia="zh-CN"/>
                </w:rPr>
                <w:t xml:space="preserve">45, </w:t>
              </w:r>
            </w:ins>
            <w:r>
              <w:rPr>
                <w:rFonts w:ascii="Arial" w:hAnsi="Arial"/>
                <w:sz w:val="18"/>
              </w:rPr>
              <w:t xml:space="preserve">50, 60, 70, 80, 90, 100 </w:t>
            </w:r>
          </w:p>
        </w:tc>
        <w:tc>
          <w:tcPr>
            <w:tcW w:w="1382" w:type="dxa"/>
          </w:tcPr>
          <w:p w14:paraId="50DF6535"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974" w:type="dxa"/>
          </w:tcPr>
          <w:p w14:paraId="253A8443" w14:textId="77777777" w:rsidR="00626428" w:rsidRDefault="00000000">
            <w:pPr>
              <w:keepNext/>
              <w:keepLines/>
              <w:spacing w:after="0"/>
              <w:jc w:val="center"/>
              <w:rPr>
                <w:rFonts w:ascii="Arial" w:hAnsi="Arial"/>
                <w:sz w:val="18"/>
                <w:lang w:eastAsia="zh-CN"/>
              </w:rPr>
            </w:pPr>
            <w:r>
              <w:rPr>
                <w:rFonts w:ascii="Arial" w:hAnsi="Arial"/>
                <w:sz w:val="18"/>
                <w:lang w:eastAsia="zh-CN"/>
              </w:rPr>
              <w:t>G-FR1-A1-6</w:t>
            </w:r>
          </w:p>
        </w:tc>
        <w:tc>
          <w:tcPr>
            <w:tcW w:w="1476" w:type="dxa"/>
          </w:tcPr>
          <w:p w14:paraId="50F0C84B"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-94.4 </w:t>
            </w:r>
            <w:r>
              <w:rPr>
                <w:rFonts w:ascii="Arial" w:hAnsi="Arial"/>
                <w:sz w:val="18"/>
              </w:rPr>
              <w:t>– Δ</w:t>
            </w:r>
            <w:r>
              <w:rPr>
                <w:rFonts w:ascii="Arial" w:hAnsi="Arial"/>
                <w:sz w:val="18"/>
                <w:vertAlign w:val="subscript"/>
              </w:rPr>
              <w:t>OTAREFSENS</w:t>
            </w:r>
          </w:p>
        </w:tc>
        <w:tc>
          <w:tcPr>
            <w:tcW w:w="1510" w:type="dxa"/>
          </w:tcPr>
          <w:p w14:paraId="4040C9CD"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14:paraId="108A8E2C"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r>
      <w:tr w:rsidR="00626428" w14:paraId="53AA776D" w14:textId="77777777">
        <w:trPr>
          <w:cantSplit/>
          <w:jc w:val="center"/>
        </w:trPr>
        <w:tc>
          <w:tcPr>
            <w:tcW w:w="9631" w:type="dxa"/>
            <w:gridSpan w:val="6"/>
          </w:tcPr>
          <w:p w14:paraId="0B7CF407" w14:textId="77777777" w:rsidR="00626428"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14:paraId="4DB463FE" w14:textId="77777777" w:rsidR="00626428" w:rsidRDefault="00626428"/>
    <w:p w14:paraId="1C6CE77C" w14:textId="77777777" w:rsidR="00626428" w:rsidRDefault="00000000">
      <w:pPr>
        <w:pStyle w:val="TH"/>
      </w:pPr>
      <w:r>
        <w:lastRenderedPageBreak/>
        <w:t xml:space="preserve">Table 7.3.5.2-2: </w:t>
      </w:r>
      <w:r>
        <w:rPr>
          <w:rFonts w:hint="eastAsia"/>
        </w:rPr>
        <w:t>Medium Range</w:t>
      </w:r>
      <w:r>
        <w:t xml:space="preserve"> IAB-DU </w:t>
      </w:r>
      <w:r>
        <w:rPr>
          <w:lang w:eastAsia="zh-CN"/>
        </w:rPr>
        <w:t>EIS</w:t>
      </w:r>
      <w:r>
        <w:rPr>
          <w:vertAlign w:val="subscript"/>
        </w:rPr>
        <w:t>REFSENS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3"/>
        <w:gridCol w:w="1386"/>
        <w:gridCol w:w="1979"/>
        <w:gridCol w:w="1455"/>
        <w:gridCol w:w="1514"/>
        <w:gridCol w:w="1514"/>
      </w:tblGrid>
      <w:tr w:rsidR="00626428" w14:paraId="57516135" w14:textId="77777777">
        <w:trPr>
          <w:cantSplit/>
          <w:jc w:val="center"/>
        </w:trPr>
        <w:tc>
          <w:tcPr>
            <w:tcW w:w="1783" w:type="dxa"/>
            <w:tcBorders>
              <w:bottom w:val="nil"/>
            </w:tcBorders>
            <w:shd w:val="clear" w:color="auto" w:fill="auto"/>
          </w:tcPr>
          <w:p w14:paraId="18F93C38" w14:textId="77777777" w:rsidR="00626428" w:rsidRDefault="00000000">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14:paraId="2C87DE5A" w14:textId="77777777" w:rsidR="00626428" w:rsidRDefault="00000000">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14:paraId="7369EA66" w14:textId="77777777" w:rsidR="00626428" w:rsidRDefault="00000000">
            <w:pPr>
              <w:keepNext/>
              <w:keepLines/>
              <w:spacing w:after="0"/>
              <w:jc w:val="center"/>
              <w:rPr>
                <w:rFonts w:ascii="Arial" w:hAnsi="Arial"/>
                <w:b/>
                <w:sz w:val="18"/>
              </w:rPr>
            </w:pPr>
            <w:r>
              <w:rPr>
                <w:rFonts w:ascii="Arial" w:hAnsi="Arial"/>
                <w:b/>
                <w:sz w:val="18"/>
              </w:rPr>
              <w:t>Reference measurement</w:t>
            </w:r>
          </w:p>
        </w:tc>
        <w:tc>
          <w:tcPr>
            <w:tcW w:w="4483" w:type="dxa"/>
            <w:gridSpan w:val="3"/>
          </w:tcPr>
          <w:p w14:paraId="415244BD" w14:textId="77777777" w:rsidR="00626428" w:rsidRDefault="00000000">
            <w:pPr>
              <w:keepNext/>
              <w:keepLines/>
              <w:spacing w:after="0"/>
              <w:jc w:val="center"/>
              <w:rPr>
                <w:rFonts w:ascii="Arial" w:hAnsi="Arial"/>
                <w:b/>
                <w:sz w:val="18"/>
              </w:rPr>
            </w:pPr>
            <w:r>
              <w:rPr>
                <w:rFonts w:ascii="Arial" w:hAnsi="Arial"/>
                <w:b/>
                <w:sz w:val="18"/>
              </w:rPr>
              <w:t xml:space="preserve"> </w:t>
            </w:r>
            <w:r>
              <w:rPr>
                <w:rFonts w:ascii="Arial" w:hAnsi="Arial"/>
                <w:b/>
                <w:sz w:val="18"/>
                <w:lang w:eastAsia="zh-CN"/>
              </w:rPr>
              <w:t>EIS</w:t>
            </w:r>
            <w:r>
              <w:rPr>
                <w:rFonts w:ascii="Arial" w:hAnsi="Arial"/>
                <w:b/>
                <w:sz w:val="18"/>
                <w:vertAlign w:val="subscript"/>
                <w:lang w:eastAsia="zh-CN"/>
              </w:rPr>
              <w:t>REFSENS</w:t>
            </w:r>
          </w:p>
          <w:p w14:paraId="0C23DFE7" w14:textId="77777777" w:rsidR="00626428" w:rsidRDefault="00000000">
            <w:pPr>
              <w:keepNext/>
              <w:keepLines/>
              <w:spacing w:after="0"/>
              <w:jc w:val="center"/>
              <w:rPr>
                <w:rFonts w:ascii="Arial" w:hAnsi="Arial"/>
                <w:b/>
                <w:sz w:val="18"/>
              </w:rPr>
            </w:pPr>
            <w:r>
              <w:rPr>
                <w:rFonts w:ascii="Arial" w:hAnsi="Arial"/>
                <w:b/>
                <w:sz w:val="18"/>
              </w:rPr>
              <w:t xml:space="preserve"> (dBm)</w:t>
            </w:r>
          </w:p>
        </w:tc>
      </w:tr>
      <w:tr w:rsidR="00626428" w14:paraId="4F908F5F" w14:textId="77777777">
        <w:trPr>
          <w:cantSplit/>
          <w:jc w:val="center"/>
        </w:trPr>
        <w:tc>
          <w:tcPr>
            <w:tcW w:w="1783" w:type="dxa"/>
            <w:tcBorders>
              <w:top w:val="nil"/>
            </w:tcBorders>
            <w:shd w:val="clear" w:color="auto" w:fill="auto"/>
          </w:tcPr>
          <w:p w14:paraId="680B023F" w14:textId="77777777" w:rsidR="00626428" w:rsidRDefault="00626428">
            <w:pPr>
              <w:keepNext/>
              <w:keepLines/>
              <w:spacing w:after="0"/>
              <w:jc w:val="center"/>
              <w:rPr>
                <w:rFonts w:ascii="Arial" w:hAnsi="Arial"/>
                <w:b/>
                <w:sz w:val="18"/>
              </w:rPr>
            </w:pPr>
          </w:p>
        </w:tc>
        <w:tc>
          <w:tcPr>
            <w:tcW w:w="1386" w:type="dxa"/>
            <w:tcBorders>
              <w:top w:val="nil"/>
            </w:tcBorders>
            <w:shd w:val="clear" w:color="auto" w:fill="auto"/>
          </w:tcPr>
          <w:p w14:paraId="09621C7B" w14:textId="77777777" w:rsidR="00626428" w:rsidRDefault="00626428">
            <w:pPr>
              <w:keepNext/>
              <w:keepLines/>
              <w:spacing w:after="0"/>
              <w:jc w:val="center"/>
              <w:rPr>
                <w:rFonts w:ascii="Arial" w:hAnsi="Arial"/>
                <w:b/>
                <w:sz w:val="18"/>
              </w:rPr>
            </w:pPr>
          </w:p>
        </w:tc>
        <w:tc>
          <w:tcPr>
            <w:tcW w:w="1979" w:type="dxa"/>
            <w:tcBorders>
              <w:top w:val="nil"/>
            </w:tcBorders>
            <w:shd w:val="clear" w:color="auto" w:fill="auto"/>
          </w:tcPr>
          <w:p w14:paraId="13EB5C40" w14:textId="77777777" w:rsidR="00626428" w:rsidRDefault="00000000">
            <w:pPr>
              <w:keepNext/>
              <w:keepLines/>
              <w:spacing w:after="0"/>
              <w:jc w:val="center"/>
              <w:rPr>
                <w:rFonts w:ascii="Arial" w:hAnsi="Arial"/>
                <w:b/>
                <w:sz w:val="18"/>
              </w:rPr>
            </w:pPr>
            <w:r>
              <w:rPr>
                <w:rFonts w:ascii="Arial" w:hAnsi="Arial"/>
                <w:b/>
                <w:sz w:val="18"/>
              </w:rPr>
              <w:t>channel</w:t>
            </w:r>
          </w:p>
          <w:p w14:paraId="473EB441" w14:textId="77777777" w:rsidR="00626428" w:rsidRDefault="00000000">
            <w:pPr>
              <w:keepNext/>
              <w:keepLines/>
              <w:spacing w:after="0"/>
              <w:jc w:val="center"/>
              <w:rPr>
                <w:rFonts w:ascii="Arial" w:hAnsi="Arial"/>
                <w:b/>
                <w:sz w:val="18"/>
              </w:rPr>
            </w:pPr>
            <w:r>
              <w:rPr>
                <w:rFonts w:ascii="Arial" w:hAnsi="Arial"/>
                <w:b/>
                <w:sz w:val="18"/>
              </w:rPr>
              <w:t>(annex A.1)</w:t>
            </w:r>
          </w:p>
        </w:tc>
        <w:tc>
          <w:tcPr>
            <w:tcW w:w="1455" w:type="dxa"/>
          </w:tcPr>
          <w:p w14:paraId="4B95F382" w14:textId="77777777" w:rsidR="00626428" w:rsidRDefault="00000000">
            <w:pPr>
              <w:keepNext/>
              <w:keepLines/>
              <w:spacing w:after="0"/>
              <w:jc w:val="center"/>
              <w:rPr>
                <w:rFonts w:ascii="Arial" w:hAnsi="Arial"/>
                <w:b/>
                <w:sz w:val="18"/>
              </w:rPr>
            </w:pPr>
            <w:r>
              <w:rPr>
                <w:rFonts w:ascii="Arial" w:hAnsi="Arial"/>
                <w:b/>
                <w:sz w:val="18"/>
              </w:rPr>
              <w:t>f ≤ 3.0 GHz</w:t>
            </w:r>
          </w:p>
        </w:tc>
        <w:tc>
          <w:tcPr>
            <w:tcW w:w="1514" w:type="dxa"/>
          </w:tcPr>
          <w:p w14:paraId="52ABB085" w14:textId="77777777" w:rsidR="00626428" w:rsidRDefault="00000000">
            <w:pPr>
              <w:keepNext/>
              <w:keepLines/>
              <w:spacing w:after="0"/>
              <w:jc w:val="center"/>
              <w:rPr>
                <w:rFonts w:ascii="Arial" w:hAnsi="Arial"/>
                <w:b/>
                <w:sz w:val="18"/>
                <w:lang w:eastAsia="zh-CN"/>
              </w:rPr>
            </w:pPr>
            <w:r>
              <w:rPr>
                <w:rFonts w:ascii="Arial" w:hAnsi="Arial"/>
                <w:b/>
                <w:sz w:val="18"/>
              </w:rPr>
              <w:t>3.0 GHz &lt; f ≤ 4.2 GHz</w:t>
            </w:r>
          </w:p>
        </w:tc>
        <w:tc>
          <w:tcPr>
            <w:tcW w:w="1514" w:type="dxa"/>
          </w:tcPr>
          <w:p w14:paraId="1F9FC68B" w14:textId="77777777" w:rsidR="00626428" w:rsidRDefault="00000000">
            <w:pPr>
              <w:keepNext/>
              <w:keepLines/>
              <w:spacing w:after="0"/>
              <w:jc w:val="center"/>
              <w:rPr>
                <w:rFonts w:ascii="Arial" w:hAnsi="Arial"/>
                <w:b/>
                <w:sz w:val="18"/>
              </w:rPr>
            </w:pPr>
            <w:r>
              <w:rPr>
                <w:rFonts w:ascii="Arial" w:hAnsi="Arial"/>
                <w:b/>
                <w:sz w:val="18"/>
              </w:rPr>
              <w:t>4.2 GHz &lt; f ≤ 6.0 GHz</w:t>
            </w:r>
          </w:p>
        </w:tc>
      </w:tr>
      <w:tr w:rsidR="00626428" w14:paraId="3873AEC4" w14:textId="77777777">
        <w:trPr>
          <w:cantSplit/>
          <w:jc w:val="center"/>
        </w:trPr>
        <w:tc>
          <w:tcPr>
            <w:tcW w:w="1783" w:type="dxa"/>
          </w:tcPr>
          <w:p w14:paraId="77D91749" w14:textId="77777777" w:rsidR="00626428" w:rsidRDefault="00000000">
            <w:pPr>
              <w:keepNext/>
              <w:keepLines/>
              <w:spacing w:after="0"/>
              <w:jc w:val="center"/>
              <w:rPr>
                <w:rFonts w:ascii="Arial" w:hAnsi="Arial"/>
                <w:sz w:val="18"/>
              </w:rPr>
            </w:pPr>
            <w:r>
              <w:rPr>
                <w:rFonts w:ascii="Arial" w:hAnsi="Arial"/>
                <w:sz w:val="18"/>
              </w:rPr>
              <w:t>10, 15</w:t>
            </w:r>
          </w:p>
        </w:tc>
        <w:tc>
          <w:tcPr>
            <w:tcW w:w="1386" w:type="dxa"/>
          </w:tcPr>
          <w:p w14:paraId="5E5F3B50"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979" w:type="dxa"/>
          </w:tcPr>
          <w:p w14:paraId="06734634" w14:textId="77777777" w:rsidR="00626428" w:rsidRDefault="00000000">
            <w:pPr>
              <w:keepNext/>
              <w:keepLines/>
              <w:spacing w:after="0"/>
              <w:jc w:val="center"/>
              <w:rPr>
                <w:rFonts w:ascii="Arial" w:hAnsi="Arial"/>
                <w:sz w:val="18"/>
              </w:rPr>
            </w:pPr>
            <w:r>
              <w:rPr>
                <w:rFonts w:ascii="Arial" w:hAnsi="Arial"/>
                <w:sz w:val="18"/>
                <w:lang w:eastAsia="zh-CN"/>
              </w:rPr>
              <w:t>G-FR1-A1-1</w:t>
            </w:r>
          </w:p>
        </w:tc>
        <w:tc>
          <w:tcPr>
            <w:tcW w:w="1455" w:type="dxa"/>
          </w:tcPr>
          <w:p w14:paraId="0F590013" w14:textId="77777777" w:rsidR="00626428" w:rsidRDefault="00000000">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14:paraId="6464A1CE" w14:textId="77777777" w:rsidR="00626428" w:rsidRDefault="00000000">
            <w:pPr>
              <w:keepNext/>
              <w:keepLines/>
              <w:spacing w:after="0"/>
              <w:jc w:val="center"/>
              <w:rPr>
                <w:rFonts w:ascii="Arial" w:hAnsi="Arial"/>
                <w:sz w:val="18"/>
              </w:rPr>
            </w:pPr>
            <w:r>
              <w:rPr>
                <w:rFonts w:ascii="Arial" w:hAnsi="Arial"/>
                <w:sz w:val="18"/>
                <w:lang w:eastAsia="zh-CN"/>
              </w:rPr>
              <w:t xml:space="preserve">-95.3 </w:t>
            </w:r>
            <w:r>
              <w:rPr>
                <w:rFonts w:ascii="Arial" w:hAnsi="Arial"/>
                <w:sz w:val="18"/>
              </w:rPr>
              <w:t>– Δ</w:t>
            </w:r>
            <w:r>
              <w:rPr>
                <w:rFonts w:ascii="Arial" w:hAnsi="Arial"/>
                <w:sz w:val="18"/>
                <w:vertAlign w:val="subscript"/>
              </w:rPr>
              <w:t>OTAREFSENS</w:t>
            </w:r>
          </w:p>
        </w:tc>
        <w:tc>
          <w:tcPr>
            <w:tcW w:w="1514" w:type="dxa"/>
          </w:tcPr>
          <w:p w14:paraId="03A051ED" w14:textId="77777777" w:rsidR="00626428" w:rsidRDefault="00000000">
            <w:pPr>
              <w:keepNext/>
              <w:keepLines/>
              <w:spacing w:after="0"/>
              <w:jc w:val="center"/>
              <w:rPr>
                <w:rFonts w:ascii="Arial" w:hAnsi="Arial"/>
                <w:sz w:val="18"/>
              </w:rPr>
            </w:pPr>
            <w:r>
              <w:rPr>
                <w:rFonts w:ascii="Arial" w:hAnsi="Arial"/>
                <w:sz w:val="18"/>
                <w:lang w:eastAsia="zh-CN"/>
              </w:rPr>
              <w:t xml:space="preserve">-95.1 </w:t>
            </w:r>
            <w:r>
              <w:rPr>
                <w:rFonts w:ascii="Arial" w:hAnsi="Arial"/>
                <w:sz w:val="18"/>
              </w:rPr>
              <w:t>– Δ</w:t>
            </w:r>
            <w:r>
              <w:rPr>
                <w:rFonts w:ascii="Arial" w:hAnsi="Arial"/>
                <w:sz w:val="18"/>
                <w:vertAlign w:val="subscript"/>
              </w:rPr>
              <w:t>OTAREFSENS</w:t>
            </w:r>
          </w:p>
        </w:tc>
      </w:tr>
      <w:tr w:rsidR="00626428" w14:paraId="6009E801" w14:textId="77777777">
        <w:trPr>
          <w:cantSplit/>
          <w:jc w:val="center"/>
        </w:trPr>
        <w:tc>
          <w:tcPr>
            <w:tcW w:w="1783" w:type="dxa"/>
          </w:tcPr>
          <w:p w14:paraId="49045B7C" w14:textId="77777777" w:rsidR="00626428" w:rsidRDefault="00000000">
            <w:pPr>
              <w:keepNext/>
              <w:keepLines/>
              <w:spacing w:after="0"/>
              <w:jc w:val="center"/>
              <w:rPr>
                <w:rFonts w:ascii="Arial" w:hAnsi="Arial"/>
                <w:sz w:val="18"/>
              </w:rPr>
            </w:pPr>
            <w:r>
              <w:rPr>
                <w:rFonts w:ascii="Arial" w:hAnsi="Arial"/>
                <w:sz w:val="18"/>
              </w:rPr>
              <w:t xml:space="preserve">10, 15 </w:t>
            </w:r>
          </w:p>
        </w:tc>
        <w:tc>
          <w:tcPr>
            <w:tcW w:w="1386" w:type="dxa"/>
          </w:tcPr>
          <w:p w14:paraId="47368C6C"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979" w:type="dxa"/>
          </w:tcPr>
          <w:p w14:paraId="12B5E60D" w14:textId="77777777" w:rsidR="00626428" w:rsidRDefault="00000000">
            <w:pPr>
              <w:keepNext/>
              <w:keepLines/>
              <w:spacing w:after="0"/>
              <w:jc w:val="center"/>
              <w:rPr>
                <w:rFonts w:ascii="Arial" w:hAnsi="Arial"/>
                <w:sz w:val="18"/>
              </w:rPr>
            </w:pPr>
            <w:r>
              <w:rPr>
                <w:rFonts w:ascii="Arial" w:hAnsi="Arial"/>
                <w:sz w:val="18"/>
                <w:lang w:eastAsia="zh-CN"/>
              </w:rPr>
              <w:t>G-FR1-A1-2</w:t>
            </w:r>
          </w:p>
        </w:tc>
        <w:tc>
          <w:tcPr>
            <w:tcW w:w="1455" w:type="dxa"/>
          </w:tcPr>
          <w:p w14:paraId="674739E4" w14:textId="77777777" w:rsidR="00626428" w:rsidRDefault="00000000">
            <w:pPr>
              <w:keepNext/>
              <w:keepLines/>
              <w:spacing w:after="0"/>
              <w:jc w:val="center"/>
              <w:rPr>
                <w:rFonts w:ascii="Arial" w:hAnsi="Arial"/>
                <w:sz w:val="18"/>
              </w:rPr>
            </w:pPr>
            <w:r>
              <w:rPr>
                <w:rFonts w:ascii="Arial" w:hAnsi="Arial"/>
                <w:sz w:val="18"/>
                <w:lang w:eastAsia="zh-CN"/>
              </w:rPr>
              <w:t xml:space="preserve">-95.5 </w:t>
            </w:r>
            <w:r>
              <w:rPr>
                <w:rFonts w:ascii="Arial" w:hAnsi="Arial"/>
                <w:sz w:val="18"/>
              </w:rPr>
              <w:t>– Δ</w:t>
            </w:r>
            <w:r>
              <w:rPr>
                <w:rFonts w:ascii="Arial" w:hAnsi="Arial"/>
                <w:sz w:val="18"/>
                <w:vertAlign w:val="subscript"/>
              </w:rPr>
              <w:t>OTAREFSENS</w:t>
            </w:r>
          </w:p>
        </w:tc>
        <w:tc>
          <w:tcPr>
            <w:tcW w:w="1514" w:type="dxa"/>
          </w:tcPr>
          <w:p w14:paraId="3284D05F" w14:textId="77777777" w:rsidR="00626428" w:rsidRDefault="00000000">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14:paraId="2C3A9F9C" w14:textId="77777777" w:rsidR="00626428" w:rsidRDefault="00000000">
            <w:pPr>
              <w:keepNext/>
              <w:keepLines/>
              <w:spacing w:after="0"/>
              <w:jc w:val="center"/>
              <w:rPr>
                <w:rFonts w:ascii="Arial" w:hAnsi="Arial"/>
                <w:sz w:val="18"/>
              </w:rPr>
            </w:pPr>
            <w:r>
              <w:rPr>
                <w:rFonts w:ascii="Arial" w:hAnsi="Arial"/>
                <w:sz w:val="18"/>
                <w:lang w:eastAsia="zh-CN"/>
              </w:rPr>
              <w:t xml:space="preserve">-95.2 </w:t>
            </w:r>
            <w:r>
              <w:rPr>
                <w:rFonts w:ascii="Arial" w:hAnsi="Arial"/>
                <w:sz w:val="18"/>
              </w:rPr>
              <w:t>– Δ</w:t>
            </w:r>
            <w:r>
              <w:rPr>
                <w:rFonts w:ascii="Arial" w:hAnsi="Arial"/>
                <w:sz w:val="18"/>
                <w:vertAlign w:val="subscript"/>
              </w:rPr>
              <w:t>OTAREFSENS</w:t>
            </w:r>
            <w:r>
              <w:rPr>
                <w:rFonts w:ascii="Arial" w:hAnsi="Arial"/>
                <w:sz w:val="18"/>
              </w:rPr>
              <w:t xml:space="preserve"> </w:t>
            </w:r>
          </w:p>
        </w:tc>
      </w:tr>
      <w:tr w:rsidR="00626428" w14:paraId="732C37F5" w14:textId="77777777">
        <w:trPr>
          <w:cantSplit/>
          <w:jc w:val="center"/>
        </w:trPr>
        <w:tc>
          <w:tcPr>
            <w:tcW w:w="1783" w:type="dxa"/>
          </w:tcPr>
          <w:p w14:paraId="77166160" w14:textId="77777777" w:rsidR="00626428" w:rsidRDefault="00000000">
            <w:pPr>
              <w:keepNext/>
              <w:keepLines/>
              <w:spacing w:after="0"/>
              <w:jc w:val="center"/>
              <w:rPr>
                <w:rFonts w:ascii="Arial" w:hAnsi="Arial"/>
                <w:sz w:val="18"/>
                <w:lang w:eastAsia="zh-CN"/>
              </w:rPr>
            </w:pPr>
            <w:r>
              <w:rPr>
                <w:rFonts w:ascii="Arial" w:hAnsi="Arial"/>
                <w:sz w:val="18"/>
              </w:rPr>
              <w:t>10, 15</w:t>
            </w:r>
          </w:p>
        </w:tc>
        <w:tc>
          <w:tcPr>
            <w:tcW w:w="1386" w:type="dxa"/>
          </w:tcPr>
          <w:p w14:paraId="30A2991C"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979" w:type="dxa"/>
          </w:tcPr>
          <w:p w14:paraId="68D89D1D" w14:textId="77777777" w:rsidR="00626428" w:rsidRDefault="00000000">
            <w:pPr>
              <w:keepNext/>
              <w:keepLines/>
              <w:spacing w:after="0"/>
              <w:jc w:val="center"/>
              <w:rPr>
                <w:rFonts w:ascii="Arial" w:hAnsi="Arial"/>
                <w:sz w:val="18"/>
                <w:lang w:eastAsia="zh-CN"/>
              </w:rPr>
            </w:pPr>
            <w:r>
              <w:rPr>
                <w:rFonts w:ascii="Arial" w:hAnsi="Arial"/>
                <w:sz w:val="18"/>
                <w:lang w:eastAsia="zh-CN"/>
              </w:rPr>
              <w:t>G-FR1-A1-3</w:t>
            </w:r>
          </w:p>
        </w:tc>
        <w:tc>
          <w:tcPr>
            <w:tcW w:w="1455" w:type="dxa"/>
          </w:tcPr>
          <w:p w14:paraId="5910487C"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tc>
        <w:tc>
          <w:tcPr>
            <w:tcW w:w="1514" w:type="dxa"/>
          </w:tcPr>
          <w:p w14:paraId="60B9ACEA"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14:paraId="4E2B6E1D"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r>
      <w:tr w:rsidR="00626428" w14:paraId="025EA18E" w14:textId="77777777">
        <w:trPr>
          <w:cantSplit/>
          <w:jc w:val="center"/>
        </w:trPr>
        <w:tc>
          <w:tcPr>
            <w:tcW w:w="1783" w:type="dxa"/>
          </w:tcPr>
          <w:p w14:paraId="026BA1A7"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41" w:author="ZTE(Liu Wenhao)" w:date="2023-05-08T14:40:00Z">
              <w:r>
                <w:rPr>
                  <w:rFonts w:ascii="Arial" w:hAnsi="Arial" w:hint="eastAsia"/>
                  <w:sz w:val="18"/>
                  <w:lang w:val="en-US" w:eastAsia="zh-CN"/>
                </w:rPr>
                <w:t xml:space="preserve">35, </w:t>
              </w:r>
            </w:ins>
            <w:r>
              <w:rPr>
                <w:rFonts w:ascii="Arial" w:hAnsi="Arial"/>
                <w:sz w:val="18"/>
              </w:rPr>
              <w:t xml:space="preserve">40, </w:t>
            </w:r>
            <w:ins w:id="242" w:author="ZTE(Liu Wenhao)" w:date="2023-05-08T14:41:00Z">
              <w:r>
                <w:rPr>
                  <w:rFonts w:ascii="Arial" w:eastAsia="SimSun" w:hAnsi="Arial" w:hint="eastAsia"/>
                  <w:sz w:val="18"/>
                  <w:lang w:val="en-US" w:eastAsia="zh-CN"/>
                </w:rPr>
                <w:t xml:space="preserve">45, </w:t>
              </w:r>
            </w:ins>
            <w:r>
              <w:rPr>
                <w:rFonts w:ascii="Arial" w:hAnsi="Arial"/>
                <w:sz w:val="18"/>
              </w:rPr>
              <w:t xml:space="preserve">50 </w:t>
            </w:r>
          </w:p>
        </w:tc>
        <w:tc>
          <w:tcPr>
            <w:tcW w:w="1386" w:type="dxa"/>
          </w:tcPr>
          <w:p w14:paraId="762529A7"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979" w:type="dxa"/>
          </w:tcPr>
          <w:p w14:paraId="0ABBEF66" w14:textId="77777777" w:rsidR="00626428" w:rsidRDefault="00000000">
            <w:pPr>
              <w:keepNext/>
              <w:keepLines/>
              <w:spacing w:after="0"/>
              <w:jc w:val="center"/>
              <w:rPr>
                <w:rFonts w:ascii="Arial" w:hAnsi="Arial"/>
                <w:sz w:val="18"/>
                <w:lang w:eastAsia="zh-CN"/>
              </w:rPr>
            </w:pPr>
            <w:r>
              <w:rPr>
                <w:rFonts w:ascii="Arial" w:hAnsi="Arial"/>
                <w:sz w:val="18"/>
                <w:lang w:eastAsia="zh-CN"/>
              </w:rPr>
              <w:t>G-FR1-A1-4</w:t>
            </w:r>
          </w:p>
        </w:tc>
        <w:tc>
          <w:tcPr>
            <w:tcW w:w="1455" w:type="dxa"/>
          </w:tcPr>
          <w:p w14:paraId="66DBCCAE"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c>
          <w:tcPr>
            <w:tcW w:w="1514" w:type="dxa"/>
          </w:tcPr>
          <w:p w14:paraId="19482AFF"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-88.9 </w:t>
            </w:r>
            <w:r>
              <w:rPr>
                <w:rFonts w:ascii="Arial" w:hAnsi="Arial"/>
                <w:sz w:val="18"/>
              </w:rPr>
              <w:t>– Δ</w:t>
            </w:r>
            <w:r>
              <w:rPr>
                <w:rFonts w:ascii="Arial" w:hAnsi="Arial"/>
                <w:sz w:val="18"/>
                <w:vertAlign w:val="subscript"/>
              </w:rPr>
              <w:t>OTAREFSENS</w:t>
            </w:r>
          </w:p>
        </w:tc>
        <w:tc>
          <w:tcPr>
            <w:tcW w:w="1514" w:type="dxa"/>
          </w:tcPr>
          <w:p w14:paraId="00A62ED0"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-88.7 </w:t>
            </w:r>
            <w:r>
              <w:rPr>
                <w:rFonts w:ascii="Arial" w:hAnsi="Arial"/>
                <w:sz w:val="18"/>
              </w:rPr>
              <w:t>– Δ</w:t>
            </w:r>
            <w:r>
              <w:rPr>
                <w:rFonts w:ascii="Arial" w:hAnsi="Arial"/>
                <w:sz w:val="18"/>
                <w:vertAlign w:val="subscript"/>
              </w:rPr>
              <w:t>OTAREFSENS</w:t>
            </w:r>
          </w:p>
        </w:tc>
      </w:tr>
      <w:tr w:rsidR="00626428" w14:paraId="58C3B423" w14:textId="77777777">
        <w:trPr>
          <w:cantSplit/>
          <w:jc w:val="center"/>
        </w:trPr>
        <w:tc>
          <w:tcPr>
            <w:tcW w:w="1783" w:type="dxa"/>
          </w:tcPr>
          <w:p w14:paraId="03687CB6"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43" w:author="ZTE(Liu Wenhao)" w:date="2023-05-08T14:40:00Z">
              <w:r>
                <w:rPr>
                  <w:rFonts w:ascii="Arial" w:hAnsi="Arial" w:hint="eastAsia"/>
                  <w:sz w:val="18"/>
                  <w:lang w:val="en-US" w:eastAsia="zh-CN"/>
                </w:rPr>
                <w:t xml:space="preserve">35, </w:t>
              </w:r>
            </w:ins>
            <w:r>
              <w:rPr>
                <w:rFonts w:ascii="Arial" w:hAnsi="Arial"/>
                <w:sz w:val="18"/>
              </w:rPr>
              <w:t xml:space="preserve">40, </w:t>
            </w:r>
            <w:ins w:id="244" w:author="ZTE(Liu Wenhao)" w:date="2023-05-08T14:41:00Z">
              <w:r>
                <w:rPr>
                  <w:rFonts w:ascii="Arial" w:eastAsia="SimSun" w:hAnsi="Arial" w:hint="eastAsia"/>
                  <w:sz w:val="18"/>
                  <w:lang w:val="en-US" w:eastAsia="zh-CN"/>
                </w:rPr>
                <w:t xml:space="preserve">45, </w:t>
              </w:r>
            </w:ins>
            <w:r>
              <w:rPr>
                <w:rFonts w:ascii="Arial" w:hAnsi="Arial"/>
                <w:sz w:val="18"/>
              </w:rPr>
              <w:t xml:space="preserve">50, 60, 70, 80, 90, 100 </w:t>
            </w:r>
          </w:p>
        </w:tc>
        <w:tc>
          <w:tcPr>
            <w:tcW w:w="1386" w:type="dxa"/>
          </w:tcPr>
          <w:p w14:paraId="5A8512F7"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979" w:type="dxa"/>
          </w:tcPr>
          <w:p w14:paraId="3E356BD0" w14:textId="77777777" w:rsidR="00626428" w:rsidRDefault="00000000">
            <w:pPr>
              <w:keepNext/>
              <w:keepLines/>
              <w:spacing w:after="0"/>
              <w:jc w:val="center"/>
              <w:rPr>
                <w:rFonts w:ascii="Arial" w:hAnsi="Arial"/>
                <w:sz w:val="18"/>
                <w:lang w:eastAsia="zh-CN"/>
              </w:rPr>
            </w:pPr>
            <w:r>
              <w:rPr>
                <w:rFonts w:ascii="Arial" w:hAnsi="Arial"/>
                <w:sz w:val="18"/>
                <w:lang w:eastAsia="zh-CN"/>
              </w:rPr>
              <w:t>G-FR1-A1-5</w:t>
            </w:r>
          </w:p>
        </w:tc>
        <w:tc>
          <w:tcPr>
            <w:tcW w:w="1455" w:type="dxa"/>
          </w:tcPr>
          <w:p w14:paraId="2275E261"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14:paraId="1F7A7895"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-89.2 </w:t>
            </w:r>
            <w:r>
              <w:rPr>
                <w:rFonts w:ascii="Arial" w:hAnsi="Arial"/>
                <w:sz w:val="18"/>
              </w:rPr>
              <w:t>– Δ</w:t>
            </w:r>
            <w:r>
              <w:rPr>
                <w:rFonts w:ascii="Arial" w:hAnsi="Arial"/>
                <w:sz w:val="18"/>
                <w:vertAlign w:val="subscript"/>
              </w:rPr>
              <w:t>OTAREFSENS</w:t>
            </w:r>
          </w:p>
        </w:tc>
        <w:tc>
          <w:tcPr>
            <w:tcW w:w="1514" w:type="dxa"/>
          </w:tcPr>
          <w:p w14:paraId="3870C1B3"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r>
      <w:tr w:rsidR="00626428" w14:paraId="02895AEC" w14:textId="77777777">
        <w:trPr>
          <w:cantSplit/>
          <w:jc w:val="center"/>
        </w:trPr>
        <w:tc>
          <w:tcPr>
            <w:tcW w:w="1783" w:type="dxa"/>
          </w:tcPr>
          <w:p w14:paraId="66E280D3"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45" w:author="ZTE(Liu Wenhao)" w:date="2023-05-08T14:40:00Z">
              <w:r>
                <w:rPr>
                  <w:rFonts w:ascii="Arial" w:hAnsi="Arial" w:hint="eastAsia"/>
                  <w:sz w:val="18"/>
                  <w:lang w:val="en-US" w:eastAsia="zh-CN"/>
                </w:rPr>
                <w:t xml:space="preserve">35, </w:t>
              </w:r>
            </w:ins>
            <w:r>
              <w:rPr>
                <w:rFonts w:ascii="Arial" w:hAnsi="Arial"/>
                <w:sz w:val="18"/>
              </w:rPr>
              <w:t xml:space="preserve">40, </w:t>
            </w:r>
            <w:ins w:id="246" w:author="ZTE(Liu Wenhao)" w:date="2023-05-08T14:41:00Z">
              <w:r>
                <w:rPr>
                  <w:rFonts w:ascii="Arial" w:eastAsia="SimSun" w:hAnsi="Arial" w:hint="eastAsia"/>
                  <w:sz w:val="18"/>
                  <w:lang w:val="en-US" w:eastAsia="zh-CN"/>
                </w:rPr>
                <w:t xml:space="preserve">45, </w:t>
              </w:r>
            </w:ins>
            <w:r>
              <w:rPr>
                <w:rFonts w:ascii="Arial" w:hAnsi="Arial"/>
                <w:sz w:val="18"/>
              </w:rPr>
              <w:t xml:space="preserve">50, 60, 70, 80, 90, 100 </w:t>
            </w:r>
          </w:p>
        </w:tc>
        <w:tc>
          <w:tcPr>
            <w:tcW w:w="1386" w:type="dxa"/>
          </w:tcPr>
          <w:p w14:paraId="1A74FDE4"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979" w:type="dxa"/>
          </w:tcPr>
          <w:p w14:paraId="153CC223" w14:textId="77777777" w:rsidR="00626428" w:rsidRDefault="00000000">
            <w:pPr>
              <w:keepNext/>
              <w:keepLines/>
              <w:spacing w:after="0"/>
              <w:jc w:val="center"/>
              <w:rPr>
                <w:rFonts w:ascii="Arial" w:hAnsi="Arial"/>
                <w:sz w:val="18"/>
                <w:lang w:eastAsia="zh-CN"/>
              </w:rPr>
            </w:pPr>
            <w:r>
              <w:rPr>
                <w:rFonts w:ascii="Arial" w:hAnsi="Arial"/>
                <w:sz w:val="18"/>
                <w:lang w:eastAsia="zh-CN"/>
              </w:rPr>
              <w:t>G-FR1-A1-6</w:t>
            </w:r>
          </w:p>
        </w:tc>
        <w:tc>
          <w:tcPr>
            <w:tcW w:w="1455" w:type="dxa"/>
          </w:tcPr>
          <w:p w14:paraId="56F075EE"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c>
          <w:tcPr>
            <w:tcW w:w="1514" w:type="dxa"/>
          </w:tcPr>
          <w:p w14:paraId="61E914A9"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14:paraId="45CA7222"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-89.1 </w:t>
            </w:r>
            <w:r>
              <w:rPr>
                <w:rFonts w:ascii="Arial" w:hAnsi="Arial"/>
                <w:sz w:val="18"/>
              </w:rPr>
              <w:t>– Δ</w:t>
            </w:r>
            <w:r>
              <w:rPr>
                <w:rFonts w:ascii="Arial" w:hAnsi="Arial"/>
                <w:sz w:val="18"/>
                <w:vertAlign w:val="subscript"/>
              </w:rPr>
              <w:t>OTAREFSENS</w:t>
            </w:r>
          </w:p>
        </w:tc>
      </w:tr>
      <w:tr w:rsidR="00626428" w14:paraId="27A01436" w14:textId="77777777">
        <w:trPr>
          <w:cantSplit/>
          <w:jc w:val="center"/>
        </w:trPr>
        <w:tc>
          <w:tcPr>
            <w:tcW w:w="9631" w:type="dxa"/>
            <w:gridSpan w:val="6"/>
          </w:tcPr>
          <w:p w14:paraId="6A71B7AB" w14:textId="77777777" w:rsidR="00626428"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14:paraId="4334141D" w14:textId="77777777" w:rsidR="00626428" w:rsidRDefault="00626428"/>
    <w:p w14:paraId="3FF474BA" w14:textId="77777777" w:rsidR="00626428" w:rsidRDefault="00000000">
      <w:pPr>
        <w:pStyle w:val="TH"/>
      </w:pPr>
      <w:r>
        <w:t xml:space="preserve">Table </w:t>
      </w:r>
      <w:r>
        <w:rPr>
          <w:lang w:eastAsia="zh-CN"/>
        </w:rPr>
        <w:t>7.3.5.2.1</w:t>
      </w:r>
      <w:r>
        <w:t>-</w:t>
      </w:r>
      <w:r>
        <w:rPr>
          <w:lang w:eastAsia="zh-CN"/>
        </w:rPr>
        <w:t>3</w:t>
      </w:r>
      <w:r>
        <w:t xml:space="preserve">: </w:t>
      </w:r>
      <w:r>
        <w:rPr>
          <w:lang w:eastAsia="zh-CN"/>
        </w:rPr>
        <w:t xml:space="preserve">Local Area </w:t>
      </w:r>
      <w:r>
        <w:t xml:space="preserve">IAB-DU </w:t>
      </w:r>
      <w:r>
        <w:rPr>
          <w:lang w:eastAsia="zh-CN"/>
        </w:rPr>
        <w:t>EIS</w:t>
      </w:r>
      <w:r>
        <w:rPr>
          <w:vertAlign w:val="subscript"/>
        </w:rPr>
        <w:t>REFSENS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3"/>
        <w:gridCol w:w="1386"/>
        <w:gridCol w:w="1979"/>
        <w:gridCol w:w="1455"/>
        <w:gridCol w:w="1514"/>
        <w:gridCol w:w="1514"/>
      </w:tblGrid>
      <w:tr w:rsidR="00626428" w14:paraId="76F81438" w14:textId="77777777">
        <w:trPr>
          <w:cantSplit/>
          <w:jc w:val="center"/>
        </w:trPr>
        <w:tc>
          <w:tcPr>
            <w:tcW w:w="1783" w:type="dxa"/>
            <w:tcBorders>
              <w:bottom w:val="nil"/>
            </w:tcBorders>
            <w:shd w:val="clear" w:color="auto" w:fill="auto"/>
          </w:tcPr>
          <w:p w14:paraId="202ED565" w14:textId="77777777" w:rsidR="00626428" w:rsidRDefault="00000000">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14:paraId="3FBD44A8" w14:textId="77777777" w:rsidR="00626428" w:rsidRDefault="00000000">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14:paraId="5AFFA703" w14:textId="77777777" w:rsidR="00626428" w:rsidRDefault="00000000">
            <w:pPr>
              <w:keepNext/>
              <w:keepLines/>
              <w:spacing w:after="0"/>
              <w:jc w:val="center"/>
              <w:rPr>
                <w:rFonts w:ascii="Arial" w:hAnsi="Arial"/>
                <w:b/>
                <w:sz w:val="18"/>
              </w:rPr>
            </w:pPr>
            <w:r>
              <w:rPr>
                <w:rFonts w:ascii="Arial" w:hAnsi="Arial"/>
                <w:b/>
                <w:sz w:val="18"/>
              </w:rPr>
              <w:t>Reference measurement</w:t>
            </w:r>
          </w:p>
        </w:tc>
        <w:tc>
          <w:tcPr>
            <w:tcW w:w="4483" w:type="dxa"/>
            <w:gridSpan w:val="3"/>
          </w:tcPr>
          <w:p w14:paraId="1CB710F5" w14:textId="77777777" w:rsidR="00626428" w:rsidRDefault="00000000">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36124BF0" w14:textId="77777777" w:rsidR="00626428" w:rsidRDefault="00000000">
            <w:pPr>
              <w:keepNext/>
              <w:keepLines/>
              <w:spacing w:after="0"/>
              <w:jc w:val="center"/>
              <w:rPr>
                <w:rFonts w:ascii="Arial" w:hAnsi="Arial"/>
                <w:b/>
                <w:sz w:val="18"/>
              </w:rPr>
            </w:pPr>
            <w:r>
              <w:rPr>
                <w:rFonts w:ascii="Arial" w:hAnsi="Arial"/>
                <w:b/>
                <w:sz w:val="18"/>
              </w:rPr>
              <w:t xml:space="preserve"> (dBm)</w:t>
            </w:r>
          </w:p>
        </w:tc>
      </w:tr>
      <w:tr w:rsidR="00626428" w14:paraId="437D85D0" w14:textId="77777777">
        <w:trPr>
          <w:cantSplit/>
          <w:jc w:val="center"/>
        </w:trPr>
        <w:tc>
          <w:tcPr>
            <w:tcW w:w="1783" w:type="dxa"/>
            <w:tcBorders>
              <w:top w:val="nil"/>
            </w:tcBorders>
            <w:shd w:val="clear" w:color="auto" w:fill="auto"/>
          </w:tcPr>
          <w:p w14:paraId="262CA6F9" w14:textId="77777777" w:rsidR="00626428" w:rsidRDefault="00626428">
            <w:pPr>
              <w:keepNext/>
              <w:keepLines/>
              <w:spacing w:after="0"/>
              <w:jc w:val="center"/>
              <w:rPr>
                <w:rFonts w:ascii="Arial" w:hAnsi="Arial"/>
                <w:b/>
                <w:sz w:val="18"/>
              </w:rPr>
            </w:pPr>
          </w:p>
        </w:tc>
        <w:tc>
          <w:tcPr>
            <w:tcW w:w="1386" w:type="dxa"/>
            <w:tcBorders>
              <w:top w:val="nil"/>
            </w:tcBorders>
            <w:shd w:val="clear" w:color="auto" w:fill="auto"/>
          </w:tcPr>
          <w:p w14:paraId="1A0E7766" w14:textId="77777777" w:rsidR="00626428" w:rsidRDefault="00626428">
            <w:pPr>
              <w:keepNext/>
              <w:keepLines/>
              <w:spacing w:after="0"/>
              <w:jc w:val="center"/>
              <w:rPr>
                <w:rFonts w:ascii="Arial" w:hAnsi="Arial"/>
                <w:b/>
                <w:sz w:val="18"/>
              </w:rPr>
            </w:pPr>
          </w:p>
        </w:tc>
        <w:tc>
          <w:tcPr>
            <w:tcW w:w="1979" w:type="dxa"/>
            <w:tcBorders>
              <w:top w:val="nil"/>
            </w:tcBorders>
            <w:shd w:val="clear" w:color="auto" w:fill="auto"/>
          </w:tcPr>
          <w:p w14:paraId="38074ED5" w14:textId="77777777" w:rsidR="00626428" w:rsidRDefault="00000000">
            <w:pPr>
              <w:keepNext/>
              <w:keepLines/>
              <w:spacing w:after="0"/>
              <w:jc w:val="center"/>
              <w:rPr>
                <w:rFonts w:ascii="Arial" w:hAnsi="Arial"/>
                <w:b/>
                <w:sz w:val="18"/>
              </w:rPr>
            </w:pPr>
            <w:r>
              <w:rPr>
                <w:rFonts w:ascii="Arial" w:hAnsi="Arial"/>
                <w:b/>
                <w:sz w:val="18"/>
              </w:rPr>
              <w:t>channel</w:t>
            </w:r>
          </w:p>
          <w:p w14:paraId="0B6825DC" w14:textId="77777777" w:rsidR="00626428" w:rsidRDefault="00000000">
            <w:pPr>
              <w:keepNext/>
              <w:keepLines/>
              <w:spacing w:after="0"/>
              <w:jc w:val="center"/>
              <w:rPr>
                <w:rFonts w:ascii="Arial" w:hAnsi="Arial"/>
                <w:b/>
                <w:sz w:val="18"/>
              </w:rPr>
            </w:pPr>
            <w:r>
              <w:rPr>
                <w:rFonts w:ascii="Arial" w:hAnsi="Arial"/>
                <w:b/>
                <w:sz w:val="18"/>
              </w:rPr>
              <w:t>(annex A.1)</w:t>
            </w:r>
          </w:p>
        </w:tc>
        <w:tc>
          <w:tcPr>
            <w:tcW w:w="1455" w:type="dxa"/>
          </w:tcPr>
          <w:p w14:paraId="358132A7" w14:textId="77777777" w:rsidR="00626428" w:rsidRDefault="00000000">
            <w:pPr>
              <w:keepNext/>
              <w:keepLines/>
              <w:spacing w:after="0"/>
              <w:jc w:val="center"/>
              <w:rPr>
                <w:rFonts w:ascii="Arial" w:hAnsi="Arial"/>
                <w:b/>
                <w:sz w:val="18"/>
              </w:rPr>
            </w:pPr>
            <w:r>
              <w:rPr>
                <w:rFonts w:ascii="Arial" w:hAnsi="Arial"/>
                <w:b/>
                <w:sz w:val="18"/>
              </w:rPr>
              <w:t>f ≤ 3.0 GHz</w:t>
            </w:r>
          </w:p>
        </w:tc>
        <w:tc>
          <w:tcPr>
            <w:tcW w:w="1514" w:type="dxa"/>
          </w:tcPr>
          <w:p w14:paraId="38810051" w14:textId="77777777" w:rsidR="00626428" w:rsidRDefault="00000000">
            <w:pPr>
              <w:keepNext/>
              <w:keepLines/>
              <w:spacing w:after="0"/>
              <w:jc w:val="center"/>
              <w:rPr>
                <w:rFonts w:ascii="Arial" w:hAnsi="Arial"/>
                <w:b/>
                <w:sz w:val="18"/>
                <w:lang w:eastAsia="zh-CN"/>
              </w:rPr>
            </w:pPr>
            <w:r>
              <w:rPr>
                <w:rFonts w:ascii="Arial" w:hAnsi="Arial"/>
                <w:b/>
                <w:sz w:val="18"/>
              </w:rPr>
              <w:t>3.0 GHz &lt; f ≤ 4.2 GHz</w:t>
            </w:r>
          </w:p>
        </w:tc>
        <w:tc>
          <w:tcPr>
            <w:tcW w:w="1514" w:type="dxa"/>
          </w:tcPr>
          <w:p w14:paraId="47F6007D" w14:textId="77777777" w:rsidR="00626428" w:rsidRDefault="00000000">
            <w:pPr>
              <w:keepNext/>
              <w:keepLines/>
              <w:spacing w:after="0"/>
              <w:jc w:val="center"/>
              <w:rPr>
                <w:rFonts w:ascii="Arial" w:hAnsi="Arial"/>
                <w:b/>
                <w:sz w:val="18"/>
              </w:rPr>
            </w:pPr>
            <w:r>
              <w:rPr>
                <w:rFonts w:ascii="Arial" w:hAnsi="Arial"/>
                <w:b/>
                <w:sz w:val="18"/>
              </w:rPr>
              <w:t>4.2 GHz &lt; f ≤ 6.0 GHz</w:t>
            </w:r>
          </w:p>
        </w:tc>
      </w:tr>
      <w:tr w:rsidR="00626428" w14:paraId="1DAF0580" w14:textId="77777777">
        <w:trPr>
          <w:cantSplit/>
          <w:jc w:val="center"/>
        </w:trPr>
        <w:tc>
          <w:tcPr>
            <w:tcW w:w="1783" w:type="dxa"/>
          </w:tcPr>
          <w:p w14:paraId="41836490" w14:textId="77777777" w:rsidR="00626428" w:rsidRDefault="00000000">
            <w:pPr>
              <w:keepNext/>
              <w:keepLines/>
              <w:spacing w:after="0"/>
              <w:jc w:val="center"/>
              <w:rPr>
                <w:rFonts w:ascii="Arial" w:hAnsi="Arial"/>
                <w:sz w:val="18"/>
              </w:rPr>
            </w:pPr>
            <w:r>
              <w:rPr>
                <w:rFonts w:ascii="Arial" w:hAnsi="Arial"/>
                <w:sz w:val="18"/>
              </w:rPr>
              <w:t>10, 15</w:t>
            </w:r>
          </w:p>
        </w:tc>
        <w:tc>
          <w:tcPr>
            <w:tcW w:w="1386" w:type="dxa"/>
          </w:tcPr>
          <w:p w14:paraId="68B5C6A5"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979" w:type="dxa"/>
          </w:tcPr>
          <w:p w14:paraId="20929C15" w14:textId="77777777" w:rsidR="00626428" w:rsidRDefault="00000000">
            <w:pPr>
              <w:keepNext/>
              <w:keepLines/>
              <w:spacing w:after="0"/>
              <w:jc w:val="center"/>
              <w:rPr>
                <w:rFonts w:ascii="Arial" w:hAnsi="Arial"/>
                <w:sz w:val="18"/>
              </w:rPr>
            </w:pPr>
            <w:r>
              <w:rPr>
                <w:rFonts w:ascii="Arial" w:hAnsi="Arial"/>
                <w:sz w:val="18"/>
                <w:lang w:eastAsia="zh-CN"/>
              </w:rPr>
              <w:t>G-FR1-A1-1</w:t>
            </w:r>
          </w:p>
        </w:tc>
        <w:tc>
          <w:tcPr>
            <w:tcW w:w="1455" w:type="dxa"/>
          </w:tcPr>
          <w:p w14:paraId="337A99F0" w14:textId="77777777" w:rsidR="00626428" w:rsidRDefault="00000000">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14:paraId="01704A88" w14:textId="77777777" w:rsidR="00626428" w:rsidRDefault="00000000">
            <w:pPr>
              <w:keepNext/>
              <w:keepLines/>
              <w:spacing w:after="0"/>
              <w:jc w:val="center"/>
              <w:rPr>
                <w:rFonts w:ascii="Arial" w:hAnsi="Arial"/>
                <w:sz w:val="18"/>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c>
          <w:tcPr>
            <w:tcW w:w="1514" w:type="dxa"/>
          </w:tcPr>
          <w:p w14:paraId="4BE7FBAD" w14:textId="77777777" w:rsidR="00626428" w:rsidRDefault="00000000">
            <w:pPr>
              <w:keepNext/>
              <w:keepLines/>
              <w:spacing w:after="0"/>
              <w:jc w:val="center"/>
              <w:rPr>
                <w:rFonts w:ascii="Arial" w:hAnsi="Arial"/>
                <w:sz w:val="18"/>
              </w:rPr>
            </w:pPr>
            <w:r>
              <w:rPr>
                <w:rFonts w:ascii="Arial" w:hAnsi="Arial"/>
                <w:sz w:val="18"/>
                <w:lang w:eastAsia="zh-CN"/>
              </w:rPr>
              <w:t xml:space="preserve">-92.1 </w:t>
            </w:r>
            <w:r>
              <w:rPr>
                <w:rFonts w:ascii="Arial" w:hAnsi="Arial"/>
                <w:sz w:val="18"/>
              </w:rPr>
              <w:t>– Δ</w:t>
            </w:r>
            <w:r>
              <w:rPr>
                <w:rFonts w:ascii="Arial" w:hAnsi="Arial"/>
                <w:sz w:val="18"/>
                <w:vertAlign w:val="subscript"/>
              </w:rPr>
              <w:t>OTAREFSENS</w:t>
            </w:r>
          </w:p>
        </w:tc>
      </w:tr>
      <w:tr w:rsidR="00626428" w14:paraId="2AB46D24" w14:textId="77777777">
        <w:trPr>
          <w:cantSplit/>
          <w:jc w:val="center"/>
        </w:trPr>
        <w:tc>
          <w:tcPr>
            <w:tcW w:w="1783" w:type="dxa"/>
          </w:tcPr>
          <w:p w14:paraId="5E72C2C9" w14:textId="77777777" w:rsidR="00626428" w:rsidRDefault="00000000">
            <w:pPr>
              <w:keepNext/>
              <w:keepLines/>
              <w:spacing w:after="0"/>
              <w:jc w:val="center"/>
              <w:rPr>
                <w:rFonts w:ascii="Arial" w:hAnsi="Arial"/>
                <w:sz w:val="18"/>
              </w:rPr>
            </w:pPr>
            <w:r>
              <w:rPr>
                <w:rFonts w:ascii="Arial" w:hAnsi="Arial"/>
                <w:sz w:val="18"/>
              </w:rPr>
              <w:t xml:space="preserve">10, 15 </w:t>
            </w:r>
          </w:p>
        </w:tc>
        <w:tc>
          <w:tcPr>
            <w:tcW w:w="1386" w:type="dxa"/>
          </w:tcPr>
          <w:p w14:paraId="73A77734"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979" w:type="dxa"/>
          </w:tcPr>
          <w:p w14:paraId="7A94EC17" w14:textId="77777777" w:rsidR="00626428" w:rsidRDefault="00000000">
            <w:pPr>
              <w:keepNext/>
              <w:keepLines/>
              <w:spacing w:after="0"/>
              <w:jc w:val="center"/>
              <w:rPr>
                <w:rFonts w:ascii="Arial" w:hAnsi="Arial"/>
                <w:sz w:val="18"/>
              </w:rPr>
            </w:pPr>
            <w:r>
              <w:rPr>
                <w:rFonts w:ascii="Arial" w:hAnsi="Arial"/>
                <w:sz w:val="18"/>
                <w:lang w:eastAsia="zh-CN"/>
              </w:rPr>
              <w:t>G-FR1-A1-2</w:t>
            </w:r>
          </w:p>
        </w:tc>
        <w:tc>
          <w:tcPr>
            <w:tcW w:w="1455" w:type="dxa"/>
          </w:tcPr>
          <w:p w14:paraId="3E322544" w14:textId="77777777" w:rsidR="00626428" w:rsidRDefault="00000000">
            <w:pPr>
              <w:keepNext/>
              <w:keepLines/>
              <w:spacing w:after="0"/>
              <w:jc w:val="center"/>
              <w:rPr>
                <w:rFonts w:ascii="Arial" w:hAnsi="Arial"/>
                <w:sz w:val="18"/>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14:paraId="24CC85BC" w14:textId="77777777" w:rsidR="00626428" w:rsidRDefault="00000000">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14:paraId="55334394" w14:textId="77777777" w:rsidR="00626428" w:rsidRDefault="00000000">
            <w:pPr>
              <w:keepNext/>
              <w:keepLines/>
              <w:spacing w:after="0"/>
              <w:jc w:val="center"/>
              <w:rPr>
                <w:rFonts w:ascii="Arial" w:hAnsi="Arial"/>
                <w:sz w:val="18"/>
              </w:rPr>
            </w:pPr>
            <w:r>
              <w:rPr>
                <w:rFonts w:ascii="Arial" w:hAnsi="Arial"/>
                <w:sz w:val="18"/>
                <w:lang w:eastAsia="zh-CN"/>
              </w:rPr>
              <w:t xml:space="preserve">-92.2 </w:t>
            </w:r>
            <w:r>
              <w:rPr>
                <w:rFonts w:ascii="Arial" w:hAnsi="Arial"/>
                <w:sz w:val="18"/>
              </w:rPr>
              <w:t>– Δ</w:t>
            </w:r>
            <w:r>
              <w:rPr>
                <w:rFonts w:ascii="Arial" w:hAnsi="Arial"/>
                <w:sz w:val="18"/>
                <w:vertAlign w:val="subscript"/>
              </w:rPr>
              <w:t>OTAREFSENS</w:t>
            </w:r>
          </w:p>
        </w:tc>
      </w:tr>
      <w:tr w:rsidR="00626428" w14:paraId="064ED035" w14:textId="77777777">
        <w:trPr>
          <w:cantSplit/>
          <w:jc w:val="center"/>
        </w:trPr>
        <w:tc>
          <w:tcPr>
            <w:tcW w:w="1783" w:type="dxa"/>
          </w:tcPr>
          <w:p w14:paraId="66CBD8E4" w14:textId="77777777" w:rsidR="00626428" w:rsidRDefault="00000000">
            <w:pPr>
              <w:keepNext/>
              <w:keepLines/>
              <w:spacing w:after="0"/>
              <w:jc w:val="center"/>
              <w:rPr>
                <w:rFonts w:ascii="Arial" w:hAnsi="Arial"/>
                <w:sz w:val="18"/>
                <w:lang w:eastAsia="zh-CN"/>
              </w:rPr>
            </w:pPr>
            <w:r>
              <w:rPr>
                <w:rFonts w:ascii="Arial" w:hAnsi="Arial"/>
                <w:sz w:val="18"/>
              </w:rPr>
              <w:t>10, 15</w:t>
            </w:r>
          </w:p>
        </w:tc>
        <w:tc>
          <w:tcPr>
            <w:tcW w:w="1386" w:type="dxa"/>
          </w:tcPr>
          <w:p w14:paraId="354C825D"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979" w:type="dxa"/>
          </w:tcPr>
          <w:p w14:paraId="5331F3F7" w14:textId="77777777" w:rsidR="00626428" w:rsidRDefault="00000000">
            <w:pPr>
              <w:keepNext/>
              <w:keepLines/>
              <w:spacing w:after="0"/>
              <w:jc w:val="center"/>
              <w:rPr>
                <w:rFonts w:ascii="Arial" w:hAnsi="Arial"/>
                <w:sz w:val="18"/>
                <w:lang w:eastAsia="zh-CN"/>
              </w:rPr>
            </w:pPr>
            <w:r>
              <w:rPr>
                <w:rFonts w:ascii="Arial" w:hAnsi="Arial"/>
                <w:sz w:val="18"/>
                <w:lang w:eastAsia="zh-CN"/>
              </w:rPr>
              <w:t>G-FR1-A1-3</w:t>
            </w:r>
          </w:p>
        </w:tc>
        <w:tc>
          <w:tcPr>
            <w:tcW w:w="1455" w:type="dxa"/>
          </w:tcPr>
          <w:p w14:paraId="3E691DD4"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514" w:type="dxa"/>
          </w:tcPr>
          <w:p w14:paraId="61AA1259"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-89.5 </w:t>
            </w:r>
            <w:r>
              <w:rPr>
                <w:rFonts w:ascii="Arial" w:hAnsi="Arial"/>
                <w:sz w:val="18"/>
              </w:rPr>
              <w:t>– Δ</w:t>
            </w:r>
            <w:r>
              <w:rPr>
                <w:rFonts w:ascii="Arial" w:hAnsi="Arial"/>
                <w:sz w:val="18"/>
                <w:vertAlign w:val="subscript"/>
              </w:rPr>
              <w:t>OTAREFSENS</w:t>
            </w:r>
          </w:p>
        </w:tc>
        <w:tc>
          <w:tcPr>
            <w:tcW w:w="1514" w:type="dxa"/>
          </w:tcPr>
          <w:p w14:paraId="548ED359"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r>
      <w:tr w:rsidR="00626428" w14:paraId="101C962B" w14:textId="77777777">
        <w:trPr>
          <w:cantSplit/>
          <w:jc w:val="center"/>
        </w:trPr>
        <w:tc>
          <w:tcPr>
            <w:tcW w:w="1783" w:type="dxa"/>
          </w:tcPr>
          <w:p w14:paraId="189630B0"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47" w:author="ZTE(Liu Wenhao)" w:date="2023-05-08T14:41:00Z">
              <w:r>
                <w:rPr>
                  <w:rFonts w:ascii="Arial" w:hAnsi="Arial" w:hint="eastAsia"/>
                  <w:sz w:val="18"/>
                  <w:lang w:val="en-US" w:eastAsia="zh-CN"/>
                </w:rPr>
                <w:t xml:space="preserve">35, </w:t>
              </w:r>
            </w:ins>
            <w:r>
              <w:rPr>
                <w:rFonts w:ascii="Arial" w:hAnsi="Arial"/>
                <w:sz w:val="18"/>
              </w:rPr>
              <w:t xml:space="preserve">40, </w:t>
            </w:r>
            <w:ins w:id="248" w:author="ZTE(Liu Wenhao)" w:date="2023-05-08T14:41:00Z">
              <w:r>
                <w:rPr>
                  <w:rFonts w:ascii="Arial" w:eastAsia="SimSun" w:hAnsi="Arial" w:hint="eastAsia"/>
                  <w:sz w:val="18"/>
                  <w:lang w:val="en-US" w:eastAsia="zh-CN"/>
                </w:rPr>
                <w:t xml:space="preserve">45, </w:t>
              </w:r>
            </w:ins>
            <w:r>
              <w:rPr>
                <w:rFonts w:ascii="Arial" w:hAnsi="Arial"/>
                <w:sz w:val="18"/>
              </w:rPr>
              <w:t xml:space="preserve">50 </w:t>
            </w:r>
          </w:p>
        </w:tc>
        <w:tc>
          <w:tcPr>
            <w:tcW w:w="1386" w:type="dxa"/>
          </w:tcPr>
          <w:p w14:paraId="54D68297"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979" w:type="dxa"/>
          </w:tcPr>
          <w:p w14:paraId="445CAC9A" w14:textId="77777777" w:rsidR="00626428" w:rsidRDefault="00000000">
            <w:pPr>
              <w:keepNext/>
              <w:keepLines/>
              <w:spacing w:after="0"/>
              <w:jc w:val="center"/>
              <w:rPr>
                <w:rFonts w:ascii="Arial" w:hAnsi="Arial"/>
                <w:sz w:val="18"/>
                <w:lang w:eastAsia="zh-CN"/>
              </w:rPr>
            </w:pPr>
            <w:r>
              <w:rPr>
                <w:rFonts w:ascii="Arial" w:hAnsi="Arial"/>
                <w:sz w:val="18"/>
                <w:lang w:eastAsia="zh-CN"/>
              </w:rPr>
              <w:t>G-FR1-A1-4</w:t>
            </w:r>
          </w:p>
        </w:tc>
        <w:tc>
          <w:tcPr>
            <w:tcW w:w="1455" w:type="dxa"/>
          </w:tcPr>
          <w:p w14:paraId="3256704E"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c>
          <w:tcPr>
            <w:tcW w:w="1514" w:type="dxa"/>
          </w:tcPr>
          <w:p w14:paraId="391F2A71"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-85.9 </w:t>
            </w:r>
            <w:r>
              <w:rPr>
                <w:rFonts w:ascii="Arial" w:hAnsi="Arial"/>
                <w:sz w:val="18"/>
              </w:rPr>
              <w:t>– Δ</w:t>
            </w:r>
            <w:r>
              <w:rPr>
                <w:rFonts w:ascii="Arial" w:hAnsi="Arial"/>
                <w:sz w:val="18"/>
                <w:vertAlign w:val="subscript"/>
              </w:rPr>
              <w:t>OTAREFSENS</w:t>
            </w:r>
          </w:p>
        </w:tc>
        <w:tc>
          <w:tcPr>
            <w:tcW w:w="1514" w:type="dxa"/>
          </w:tcPr>
          <w:p w14:paraId="7BABFD2D"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-85.7 </w:t>
            </w:r>
            <w:r>
              <w:rPr>
                <w:rFonts w:ascii="Arial" w:hAnsi="Arial"/>
                <w:sz w:val="18"/>
              </w:rPr>
              <w:t>– Δ</w:t>
            </w:r>
            <w:r>
              <w:rPr>
                <w:rFonts w:ascii="Arial" w:hAnsi="Arial"/>
                <w:sz w:val="18"/>
                <w:vertAlign w:val="subscript"/>
              </w:rPr>
              <w:t>OTAREFSENS</w:t>
            </w:r>
          </w:p>
        </w:tc>
      </w:tr>
      <w:tr w:rsidR="00626428" w14:paraId="57AAC93E" w14:textId="77777777">
        <w:trPr>
          <w:cantSplit/>
          <w:jc w:val="center"/>
        </w:trPr>
        <w:tc>
          <w:tcPr>
            <w:tcW w:w="1783" w:type="dxa"/>
          </w:tcPr>
          <w:p w14:paraId="33B9BBF9"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49" w:author="ZTE(Liu Wenhao)" w:date="2023-05-08T14:41:00Z">
              <w:r>
                <w:rPr>
                  <w:rFonts w:ascii="Arial" w:hAnsi="Arial" w:hint="eastAsia"/>
                  <w:sz w:val="18"/>
                  <w:lang w:val="en-US" w:eastAsia="zh-CN"/>
                </w:rPr>
                <w:t xml:space="preserve">35, </w:t>
              </w:r>
            </w:ins>
            <w:r>
              <w:rPr>
                <w:rFonts w:ascii="Arial" w:hAnsi="Arial"/>
                <w:sz w:val="18"/>
              </w:rPr>
              <w:t xml:space="preserve">40, </w:t>
            </w:r>
            <w:ins w:id="250" w:author="ZTE(Liu Wenhao)" w:date="2023-05-08T14:41:00Z">
              <w:r>
                <w:rPr>
                  <w:rFonts w:ascii="Arial" w:eastAsia="SimSun" w:hAnsi="Arial" w:hint="eastAsia"/>
                  <w:sz w:val="18"/>
                  <w:lang w:val="en-US" w:eastAsia="zh-CN"/>
                </w:rPr>
                <w:t xml:space="preserve">45, </w:t>
              </w:r>
            </w:ins>
            <w:r>
              <w:rPr>
                <w:rFonts w:ascii="Arial" w:hAnsi="Arial"/>
                <w:sz w:val="18"/>
              </w:rPr>
              <w:t xml:space="preserve">50, 60, 70, 80, 90, 100 </w:t>
            </w:r>
          </w:p>
        </w:tc>
        <w:tc>
          <w:tcPr>
            <w:tcW w:w="1386" w:type="dxa"/>
          </w:tcPr>
          <w:p w14:paraId="776D1CD1"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979" w:type="dxa"/>
          </w:tcPr>
          <w:p w14:paraId="2FF76434" w14:textId="77777777" w:rsidR="00626428" w:rsidRDefault="00000000">
            <w:pPr>
              <w:keepNext/>
              <w:keepLines/>
              <w:spacing w:after="0"/>
              <w:jc w:val="center"/>
              <w:rPr>
                <w:rFonts w:ascii="Arial" w:hAnsi="Arial"/>
                <w:sz w:val="18"/>
                <w:lang w:eastAsia="zh-CN"/>
              </w:rPr>
            </w:pPr>
            <w:r>
              <w:rPr>
                <w:rFonts w:ascii="Arial" w:hAnsi="Arial"/>
                <w:sz w:val="18"/>
                <w:lang w:eastAsia="zh-CN"/>
              </w:rPr>
              <w:t>G-FR1-A1-5</w:t>
            </w:r>
          </w:p>
        </w:tc>
        <w:tc>
          <w:tcPr>
            <w:tcW w:w="1455" w:type="dxa"/>
          </w:tcPr>
          <w:p w14:paraId="40CBF67B"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14:paraId="6BBBB37C"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514" w:type="dxa"/>
          </w:tcPr>
          <w:p w14:paraId="1AE17DFB"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r>
      <w:tr w:rsidR="00626428" w14:paraId="1C790F47" w14:textId="77777777">
        <w:trPr>
          <w:cantSplit/>
          <w:jc w:val="center"/>
        </w:trPr>
        <w:tc>
          <w:tcPr>
            <w:tcW w:w="1783" w:type="dxa"/>
          </w:tcPr>
          <w:p w14:paraId="4DF73F2B" w14:textId="77777777" w:rsidR="00626428" w:rsidRDefault="00000000">
            <w:pPr>
              <w:keepNext/>
              <w:keepLines/>
              <w:spacing w:after="0"/>
              <w:jc w:val="center"/>
              <w:rPr>
                <w:rFonts w:ascii="Arial" w:hAnsi="Arial"/>
                <w:sz w:val="18"/>
                <w:lang w:eastAsia="zh-CN"/>
              </w:rPr>
            </w:pPr>
            <w:r>
              <w:rPr>
                <w:rFonts w:ascii="Arial" w:hAnsi="Arial"/>
                <w:sz w:val="18"/>
              </w:rPr>
              <w:t xml:space="preserve">20, </w:t>
            </w:r>
            <w:r>
              <w:rPr>
                <w:rFonts w:ascii="Arial" w:hAnsi="Arial" w:hint="eastAsia"/>
                <w:sz w:val="18"/>
                <w:lang w:eastAsia="zh-CN"/>
              </w:rPr>
              <w:t xml:space="preserve">25, 30, </w:t>
            </w:r>
            <w:ins w:id="251" w:author="ZTE(Liu Wenhao)" w:date="2023-05-08T14:41:00Z">
              <w:r>
                <w:rPr>
                  <w:rFonts w:ascii="Arial" w:hAnsi="Arial" w:hint="eastAsia"/>
                  <w:sz w:val="18"/>
                  <w:lang w:val="en-US" w:eastAsia="zh-CN"/>
                </w:rPr>
                <w:t xml:space="preserve">35, </w:t>
              </w:r>
            </w:ins>
            <w:r>
              <w:rPr>
                <w:rFonts w:ascii="Arial" w:hAnsi="Arial"/>
                <w:sz w:val="18"/>
              </w:rPr>
              <w:t xml:space="preserve">40, </w:t>
            </w:r>
            <w:ins w:id="252" w:author="ZTE(Liu Wenhao)" w:date="2023-05-08T14:41:00Z">
              <w:r>
                <w:rPr>
                  <w:rFonts w:ascii="Arial" w:eastAsia="SimSun" w:hAnsi="Arial" w:hint="eastAsia"/>
                  <w:sz w:val="18"/>
                  <w:lang w:val="en-US" w:eastAsia="zh-CN"/>
                </w:rPr>
                <w:t xml:space="preserve">45, </w:t>
              </w:r>
            </w:ins>
            <w:r>
              <w:rPr>
                <w:rFonts w:ascii="Arial" w:hAnsi="Arial"/>
                <w:sz w:val="18"/>
              </w:rPr>
              <w:t xml:space="preserve">50, 60, 70, 80, 90, 100 </w:t>
            </w:r>
          </w:p>
        </w:tc>
        <w:tc>
          <w:tcPr>
            <w:tcW w:w="1386" w:type="dxa"/>
          </w:tcPr>
          <w:p w14:paraId="213F20D3"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979" w:type="dxa"/>
          </w:tcPr>
          <w:p w14:paraId="0DDB0E14" w14:textId="77777777" w:rsidR="00626428" w:rsidRDefault="00000000">
            <w:pPr>
              <w:keepNext/>
              <w:keepLines/>
              <w:spacing w:after="0"/>
              <w:jc w:val="center"/>
              <w:rPr>
                <w:rFonts w:ascii="Arial" w:hAnsi="Arial"/>
                <w:sz w:val="18"/>
                <w:lang w:eastAsia="zh-CN"/>
              </w:rPr>
            </w:pPr>
            <w:r>
              <w:rPr>
                <w:rFonts w:ascii="Arial" w:hAnsi="Arial"/>
                <w:sz w:val="18"/>
                <w:lang w:eastAsia="zh-CN"/>
              </w:rPr>
              <w:t>G-FR1-A1-6</w:t>
            </w:r>
          </w:p>
        </w:tc>
        <w:tc>
          <w:tcPr>
            <w:tcW w:w="1455" w:type="dxa"/>
          </w:tcPr>
          <w:p w14:paraId="27B7DD6C"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-86.4 </w:t>
            </w:r>
            <w:r>
              <w:rPr>
                <w:rFonts w:ascii="Arial" w:hAnsi="Arial"/>
                <w:sz w:val="18"/>
              </w:rPr>
              <w:t>– Δ</w:t>
            </w:r>
            <w:r>
              <w:rPr>
                <w:rFonts w:ascii="Arial" w:hAnsi="Arial"/>
                <w:sz w:val="18"/>
                <w:vertAlign w:val="subscript"/>
              </w:rPr>
              <w:t>OTAREFSENS</w:t>
            </w:r>
          </w:p>
        </w:tc>
        <w:tc>
          <w:tcPr>
            <w:tcW w:w="1514" w:type="dxa"/>
          </w:tcPr>
          <w:p w14:paraId="53B64F00"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14:paraId="140199E1"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r>
      <w:tr w:rsidR="00626428" w14:paraId="57507714" w14:textId="77777777">
        <w:trPr>
          <w:cantSplit/>
          <w:jc w:val="center"/>
        </w:trPr>
        <w:tc>
          <w:tcPr>
            <w:tcW w:w="9631" w:type="dxa"/>
            <w:gridSpan w:val="6"/>
          </w:tcPr>
          <w:p w14:paraId="6B4BD5A8" w14:textId="77777777" w:rsidR="00626428"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14:paraId="44F52D95" w14:textId="77777777" w:rsidR="00626428" w:rsidRDefault="00626428"/>
    <w:p w14:paraId="0CE27583" w14:textId="77777777" w:rsidR="00626428" w:rsidRDefault="00626428">
      <w:pPr>
        <w:rPr>
          <w:rFonts w:ascii="Arial" w:hAnsi="Arial" w:cs="Arial"/>
          <w:i/>
          <w:color w:val="0000FF"/>
          <w:sz w:val="18"/>
          <w:szCs w:val="18"/>
          <w:lang w:eastAsia="zh-CN"/>
        </w:rPr>
      </w:pPr>
    </w:p>
    <w:p w14:paraId="66C2E7E5"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5E473D11"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14:paraId="6DFE9F32"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14:paraId="5C2E4230" w14:textId="77777777" w:rsidR="00626428" w:rsidRDefault="00000000">
      <w:pPr>
        <w:pStyle w:val="Heading4"/>
      </w:pPr>
      <w:bookmarkStart w:id="253" w:name="_Toc75508348"/>
      <w:bookmarkStart w:id="254" w:name="_Toc124151056"/>
      <w:bookmarkStart w:id="255" w:name="_Toc75816087"/>
      <w:bookmarkStart w:id="256" w:name="_Toc106178093"/>
      <w:bookmarkStart w:id="257" w:name="_Toc76541245"/>
      <w:bookmarkStart w:id="258" w:name="_Toc76541812"/>
      <w:bookmarkStart w:id="259" w:name="_Toc114148811"/>
      <w:bookmarkStart w:id="260" w:name="_Toc130393596"/>
      <w:bookmarkStart w:id="261" w:name="_Toc98754279"/>
      <w:bookmarkStart w:id="262" w:name="_Toc89939953"/>
      <w:bookmarkStart w:id="263" w:name="_Toc82429702"/>
      <w:bookmarkStart w:id="264" w:name="_Toc75334156"/>
      <w:r>
        <w:lastRenderedPageBreak/>
        <w:t>7.3.5.3</w:t>
      </w:r>
      <w:r>
        <w:tab/>
        <w:t>IAB-MT OTA reference sensitivity level</w:t>
      </w:r>
      <w:bookmarkEnd w:id="253"/>
      <w:bookmarkEnd w:id="254"/>
      <w:bookmarkEnd w:id="255"/>
      <w:bookmarkEnd w:id="256"/>
      <w:bookmarkEnd w:id="257"/>
      <w:bookmarkEnd w:id="258"/>
      <w:bookmarkEnd w:id="259"/>
      <w:bookmarkEnd w:id="260"/>
      <w:bookmarkEnd w:id="261"/>
      <w:bookmarkEnd w:id="262"/>
      <w:bookmarkEnd w:id="263"/>
      <w:bookmarkEnd w:id="264"/>
    </w:p>
    <w:p w14:paraId="75AE238B" w14:textId="77777777" w:rsidR="00626428" w:rsidRDefault="00000000">
      <w:pPr>
        <w:pStyle w:val="Heading5"/>
      </w:pPr>
      <w:bookmarkStart w:id="265" w:name="_Toc76541813"/>
      <w:bookmarkStart w:id="266" w:name="_Toc98754280"/>
      <w:bookmarkStart w:id="267" w:name="_Toc130393597"/>
      <w:bookmarkStart w:id="268" w:name="_Toc75334157"/>
      <w:bookmarkStart w:id="269" w:name="_Toc75508349"/>
      <w:bookmarkStart w:id="270" w:name="_Toc124151057"/>
      <w:bookmarkStart w:id="271" w:name="_Toc114148812"/>
      <w:bookmarkStart w:id="272" w:name="_Toc89939954"/>
      <w:bookmarkStart w:id="273" w:name="_Toc75816088"/>
      <w:bookmarkStart w:id="274" w:name="_Toc106178094"/>
      <w:bookmarkStart w:id="275" w:name="_Toc76541246"/>
      <w:bookmarkStart w:id="276" w:name="_Toc82429703"/>
      <w:r>
        <w:t>7.3.5.3.1</w:t>
      </w:r>
      <w:r>
        <w:tab/>
        <w:t xml:space="preserve">Test requirement for </w:t>
      </w:r>
      <w:r>
        <w:rPr>
          <w:i/>
        </w:rPr>
        <w:t>IAB-MT type 1-O</w:t>
      </w:r>
      <w:bookmarkEnd w:id="265"/>
      <w:bookmarkEnd w:id="266"/>
      <w:bookmarkEnd w:id="267"/>
      <w:bookmarkEnd w:id="268"/>
      <w:bookmarkEnd w:id="269"/>
      <w:bookmarkEnd w:id="270"/>
      <w:bookmarkEnd w:id="271"/>
      <w:bookmarkEnd w:id="272"/>
      <w:bookmarkEnd w:id="273"/>
      <w:bookmarkEnd w:id="274"/>
      <w:bookmarkEnd w:id="275"/>
      <w:bookmarkEnd w:id="276"/>
    </w:p>
    <w:p w14:paraId="34969238" w14:textId="77777777" w:rsidR="00626428" w:rsidRDefault="00000000">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7.3.5.3.1-1 to 7.3.5.3.12</w:t>
      </w:r>
      <w:r>
        <w:rPr>
          <w:lang w:eastAsia="zh-CN"/>
        </w:rPr>
        <w:t>.</w:t>
      </w:r>
    </w:p>
    <w:p w14:paraId="0F74389A" w14:textId="77777777" w:rsidR="00626428" w:rsidRDefault="00000000">
      <w:pPr>
        <w:pStyle w:val="TH"/>
      </w:pPr>
      <w:r>
        <w:t xml:space="preserve">Table 7.3.5.3.1-1: </w:t>
      </w:r>
      <w:r>
        <w:rPr>
          <w:lang w:eastAsia="zh-CN"/>
        </w:rPr>
        <w:t xml:space="preserve">Wide Area </w:t>
      </w:r>
      <w:r>
        <w:rPr>
          <w:i/>
          <w:iCs/>
        </w:rPr>
        <w:t>IAB-MT type 1-O</w:t>
      </w:r>
      <w: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684"/>
        <w:gridCol w:w="2216"/>
        <w:gridCol w:w="1253"/>
        <w:gridCol w:w="1150"/>
        <w:gridCol w:w="1279"/>
      </w:tblGrid>
      <w:tr w:rsidR="00626428" w14:paraId="0DF5EA4E" w14:textId="77777777">
        <w:trPr>
          <w:jc w:val="center"/>
        </w:trPr>
        <w:tc>
          <w:tcPr>
            <w:tcW w:w="2049" w:type="dxa"/>
            <w:vMerge w:val="restart"/>
            <w:shd w:val="clear" w:color="auto" w:fill="auto"/>
          </w:tcPr>
          <w:p w14:paraId="78AC1FA5" w14:textId="77777777" w:rsidR="00626428" w:rsidRDefault="00000000">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14:paraId="7E46E384" w14:textId="77777777" w:rsidR="00626428" w:rsidRDefault="00000000">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14:paraId="0093326C" w14:textId="77777777" w:rsidR="00626428" w:rsidRDefault="00000000">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14:paraId="2A020944" w14:textId="77777777" w:rsidR="00626428" w:rsidRDefault="00000000">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2B2A39BE" w14:textId="77777777" w:rsidR="00626428" w:rsidRDefault="00000000">
            <w:pPr>
              <w:keepNext/>
              <w:keepLines/>
              <w:spacing w:after="0"/>
              <w:jc w:val="center"/>
              <w:rPr>
                <w:rFonts w:ascii="Arial" w:hAnsi="Arial" w:cs="Arial"/>
                <w:b/>
                <w:sz w:val="18"/>
              </w:rPr>
            </w:pPr>
            <w:r>
              <w:rPr>
                <w:rFonts w:ascii="Arial" w:hAnsi="Arial" w:cs="Arial"/>
                <w:b/>
                <w:sz w:val="18"/>
              </w:rPr>
              <w:t>(dBm)</w:t>
            </w:r>
          </w:p>
        </w:tc>
      </w:tr>
      <w:tr w:rsidR="00626428" w14:paraId="0A8D0010" w14:textId="77777777">
        <w:trPr>
          <w:jc w:val="center"/>
        </w:trPr>
        <w:tc>
          <w:tcPr>
            <w:tcW w:w="2049" w:type="dxa"/>
            <w:vMerge/>
            <w:shd w:val="clear" w:color="auto" w:fill="auto"/>
          </w:tcPr>
          <w:p w14:paraId="2E2A7DFA" w14:textId="77777777" w:rsidR="00626428" w:rsidRDefault="00626428">
            <w:pPr>
              <w:keepNext/>
              <w:keepLines/>
              <w:spacing w:after="0"/>
              <w:jc w:val="center"/>
              <w:rPr>
                <w:rFonts w:ascii="Arial" w:hAnsi="Arial" w:cs="Arial"/>
                <w:b/>
                <w:i/>
                <w:sz w:val="18"/>
              </w:rPr>
            </w:pPr>
          </w:p>
        </w:tc>
        <w:tc>
          <w:tcPr>
            <w:tcW w:w="1684" w:type="dxa"/>
            <w:vMerge/>
          </w:tcPr>
          <w:p w14:paraId="2F2FB487" w14:textId="77777777" w:rsidR="00626428" w:rsidRDefault="00626428">
            <w:pPr>
              <w:keepNext/>
              <w:keepLines/>
              <w:spacing w:after="0"/>
              <w:jc w:val="center"/>
              <w:rPr>
                <w:rFonts w:ascii="Arial" w:hAnsi="Arial" w:cs="Arial"/>
                <w:b/>
                <w:sz w:val="18"/>
              </w:rPr>
            </w:pPr>
          </w:p>
        </w:tc>
        <w:tc>
          <w:tcPr>
            <w:tcW w:w="2216" w:type="dxa"/>
            <w:vMerge/>
          </w:tcPr>
          <w:p w14:paraId="542D72ED" w14:textId="77777777" w:rsidR="00626428" w:rsidRDefault="00626428">
            <w:pPr>
              <w:keepNext/>
              <w:keepLines/>
              <w:spacing w:after="0"/>
              <w:jc w:val="center"/>
              <w:rPr>
                <w:rFonts w:ascii="Arial" w:hAnsi="Arial" w:cs="Arial"/>
                <w:b/>
                <w:sz w:val="18"/>
              </w:rPr>
            </w:pPr>
          </w:p>
        </w:tc>
        <w:tc>
          <w:tcPr>
            <w:tcW w:w="1253" w:type="dxa"/>
          </w:tcPr>
          <w:p w14:paraId="6E9EC20D" w14:textId="77777777" w:rsidR="00626428" w:rsidRDefault="00000000">
            <w:pPr>
              <w:keepNext/>
              <w:keepLines/>
              <w:spacing w:after="0"/>
              <w:jc w:val="center"/>
              <w:rPr>
                <w:rFonts w:ascii="Arial" w:hAnsi="Arial"/>
                <w:b/>
                <w:sz w:val="18"/>
                <w:lang w:eastAsia="zh-CN"/>
              </w:rPr>
            </w:pPr>
            <w:r>
              <w:rPr>
                <w:rFonts w:ascii="Arial" w:hAnsi="Arial"/>
                <w:b/>
                <w:sz w:val="18"/>
              </w:rPr>
              <w:t>f ≤ 3.0 GHz</w:t>
            </w:r>
          </w:p>
        </w:tc>
        <w:tc>
          <w:tcPr>
            <w:tcW w:w="1150" w:type="dxa"/>
          </w:tcPr>
          <w:p w14:paraId="5B876E0C" w14:textId="77777777" w:rsidR="00626428" w:rsidRDefault="00000000">
            <w:pPr>
              <w:keepNext/>
              <w:keepLines/>
              <w:spacing w:after="0"/>
              <w:jc w:val="center"/>
              <w:rPr>
                <w:rFonts w:ascii="Arial" w:hAnsi="Arial" w:cs="Arial"/>
                <w:b/>
                <w:sz w:val="18"/>
              </w:rPr>
            </w:pPr>
            <w:r>
              <w:rPr>
                <w:rFonts w:ascii="Arial" w:hAnsi="Arial"/>
                <w:b/>
                <w:sz w:val="18"/>
              </w:rPr>
              <w:t>3.0 GHz &lt; f ≤ 4.2 GHz</w:t>
            </w:r>
          </w:p>
        </w:tc>
        <w:tc>
          <w:tcPr>
            <w:tcW w:w="1279" w:type="dxa"/>
          </w:tcPr>
          <w:p w14:paraId="7595AFFA" w14:textId="77777777" w:rsidR="00626428" w:rsidRDefault="00000000">
            <w:pPr>
              <w:keepNext/>
              <w:keepLines/>
              <w:spacing w:after="0"/>
              <w:jc w:val="center"/>
              <w:rPr>
                <w:rFonts w:ascii="Arial" w:hAnsi="Arial" w:cs="Arial"/>
                <w:b/>
                <w:sz w:val="18"/>
              </w:rPr>
            </w:pPr>
            <w:r>
              <w:rPr>
                <w:rFonts w:ascii="Arial" w:hAnsi="Arial"/>
                <w:b/>
                <w:sz w:val="18"/>
              </w:rPr>
              <w:t>4.2 GHz &lt; f ≤ 6.0 GHz</w:t>
            </w:r>
          </w:p>
        </w:tc>
      </w:tr>
      <w:tr w:rsidR="00626428" w14:paraId="47C72DC1" w14:textId="77777777">
        <w:trPr>
          <w:jc w:val="center"/>
        </w:trPr>
        <w:tc>
          <w:tcPr>
            <w:tcW w:w="2049" w:type="dxa"/>
          </w:tcPr>
          <w:p w14:paraId="5E480B33" w14:textId="77777777" w:rsidR="00626428" w:rsidRDefault="00000000">
            <w:pPr>
              <w:keepNext/>
              <w:keepLines/>
              <w:spacing w:after="0"/>
              <w:jc w:val="center"/>
              <w:rPr>
                <w:rFonts w:ascii="Arial" w:hAnsi="Arial"/>
                <w:sz w:val="18"/>
              </w:rPr>
            </w:pPr>
            <w:r>
              <w:rPr>
                <w:rFonts w:ascii="Arial" w:hAnsi="Arial"/>
                <w:sz w:val="18"/>
              </w:rPr>
              <w:t>10, 15</w:t>
            </w:r>
          </w:p>
        </w:tc>
        <w:tc>
          <w:tcPr>
            <w:tcW w:w="1684" w:type="dxa"/>
          </w:tcPr>
          <w:p w14:paraId="0CE295DF"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2216" w:type="dxa"/>
          </w:tcPr>
          <w:p w14:paraId="6B9C4687" w14:textId="77777777" w:rsidR="00626428" w:rsidRDefault="00000000">
            <w:pPr>
              <w:keepNext/>
              <w:keepLines/>
              <w:spacing w:after="0"/>
              <w:jc w:val="center"/>
              <w:rPr>
                <w:rFonts w:ascii="Arial" w:hAnsi="Arial"/>
                <w:sz w:val="18"/>
              </w:rPr>
            </w:pPr>
            <w:r>
              <w:rPr>
                <w:rFonts w:ascii="Arial" w:hAnsi="Arial"/>
                <w:sz w:val="18"/>
                <w:lang w:eastAsia="zh-CN"/>
              </w:rPr>
              <w:t>G-FR1-A1-22</w:t>
            </w:r>
          </w:p>
        </w:tc>
        <w:tc>
          <w:tcPr>
            <w:tcW w:w="1253" w:type="dxa"/>
          </w:tcPr>
          <w:p w14:paraId="654AA3EC" w14:textId="77777777" w:rsidR="00626428" w:rsidRDefault="00000000">
            <w:pPr>
              <w:keepNext/>
              <w:keepLines/>
              <w:spacing w:after="0"/>
              <w:jc w:val="center"/>
              <w:rPr>
                <w:rFonts w:ascii="Arial" w:hAnsi="Arial"/>
                <w:sz w:val="18"/>
              </w:rPr>
            </w:pPr>
            <w:r>
              <w:rPr>
                <w:rFonts w:ascii="Arial" w:hAnsi="Arial"/>
                <w:sz w:val="18"/>
                <w:lang w:eastAsia="zh-CN"/>
              </w:rPr>
              <w:t xml:space="preserve">-100.7 </w:t>
            </w:r>
            <w:r>
              <w:rPr>
                <w:rFonts w:ascii="Arial" w:hAnsi="Arial"/>
                <w:sz w:val="18"/>
              </w:rPr>
              <w:t>- Δ</w:t>
            </w:r>
            <w:r>
              <w:rPr>
                <w:rFonts w:ascii="Arial" w:hAnsi="Arial"/>
                <w:sz w:val="18"/>
                <w:vertAlign w:val="subscript"/>
              </w:rPr>
              <w:t>OTAREFSENS</w:t>
            </w:r>
          </w:p>
          <w:p w14:paraId="7B7F90BD" w14:textId="77777777" w:rsidR="00626428" w:rsidRDefault="00626428">
            <w:pPr>
              <w:keepNext/>
              <w:keepLines/>
              <w:spacing w:after="0"/>
              <w:jc w:val="center"/>
              <w:rPr>
                <w:rFonts w:ascii="Arial" w:hAnsi="Arial"/>
                <w:sz w:val="18"/>
              </w:rPr>
            </w:pPr>
          </w:p>
        </w:tc>
        <w:tc>
          <w:tcPr>
            <w:tcW w:w="1150" w:type="dxa"/>
          </w:tcPr>
          <w:p w14:paraId="67E09419" w14:textId="77777777" w:rsidR="00626428" w:rsidRDefault="00000000">
            <w:pPr>
              <w:keepNext/>
              <w:keepLines/>
              <w:spacing w:after="0"/>
              <w:jc w:val="center"/>
              <w:rPr>
                <w:rFonts w:ascii="Arial" w:hAnsi="Arial"/>
                <w:sz w:val="18"/>
              </w:rPr>
            </w:pPr>
            <w:r>
              <w:rPr>
                <w:rFonts w:ascii="Arial" w:hAnsi="Arial"/>
                <w:sz w:val="18"/>
                <w:lang w:eastAsia="zh-CN"/>
              </w:rPr>
              <w:t xml:space="preserve">-100.6 </w:t>
            </w:r>
            <w:r>
              <w:rPr>
                <w:rFonts w:ascii="Arial" w:hAnsi="Arial"/>
                <w:sz w:val="18"/>
              </w:rPr>
              <w:t>- Δ</w:t>
            </w:r>
            <w:r>
              <w:rPr>
                <w:rFonts w:ascii="Arial" w:hAnsi="Arial"/>
                <w:sz w:val="18"/>
                <w:vertAlign w:val="subscript"/>
              </w:rPr>
              <w:t>OTAREFSENS</w:t>
            </w:r>
          </w:p>
          <w:p w14:paraId="2D9E8396" w14:textId="77777777" w:rsidR="00626428" w:rsidRDefault="00626428">
            <w:pPr>
              <w:keepNext/>
              <w:keepLines/>
              <w:spacing w:after="0"/>
              <w:jc w:val="center"/>
              <w:rPr>
                <w:rFonts w:ascii="Arial" w:hAnsi="Arial"/>
                <w:sz w:val="18"/>
              </w:rPr>
            </w:pPr>
          </w:p>
        </w:tc>
        <w:tc>
          <w:tcPr>
            <w:tcW w:w="1279" w:type="dxa"/>
          </w:tcPr>
          <w:p w14:paraId="352AD8AD" w14:textId="77777777" w:rsidR="00626428" w:rsidRDefault="00000000">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r>
      <w:tr w:rsidR="00626428" w14:paraId="7DC9F938" w14:textId="77777777">
        <w:trPr>
          <w:jc w:val="center"/>
        </w:trPr>
        <w:tc>
          <w:tcPr>
            <w:tcW w:w="2049" w:type="dxa"/>
          </w:tcPr>
          <w:p w14:paraId="3F3314D6" w14:textId="77777777" w:rsidR="00626428" w:rsidRDefault="00000000">
            <w:pPr>
              <w:keepNext/>
              <w:keepLines/>
              <w:spacing w:after="0"/>
              <w:jc w:val="center"/>
              <w:rPr>
                <w:rFonts w:ascii="Arial" w:hAnsi="Arial"/>
                <w:sz w:val="18"/>
                <w:lang w:eastAsia="zh-CN"/>
              </w:rPr>
            </w:pPr>
            <w:r>
              <w:rPr>
                <w:rFonts w:ascii="Arial" w:hAnsi="Arial"/>
                <w:sz w:val="18"/>
              </w:rPr>
              <w:t>10, 15</w:t>
            </w:r>
          </w:p>
        </w:tc>
        <w:tc>
          <w:tcPr>
            <w:tcW w:w="1684" w:type="dxa"/>
          </w:tcPr>
          <w:p w14:paraId="25B339C6"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2216" w:type="dxa"/>
          </w:tcPr>
          <w:p w14:paraId="67BC2736" w14:textId="77777777" w:rsidR="00626428" w:rsidRDefault="00000000">
            <w:pPr>
              <w:keepNext/>
              <w:keepLines/>
              <w:spacing w:after="0"/>
              <w:jc w:val="center"/>
              <w:rPr>
                <w:rFonts w:ascii="Arial" w:hAnsi="Arial"/>
                <w:sz w:val="18"/>
                <w:lang w:eastAsia="zh-CN"/>
              </w:rPr>
            </w:pPr>
            <w:r>
              <w:rPr>
                <w:rFonts w:ascii="Arial" w:hAnsi="Arial"/>
                <w:sz w:val="18"/>
                <w:lang w:eastAsia="zh-CN"/>
              </w:rPr>
              <w:t>G-FR1-A1-23</w:t>
            </w:r>
          </w:p>
        </w:tc>
        <w:tc>
          <w:tcPr>
            <w:tcW w:w="1253" w:type="dxa"/>
          </w:tcPr>
          <w:p w14:paraId="38392AFE"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-97.7 </w:t>
            </w:r>
            <w:r>
              <w:rPr>
                <w:rFonts w:ascii="Arial" w:hAnsi="Arial"/>
                <w:sz w:val="18"/>
              </w:rPr>
              <w:t>- Δ</w:t>
            </w:r>
            <w:r>
              <w:rPr>
                <w:rFonts w:ascii="Arial" w:hAnsi="Arial"/>
                <w:sz w:val="18"/>
                <w:vertAlign w:val="subscript"/>
              </w:rPr>
              <w:t>OTAREFSENS</w:t>
            </w:r>
          </w:p>
        </w:tc>
        <w:tc>
          <w:tcPr>
            <w:tcW w:w="1150" w:type="dxa"/>
          </w:tcPr>
          <w:p w14:paraId="04332D17"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279" w:type="dxa"/>
          </w:tcPr>
          <w:p w14:paraId="3A558487"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-97.4 </w:t>
            </w:r>
            <w:r>
              <w:rPr>
                <w:rFonts w:ascii="Arial" w:hAnsi="Arial"/>
                <w:sz w:val="18"/>
              </w:rPr>
              <w:t>- Δ</w:t>
            </w:r>
            <w:r>
              <w:rPr>
                <w:rFonts w:ascii="Arial" w:hAnsi="Arial"/>
                <w:sz w:val="18"/>
                <w:vertAlign w:val="subscript"/>
              </w:rPr>
              <w:t>OTAREFSENS</w:t>
            </w:r>
          </w:p>
        </w:tc>
      </w:tr>
      <w:tr w:rsidR="00626428" w14:paraId="27DABBED" w14:textId="77777777">
        <w:trPr>
          <w:jc w:val="center"/>
        </w:trPr>
        <w:tc>
          <w:tcPr>
            <w:tcW w:w="2049" w:type="dxa"/>
          </w:tcPr>
          <w:p w14:paraId="486AD2CD" w14:textId="77777777" w:rsidR="00626428" w:rsidRDefault="00000000">
            <w:pPr>
              <w:keepNext/>
              <w:keepLines/>
              <w:spacing w:after="0"/>
              <w:jc w:val="center"/>
              <w:rPr>
                <w:rFonts w:ascii="Arial" w:hAnsi="Arial"/>
                <w:sz w:val="18"/>
                <w:lang w:eastAsia="zh-CN"/>
              </w:rPr>
            </w:pPr>
            <w:r>
              <w:rPr>
                <w:rFonts w:ascii="Arial" w:hAnsi="Arial"/>
                <w:sz w:val="18"/>
              </w:rPr>
              <w:t xml:space="preserve">20, 25, 30, </w:t>
            </w:r>
            <w:ins w:id="277" w:author="ZTE(Liu Wenhao)" w:date="2023-05-08T14:43:00Z">
              <w:r>
                <w:rPr>
                  <w:rFonts w:ascii="Arial" w:eastAsia="SimSun" w:hAnsi="Arial" w:hint="eastAsia"/>
                  <w:sz w:val="18"/>
                  <w:lang w:val="en-US" w:eastAsia="zh-CN"/>
                </w:rPr>
                <w:t xml:space="preserve">35, </w:t>
              </w:r>
            </w:ins>
            <w:r>
              <w:rPr>
                <w:rFonts w:ascii="Arial" w:hAnsi="Arial"/>
                <w:sz w:val="18"/>
              </w:rPr>
              <w:t xml:space="preserve">40, </w:t>
            </w:r>
            <w:ins w:id="278" w:author="ZTE(Liu Wenhao)" w:date="2023-05-08T14:43:00Z">
              <w:r>
                <w:rPr>
                  <w:rFonts w:ascii="Arial" w:eastAsia="SimSun" w:hAnsi="Arial" w:hint="eastAsia"/>
                  <w:sz w:val="18"/>
                  <w:lang w:val="en-US" w:eastAsia="zh-CN"/>
                </w:rPr>
                <w:t xml:space="preserve">45, </w:t>
              </w:r>
            </w:ins>
            <w:r>
              <w:rPr>
                <w:rFonts w:ascii="Arial" w:hAnsi="Arial"/>
                <w:sz w:val="18"/>
              </w:rPr>
              <w:t>50, 60, 70, 80, 90, 100</w:t>
            </w:r>
          </w:p>
        </w:tc>
        <w:tc>
          <w:tcPr>
            <w:tcW w:w="1684" w:type="dxa"/>
          </w:tcPr>
          <w:p w14:paraId="4525ED3F"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2216" w:type="dxa"/>
          </w:tcPr>
          <w:p w14:paraId="5B0B5D81" w14:textId="77777777" w:rsidR="00626428" w:rsidRDefault="00000000">
            <w:pPr>
              <w:keepNext/>
              <w:keepLines/>
              <w:spacing w:after="0"/>
              <w:jc w:val="center"/>
              <w:rPr>
                <w:rFonts w:ascii="Arial" w:hAnsi="Arial"/>
                <w:sz w:val="18"/>
                <w:lang w:eastAsia="zh-CN"/>
              </w:rPr>
            </w:pPr>
            <w:r>
              <w:rPr>
                <w:rFonts w:ascii="Arial" w:hAnsi="Arial"/>
                <w:sz w:val="18"/>
                <w:lang w:eastAsia="zh-CN"/>
              </w:rPr>
              <w:t>G-FR1-A1-25</w:t>
            </w:r>
          </w:p>
        </w:tc>
        <w:tc>
          <w:tcPr>
            <w:tcW w:w="1253" w:type="dxa"/>
          </w:tcPr>
          <w:p w14:paraId="5E0F12FA"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c>
          <w:tcPr>
            <w:tcW w:w="1150" w:type="dxa"/>
          </w:tcPr>
          <w:p w14:paraId="0357D6FE"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c>
          <w:tcPr>
            <w:tcW w:w="1279" w:type="dxa"/>
          </w:tcPr>
          <w:p w14:paraId="5BDF7D67"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-93.8 </w:t>
            </w:r>
            <w:r>
              <w:rPr>
                <w:rFonts w:ascii="Arial" w:hAnsi="Arial"/>
                <w:sz w:val="18"/>
              </w:rPr>
              <w:t>- Δ</w:t>
            </w:r>
            <w:r>
              <w:rPr>
                <w:rFonts w:ascii="Arial" w:hAnsi="Arial"/>
                <w:sz w:val="18"/>
                <w:vertAlign w:val="subscript"/>
              </w:rPr>
              <w:t>OTAREFSENS</w:t>
            </w:r>
          </w:p>
        </w:tc>
      </w:tr>
      <w:tr w:rsidR="00626428" w14:paraId="25159E1B" w14:textId="77777777">
        <w:trPr>
          <w:jc w:val="center"/>
        </w:trPr>
        <w:tc>
          <w:tcPr>
            <w:tcW w:w="2049" w:type="dxa"/>
          </w:tcPr>
          <w:p w14:paraId="0D682EF8" w14:textId="77777777" w:rsidR="00626428" w:rsidRDefault="00000000">
            <w:pPr>
              <w:keepNext/>
              <w:keepLines/>
              <w:spacing w:after="0"/>
              <w:jc w:val="center"/>
              <w:rPr>
                <w:rFonts w:ascii="Arial" w:hAnsi="Arial"/>
                <w:sz w:val="18"/>
                <w:lang w:eastAsia="zh-CN"/>
              </w:rPr>
            </w:pPr>
            <w:r>
              <w:rPr>
                <w:rFonts w:ascii="Arial" w:hAnsi="Arial"/>
                <w:sz w:val="18"/>
              </w:rPr>
              <w:t xml:space="preserve">20, 25, 30, </w:t>
            </w:r>
            <w:ins w:id="279" w:author="ZTE(Liu Wenhao)" w:date="2023-05-08T14:43:00Z">
              <w:r>
                <w:rPr>
                  <w:rFonts w:ascii="Arial" w:eastAsia="SimSun" w:hAnsi="Arial" w:hint="eastAsia"/>
                  <w:sz w:val="18"/>
                  <w:lang w:val="en-US" w:eastAsia="zh-CN"/>
                </w:rPr>
                <w:t xml:space="preserve">35, </w:t>
              </w:r>
            </w:ins>
            <w:r>
              <w:rPr>
                <w:rFonts w:ascii="Arial" w:hAnsi="Arial"/>
                <w:sz w:val="18"/>
              </w:rPr>
              <w:t xml:space="preserve">40, </w:t>
            </w:r>
            <w:ins w:id="280" w:author="ZTE(Liu Wenhao)" w:date="2023-05-08T14:43:00Z">
              <w:r>
                <w:rPr>
                  <w:rFonts w:ascii="Arial" w:eastAsia="SimSun" w:hAnsi="Arial" w:hint="eastAsia"/>
                  <w:sz w:val="18"/>
                  <w:lang w:val="en-US" w:eastAsia="zh-CN"/>
                </w:rPr>
                <w:t xml:space="preserve">45, </w:t>
              </w:r>
            </w:ins>
            <w:r>
              <w:rPr>
                <w:rFonts w:ascii="Arial" w:hAnsi="Arial"/>
                <w:sz w:val="18"/>
              </w:rPr>
              <w:t>50, 60, 70, 80, 90, 100</w:t>
            </w:r>
          </w:p>
        </w:tc>
        <w:tc>
          <w:tcPr>
            <w:tcW w:w="1684" w:type="dxa"/>
          </w:tcPr>
          <w:p w14:paraId="70DE9896"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2216" w:type="dxa"/>
          </w:tcPr>
          <w:p w14:paraId="2690B10C" w14:textId="77777777" w:rsidR="00626428" w:rsidRDefault="00000000">
            <w:pPr>
              <w:keepNext/>
              <w:keepLines/>
              <w:spacing w:after="0"/>
              <w:jc w:val="center"/>
              <w:rPr>
                <w:rFonts w:ascii="Arial" w:hAnsi="Arial"/>
                <w:sz w:val="18"/>
                <w:lang w:eastAsia="zh-CN"/>
              </w:rPr>
            </w:pPr>
            <w:r>
              <w:rPr>
                <w:rFonts w:ascii="Arial" w:hAnsi="Arial"/>
                <w:sz w:val="18"/>
                <w:lang w:eastAsia="zh-CN"/>
              </w:rPr>
              <w:t>G-FR1-A1-26</w:t>
            </w:r>
          </w:p>
        </w:tc>
        <w:tc>
          <w:tcPr>
            <w:tcW w:w="1253" w:type="dxa"/>
          </w:tcPr>
          <w:p w14:paraId="17E4EB42"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150" w:type="dxa"/>
          </w:tcPr>
          <w:p w14:paraId="44220AE8"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279" w:type="dxa"/>
          </w:tcPr>
          <w:p w14:paraId="69094E81"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r>
      <w:tr w:rsidR="00626428" w14:paraId="643CDB23" w14:textId="77777777">
        <w:trPr>
          <w:jc w:val="center"/>
        </w:trPr>
        <w:tc>
          <w:tcPr>
            <w:tcW w:w="9631" w:type="dxa"/>
            <w:gridSpan w:val="6"/>
            <w:vAlign w:val="center"/>
          </w:tcPr>
          <w:p w14:paraId="495F3339" w14:textId="77777777" w:rsidR="00626428"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14:paraId="0DAFA7DB" w14:textId="77777777" w:rsidR="00626428" w:rsidRDefault="00626428"/>
    <w:p w14:paraId="26C743BE" w14:textId="77777777" w:rsidR="00626428" w:rsidRDefault="00000000">
      <w:pPr>
        <w:pStyle w:val="TH"/>
      </w:pPr>
      <w:r>
        <w:t>Table 7.3.5.3.1-</w:t>
      </w:r>
      <w:r>
        <w:rPr>
          <w:lang w:eastAsia="zh-CN"/>
        </w:rPr>
        <w:t>2</w:t>
      </w:r>
      <w:r>
        <w:t xml:space="preserve">: </w:t>
      </w:r>
      <w:r>
        <w:rPr>
          <w:lang w:eastAsia="zh-CN"/>
        </w:rPr>
        <w:t xml:space="preserve">Local Area </w:t>
      </w:r>
      <w:r>
        <w:rPr>
          <w:i/>
          <w:iCs/>
        </w:rPr>
        <w:t>IAB-MT type 1-O</w:t>
      </w:r>
      <w: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684"/>
        <w:gridCol w:w="2216"/>
        <w:gridCol w:w="1253"/>
        <w:gridCol w:w="1150"/>
        <w:gridCol w:w="1279"/>
      </w:tblGrid>
      <w:tr w:rsidR="00626428" w14:paraId="5F4C71BF" w14:textId="77777777">
        <w:trPr>
          <w:jc w:val="center"/>
        </w:trPr>
        <w:tc>
          <w:tcPr>
            <w:tcW w:w="2049" w:type="dxa"/>
            <w:vMerge w:val="restart"/>
            <w:shd w:val="clear" w:color="auto" w:fill="auto"/>
          </w:tcPr>
          <w:p w14:paraId="457E98EE" w14:textId="77777777" w:rsidR="00626428" w:rsidRDefault="00000000">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14:paraId="24BDB230" w14:textId="77777777" w:rsidR="00626428" w:rsidRDefault="00000000">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14:paraId="1C69991B" w14:textId="77777777" w:rsidR="00626428" w:rsidRDefault="00000000">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14:paraId="1A236718" w14:textId="77777777" w:rsidR="00626428" w:rsidRDefault="00000000">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5B36C5BB" w14:textId="77777777" w:rsidR="00626428" w:rsidRDefault="00000000">
            <w:pPr>
              <w:keepNext/>
              <w:keepLines/>
              <w:spacing w:after="0"/>
              <w:jc w:val="center"/>
              <w:rPr>
                <w:rFonts w:ascii="Arial" w:hAnsi="Arial" w:cs="Arial"/>
                <w:b/>
                <w:sz w:val="18"/>
              </w:rPr>
            </w:pPr>
            <w:r>
              <w:rPr>
                <w:rFonts w:ascii="Arial" w:hAnsi="Arial" w:cs="Arial"/>
                <w:b/>
                <w:sz w:val="18"/>
              </w:rPr>
              <w:t>(dBm)</w:t>
            </w:r>
          </w:p>
        </w:tc>
      </w:tr>
      <w:tr w:rsidR="00626428" w14:paraId="2ACE4FA6" w14:textId="77777777">
        <w:trPr>
          <w:jc w:val="center"/>
        </w:trPr>
        <w:tc>
          <w:tcPr>
            <w:tcW w:w="2049" w:type="dxa"/>
            <w:vMerge/>
            <w:shd w:val="clear" w:color="auto" w:fill="auto"/>
          </w:tcPr>
          <w:p w14:paraId="12B48BEC" w14:textId="77777777" w:rsidR="00626428" w:rsidRDefault="00626428">
            <w:pPr>
              <w:keepNext/>
              <w:keepLines/>
              <w:spacing w:after="0"/>
              <w:jc w:val="center"/>
              <w:rPr>
                <w:rFonts w:ascii="Arial" w:hAnsi="Arial" w:cs="Arial"/>
                <w:b/>
                <w:i/>
                <w:sz w:val="18"/>
              </w:rPr>
            </w:pPr>
          </w:p>
        </w:tc>
        <w:tc>
          <w:tcPr>
            <w:tcW w:w="1684" w:type="dxa"/>
            <w:vMerge/>
          </w:tcPr>
          <w:p w14:paraId="3368A6EA" w14:textId="77777777" w:rsidR="00626428" w:rsidRDefault="00626428">
            <w:pPr>
              <w:keepNext/>
              <w:keepLines/>
              <w:spacing w:after="0"/>
              <w:jc w:val="center"/>
              <w:rPr>
                <w:rFonts w:ascii="Arial" w:hAnsi="Arial" w:cs="Arial"/>
                <w:b/>
                <w:sz w:val="18"/>
              </w:rPr>
            </w:pPr>
          </w:p>
        </w:tc>
        <w:tc>
          <w:tcPr>
            <w:tcW w:w="2216" w:type="dxa"/>
            <w:vMerge/>
          </w:tcPr>
          <w:p w14:paraId="50D8321A" w14:textId="77777777" w:rsidR="00626428" w:rsidRDefault="00626428">
            <w:pPr>
              <w:keepNext/>
              <w:keepLines/>
              <w:spacing w:after="0"/>
              <w:jc w:val="center"/>
              <w:rPr>
                <w:rFonts w:ascii="Arial" w:hAnsi="Arial" w:cs="Arial"/>
                <w:b/>
                <w:sz w:val="18"/>
              </w:rPr>
            </w:pPr>
          </w:p>
        </w:tc>
        <w:tc>
          <w:tcPr>
            <w:tcW w:w="1253" w:type="dxa"/>
          </w:tcPr>
          <w:p w14:paraId="1106FA25" w14:textId="77777777" w:rsidR="00626428" w:rsidRDefault="00000000">
            <w:pPr>
              <w:keepNext/>
              <w:keepLines/>
              <w:spacing w:after="0"/>
              <w:jc w:val="center"/>
              <w:rPr>
                <w:rFonts w:ascii="Arial" w:hAnsi="Arial"/>
                <w:b/>
                <w:sz w:val="18"/>
                <w:lang w:eastAsia="zh-CN"/>
              </w:rPr>
            </w:pPr>
            <w:r>
              <w:rPr>
                <w:rFonts w:ascii="Arial" w:hAnsi="Arial"/>
                <w:b/>
                <w:sz w:val="18"/>
              </w:rPr>
              <w:t>f ≤ 3.0 GHz</w:t>
            </w:r>
          </w:p>
        </w:tc>
        <w:tc>
          <w:tcPr>
            <w:tcW w:w="1150" w:type="dxa"/>
          </w:tcPr>
          <w:p w14:paraId="53B72A18" w14:textId="77777777" w:rsidR="00626428" w:rsidRDefault="00000000">
            <w:pPr>
              <w:keepNext/>
              <w:keepLines/>
              <w:spacing w:after="0"/>
              <w:jc w:val="center"/>
              <w:rPr>
                <w:rFonts w:ascii="Arial" w:hAnsi="Arial" w:cs="Arial"/>
                <w:b/>
                <w:sz w:val="18"/>
              </w:rPr>
            </w:pPr>
            <w:r>
              <w:rPr>
                <w:rFonts w:ascii="Arial" w:hAnsi="Arial"/>
                <w:b/>
                <w:sz w:val="18"/>
              </w:rPr>
              <w:t>3.0 GHz &lt; f ≤ 4.2 GHz</w:t>
            </w:r>
          </w:p>
        </w:tc>
        <w:tc>
          <w:tcPr>
            <w:tcW w:w="1279" w:type="dxa"/>
          </w:tcPr>
          <w:p w14:paraId="34D6AD97" w14:textId="77777777" w:rsidR="00626428" w:rsidRDefault="00000000">
            <w:pPr>
              <w:keepNext/>
              <w:keepLines/>
              <w:spacing w:after="0"/>
              <w:jc w:val="center"/>
              <w:rPr>
                <w:rFonts w:ascii="Arial" w:hAnsi="Arial" w:cs="Arial"/>
                <w:b/>
                <w:sz w:val="18"/>
              </w:rPr>
            </w:pPr>
            <w:r>
              <w:rPr>
                <w:rFonts w:ascii="Arial" w:hAnsi="Arial"/>
                <w:b/>
                <w:sz w:val="18"/>
              </w:rPr>
              <w:t>4.2 GHz &lt; f ≤ 6.0 GHz</w:t>
            </w:r>
          </w:p>
        </w:tc>
      </w:tr>
      <w:tr w:rsidR="00626428" w14:paraId="2E20A8B9" w14:textId="77777777">
        <w:trPr>
          <w:jc w:val="center"/>
        </w:trPr>
        <w:tc>
          <w:tcPr>
            <w:tcW w:w="2049" w:type="dxa"/>
          </w:tcPr>
          <w:p w14:paraId="47D26C52" w14:textId="77777777" w:rsidR="00626428" w:rsidRDefault="00000000">
            <w:pPr>
              <w:keepNext/>
              <w:keepLines/>
              <w:spacing w:after="0"/>
              <w:jc w:val="center"/>
              <w:rPr>
                <w:rFonts w:ascii="Arial" w:hAnsi="Arial"/>
                <w:sz w:val="18"/>
              </w:rPr>
            </w:pPr>
            <w:r>
              <w:rPr>
                <w:rFonts w:ascii="Arial" w:hAnsi="Arial"/>
                <w:sz w:val="18"/>
              </w:rPr>
              <w:t>10, 15</w:t>
            </w:r>
          </w:p>
        </w:tc>
        <w:tc>
          <w:tcPr>
            <w:tcW w:w="1684" w:type="dxa"/>
          </w:tcPr>
          <w:p w14:paraId="6E925789"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2216" w:type="dxa"/>
          </w:tcPr>
          <w:p w14:paraId="7F350320" w14:textId="77777777" w:rsidR="00626428" w:rsidRDefault="00000000">
            <w:pPr>
              <w:keepNext/>
              <w:keepLines/>
              <w:spacing w:after="0"/>
              <w:jc w:val="center"/>
              <w:rPr>
                <w:rFonts w:ascii="Arial" w:hAnsi="Arial"/>
                <w:sz w:val="18"/>
              </w:rPr>
            </w:pPr>
            <w:r>
              <w:rPr>
                <w:rFonts w:ascii="Arial" w:hAnsi="Arial"/>
                <w:sz w:val="18"/>
                <w:lang w:eastAsia="zh-CN"/>
              </w:rPr>
              <w:t>G-FR1-A1-22</w:t>
            </w:r>
          </w:p>
        </w:tc>
        <w:tc>
          <w:tcPr>
            <w:tcW w:w="1253" w:type="dxa"/>
          </w:tcPr>
          <w:p w14:paraId="2FC5D33E" w14:textId="77777777" w:rsidR="00626428" w:rsidRDefault="00000000">
            <w:pPr>
              <w:keepNext/>
              <w:keepLines/>
              <w:spacing w:after="0"/>
              <w:jc w:val="center"/>
              <w:rPr>
                <w:rFonts w:ascii="Arial" w:hAnsi="Arial"/>
                <w:sz w:val="18"/>
              </w:rPr>
            </w:pPr>
            <w:r>
              <w:rPr>
                <w:rFonts w:ascii="Arial" w:hAnsi="Arial"/>
                <w:sz w:val="18"/>
                <w:lang w:eastAsia="zh-CN"/>
              </w:rPr>
              <w:t xml:space="preserve">-92.7 </w:t>
            </w:r>
            <w:r>
              <w:rPr>
                <w:rFonts w:ascii="Arial" w:hAnsi="Arial"/>
                <w:sz w:val="18"/>
              </w:rPr>
              <w:t>- Δ</w:t>
            </w:r>
            <w:r>
              <w:rPr>
                <w:rFonts w:ascii="Arial" w:hAnsi="Arial"/>
                <w:sz w:val="18"/>
                <w:vertAlign w:val="subscript"/>
              </w:rPr>
              <w:t>OTAREFSENS</w:t>
            </w:r>
          </w:p>
          <w:p w14:paraId="5345CBA9" w14:textId="77777777" w:rsidR="00626428" w:rsidRDefault="00626428">
            <w:pPr>
              <w:keepNext/>
              <w:keepLines/>
              <w:spacing w:after="0"/>
              <w:jc w:val="center"/>
              <w:rPr>
                <w:rFonts w:ascii="Arial" w:hAnsi="Arial"/>
                <w:sz w:val="18"/>
              </w:rPr>
            </w:pPr>
          </w:p>
        </w:tc>
        <w:tc>
          <w:tcPr>
            <w:tcW w:w="1150" w:type="dxa"/>
          </w:tcPr>
          <w:p w14:paraId="37A2FFF1" w14:textId="77777777" w:rsidR="00626428" w:rsidRDefault="00000000">
            <w:pPr>
              <w:keepNext/>
              <w:keepLines/>
              <w:spacing w:after="0"/>
              <w:jc w:val="center"/>
              <w:rPr>
                <w:rFonts w:ascii="Arial" w:hAnsi="Arial"/>
                <w:sz w:val="18"/>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p w14:paraId="03418976" w14:textId="77777777" w:rsidR="00626428" w:rsidRDefault="00626428">
            <w:pPr>
              <w:keepNext/>
              <w:keepLines/>
              <w:spacing w:after="0"/>
              <w:jc w:val="center"/>
              <w:rPr>
                <w:rFonts w:ascii="Arial" w:hAnsi="Arial"/>
                <w:sz w:val="18"/>
              </w:rPr>
            </w:pPr>
          </w:p>
        </w:tc>
        <w:tc>
          <w:tcPr>
            <w:tcW w:w="1279" w:type="dxa"/>
          </w:tcPr>
          <w:p w14:paraId="04431D3B" w14:textId="77777777" w:rsidR="00626428" w:rsidRDefault="00000000">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p w14:paraId="1DC51E1B" w14:textId="77777777" w:rsidR="00626428" w:rsidRDefault="00626428">
            <w:pPr>
              <w:keepNext/>
              <w:keepLines/>
              <w:spacing w:after="0"/>
              <w:jc w:val="center"/>
              <w:rPr>
                <w:rFonts w:ascii="Arial" w:hAnsi="Arial"/>
                <w:sz w:val="18"/>
              </w:rPr>
            </w:pPr>
          </w:p>
        </w:tc>
      </w:tr>
      <w:tr w:rsidR="00626428" w14:paraId="5AA08CA6" w14:textId="77777777">
        <w:trPr>
          <w:jc w:val="center"/>
        </w:trPr>
        <w:tc>
          <w:tcPr>
            <w:tcW w:w="2049" w:type="dxa"/>
          </w:tcPr>
          <w:p w14:paraId="35F59145" w14:textId="77777777" w:rsidR="00626428" w:rsidRDefault="00000000">
            <w:pPr>
              <w:keepNext/>
              <w:keepLines/>
              <w:spacing w:after="0"/>
              <w:jc w:val="center"/>
              <w:rPr>
                <w:rFonts w:ascii="Arial" w:hAnsi="Arial"/>
                <w:sz w:val="18"/>
                <w:lang w:eastAsia="zh-CN"/>
              </w:rPr>
            </w:pPr>
            <w:r>
              <w:rPr>
                <w:rFonts w:ascii="Arial" w:hAnsi="Arial"/>
                <w:sz w:val="18"/>
              </w:rPr>
              <w:t>10, 15</w:t>
            </w:r>
          </w:p>
        </w:tc>
        <w:tc>
          <w:tcPr>
            <w:tcW w:w="1684" w:type="dxa"/>
          </w:tcPr>
          <w:p w14:paraId="28D2CDE9"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2216" w:type="dxa"/>
          </w:tcPr>
          <w:p w14:paraId="3A322A87" w14:textId="77777777" w:rsidR="00626428" w:rsidRDefault="00000000">
            <w:pPr>
              <w:keepNext/>
              <w:keepLines/>
              <w:spacing w:after="0"/>
              <w:jc w:val="center"/>
              <w:rPr>
                <w:rFonts w:ascii="Arial" w:hAnsi="Arial"/>
                <w:sz w:val="18"/>
                <w:lang w:eastAsia="zh-CN"/>
              </w:rPr>
            </w:pPr>
            <w:r>
              <w:rPr>
                <w:rFonts w:ascii="Arial" w:hAnsi="Arial"/>
                <w:sz w:val="18"/>
                <w:lang w:eastAsia="zh-CN"/>
              </w:rPr>
              <w:t>G-FR1-A1-23</w:t>
            </w:r>
          </w:p>
        </w:tc>
        <w:tc>
          <w:tcPr>
            <w:tcW w:w="1253" w:type="dxa"/>
          </w:tcPr>
          <w:p w14:paraId="31965070"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-89.7 </w:t>
            </w:r>
            <w:r>
              <w:rPr>
                <w:rFonts w:ascii="Arial" w:hAnsi="Arial"/>
                <w:sz w:val="18"/>
              </w:rPr>
              <w:t>- Δ</w:t>
            </w:r>
            <w:r>
              <w:rPr>
                <w:rFonts w:ascii="Arial" w:hAnsi="Arial"/>
                <w:sz w:val="18"/>
                <w:vertAlign w:val="subscript"/>
              </w:rPr>
              <w:t>OTAREFSENS</w:t>
            </w:r>
          </w:p>
        </w:tc>
        <w:tc>
          <w:tcPr>
            <w:tcW w:w="1150" w:type="dxa"/>
          </w:tcPr>
          <w:p w14:paraId="6E98B8E5"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279" w:type="dxa"/>
          </w:tcPr>
          <w:p w14:paraId="73FA0BB8"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r>
      <w:tr w:rsidR="00626428" w14:paraId="26D9FA15" w14:textId="77777777">
        <w:trPr>
          <w:jc w:val="center"/>
        </w:trPr>
        <w:tc>
          <w:tcPr>
            <w:tcW w:w="2049" w:type="dxa"/>
          </w:tcPr>
          <w:p w14:paraId="5C40B16B" w14:textId="77777777" w:rsidR="00626428" w:rsidRDefault="00000000">
            <w:pPr>
              <w:keepNext/>
              <w:keepLines/>
              <w:spacing w:after="0"/>
              <w:jc w:val="center"/>
              <w:rPr>
                <w:rFonts w:ascii="Arial" w:hAnsi="Arial"/>
                <w:sz w:val="18"/>
                <w:lang w:eastAsia="zh-CN"/>
              </w:rPr>
            </w:pPr>
            <w:r>
              <w:rPr>
                <w:rFonts w:ascii="Arial" w:hAnsi="Arial"/>
                <w:sz w:val="18"/>
              </w:rPr>
              <w:t xml:space="preserve">20, 25, 30, </w:t>
            </w:r>
            <w:ins w:id="281" w:author="ZTE(Liu Wenhao)" w:date="2023-05-08T14:43:00Z">
              <w:r>
                <w:rPr>
                  <w:rFonts w:ascii="Arial" w:eastAsia="SimSun" w:hAnsi="Arial" w:hint="eastAsia"/>
                  <w:sz w:val="18"/>
                  <w:lang w:val="en-US" w:eastAsia="zh-CN"/>
                </w:rPr>
                <w:t xml:space="preserve">35, </w:t>
              </w:r>
            </w:ins>
            <w:r>
              <w:rPr>
                <w:rFonts w:ascii="Arial" w:hAnsi="Arial"/>
                <w:sz w:val="18"/>
              </w:rPr>
              <w:t xml:space="preserve">40, </w:t>
            </w:r>
            <w:ins w:id="282" w:author="ZTE(Liu Wenhao)" w:date="2023-05-08T14:43:00Z">
              <w:r>
                <w:rPr>
                  <w:rFonts w:ascii="Arial" w:eastAsia="SimSun" w:hAnsi="Arial" w:hint="eastAsia"/>
                  <w:sz w:val="18"/>
                  <w:lang w:val="en-US" w:eastAsia="zh-CN"/>
                </w:rPr>
                <w:t xml:space="preserve">45, </w:t>
              </w:r>
            </w:ins>
            <w:r>
              <w:rPr>
                <w:rFonts w:ascii="Arial" w:hAnsi="Arial"/>
                <w:sz w:val="18"/>
              </w:rPr>
              <w:t>50, 60, 70, 80, 90, 100</w:t>
            </w:r>
          </w:p>
        </w:tc>
        <w:tc>
          <w:tcPr>
            <w:tcW w:w="1684" w:type="dxa"/>
          </w:tcPr>
          <w:p w14:paraId="38E32C0A"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2216" w:type="dxa"/>
          </w:tcPr>
          <w:p w14:paraId="7E1D511F" w14:textId="77777777" w:rsidR="00626428" w:rsidRDefault="00000000">
            <w:pPr>
              <w:keepNext/>
              <w:keepLines/>
              <w:spacing w:after="0"/>
              <w:jc w:val="center"/>
              <w:rPr>
                <w:rFonts w:ascii="Arial" w:hAnsi="Arial"/>
                <w:sz w:val="18"/>
                <w:lang w:eastAsia="zh-CN"/>
              </w:rPr>
            </w:pPr>
            <w:r>
              <w:rPr>
                <w:rFonts w:ascii="Arial" w:hAnsi="Arial"/>
                <w:sz w:val="18"/>
                <w:lang w:eastAsia="zh-CN"/>
              </w:rPr>
              <w:t>G-FR1-A1-25</w:t>
            </w:r>
          </w:p>
        </w:tc>
        <w:tc>
          <w:tcPr>
            <w:tcW w:w="1253" w:type="dxa"/>
          </w:tcPr>
          <w:p w14:paraId="45BE1C21"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c>
          <w:tcPr>
            <w:tcW w:w="1150" w:type="dxa"/>
          </w:tcPr>
          <w:p w14:paraId="294A0039"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c>
          <w:tcPr>
            <w:tcW w:w="1279" w:type="dxa"/>
          </w:tcPr>
          <w:p w14:paraId="16F74335"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-85.8 </w:t>
            </w:r>
            <w:r>
              <w:rPr>
                <w:rFonts w:ascii="Arial" w:hAnsi="Arial"/>
                <w:sz w:val="18"/>
              </w:rPr>
              <w:t>- Δ</w:t>
            </w:r>
            <w:r>
              <w:rPr>
                <w:rFonts w:ascii="Arial" w:hAnsi="Arial"/>
                <w:sz w:val="18"/>
                <w:vertAlign w:val="subscript"/>
              </w:rPr>
              <w:t>OTAREFSENS</w:t>
            </w:r>
          </w:p>
        </w:tc>
      </w:tr>
      <w:tr w:rsidR="00626428" w14:paraId="2BA7AC70" w14:textId="77777777">
        <w:trPr>
          <w:jc w:val="center"/>
        </w:trPr>
        <w:tc>
          <w:tcPr>
            <w:tcW w:w="2049" w:type="dxa"/>
          </w:tcPr>
          <w:p w14:paraId="135BC974" w14:textId="77777777" w:rsidR="00626428" w:rsidRDefault="00000000">
            <w:pPr>
              <w:keepNext/>
              <w:keepLines/>
              <w:spacing w:after="0"/>
              <w:jc w:val="center"/>
              <w:rPr>
                <w:rFonts w:ascii="Arial" w:hAnsi="Arial"/>
                <w:sz w:val="18"/>
                <w:lang w:eastAsia="zh-CN"/>
              </w:rPr>
            </w:pPr>
            <w:r>
              <w:rPr>
                <w:rFonts w:ascii="Arial" w:hAnsi="Arial"/>
                <w:sz w:val="18"/>
              </w:rPr>
              <w:t xml:space="preserve">20, 25, 30, </w:t>
            </w:r>
            <w:ins w:id="283" w:author="ZTE(Liu Wenhao)" w:date="2023-05-08T14:43:00Z">
              <w:r>
                <w:rPr>
                  <w:rFonts w:ascii="Arial" w:eastAsia="SimSun" w:hAnsi="Arial" w:hint="eastAsia"/>
                  <w:sz w:val="18"/>
                  <w:lang w:val="en-US" w:eastAsia="zh-CN"/>
                </w:rPr>
                <w:t xml:space="preserve">35, </w:t>
              </w:r>
            </w:ins>
            <w:r>
              <w:rPr>
                <w:rFonts w:ascii="Arial" w:hAnsi="Arial"/>
                <w:sz w:val="18"/>
              </w:rPr>
              <w:t xml:space="preserve">40, </w:t>
            </w:r>
            <w:ins w:id="284" w:author="ZTE(Liu Wenhao)" w:date="2023-05-08T14:43:00Z">
              <w:r>
                <w:rPr>
                  <w:rFonts w:ascii="Arial" w:eastAsia="SimSun" w:hAnsi="Arial" w:hint="eastAsia"/>
                  <w:sz w:val="18"/>
                  <w:lang w:val="en-US" w:eastAsia="zh-CN"/>
                </w:rPr>
                <w:t xml:space="preserve">45, </w:t>
              </w:r>
            </w:ins>
            <w:r>
              <w:rPr>
                <w:rFonts w:ascii="Arial" w:hAnsi="Arial"/>
                <w:sz w:val="18"/>
              </w:rPr>
              <w:t>50, 60, 70, 80, 90, 100</w:t>
            </w:r>
          </w:p>
        </w:tc>
        <w:tc>
          <w:tcPr>
            <w:tcW w:w="1684" w:type="dxa"/>
          </w:tcPr>
          <w:p w14:paraId="434C281B"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2216" w:type="dxa"/>
          </w:tcPr>
          <w:p w14:paraId="5BAB59CA" w14:textId="77777777" w:rsidR="00626428" w:rsidRDefault="00000000">
            <w:pPr>
              <w:keepNext/>
              <w:keepLines/>
              <w:spacing w:after="0"/>
              <w:jc w:val="center"/>
              <w:rPr>
                <w:rFonts w:ascii="Arial" w:hAnsi="Arial"/>
                <w:sz w:val="18"/>
                <w:lang w:eastAsia="zh-CN"/>
              </w:rPr>
            </w:pPr>
            <w:r>
              <w:rPr>
                <w:rFonts w:ascii="Arial" w:hAnsi="Arial"/>
                <w:sz w:val="18"/>
                <w:lang w:eastAsia="zh-CN"/>
              </w:rPr>
              <w:t>G-FR1-A1-26</w:t>
            </w:r>
          </w:p>
        </w:tc>
        <w:tc>
          <w:tcPr>
            <w:tcW w:w="1253" w:type="dxa"/>
          </w:tcPr>
          <w:p w14:paraId="57A08D3F"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150" w:type="dxa"/>
          </w:tcPr>
          <w:p w14:paraId="4557952F"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279" w:type="dxa"/>
          </w:tcPr>
          <w:p w14:paraId="4C030A1C" w14:textId="77777777" w:rsidR="00626428" w:rsidRDefault="00000000">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r>
      <w:tr w:rsidR="00626428" w14:paraId="3F6AB487" w14:textId="77777777">
        <w:trPr>
          <w:jc w:val="center"/>
        </w:trPr>
        <w:tc>
          <w:tcPr>
            <w:tcW w:w="9631" w:type="dxa"/>
            <w:gridSpan w:val="6"/>
            <w:vAlign w:val="center"/>
          </w:tcPr>
          <w:p w14:paraId="5A8F1D7A" w14:textId="77777777" w:rsidR="00626428"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14:paraId="7B9C6566" w14:textId="77777777" w:rsidR="00626428" w:rsidRDefault="00626428">
      <w:pPr>
        <w:keepNext/>
        <w:keepLines/>
        <w:spacing w:before="60"/>
        <w:jc w:val="center"/>
        <w:rPr>
          <w:rFonts w:ascii="Arial" w:hAnsi="Arial"/>
          <w:b/>
        </w:rPr>
      </w:pPr>
    </w:p>
    <w:p w14:paraId="39EAE966" w14:textId="77777777" w:rsidR="00626428" w:rsidRDefault="00626428">
      <w:pPr>
        <w:rPr>
          <w:rFonts w:ascii="Arial" w:hAnsi="Arial" w:cs="Arial"/>
          <w:i/>
          <w:color w:val="0000FF"/>
          <w:sz w:val="18"/>
          <w:szCs w:val="18"/>
          <w:lang w:eastAsia="zh-CN"/>
        </w:rPr>
      </w:pPr>
    </w:p>
    <w:p w14:paraId="0408C4E7"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5F767309"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14:paraId="5E28050C" w14:textId="77777777" w:rsidR="00626428" w:rsidRDefault="00626428">
      <w:pPr>
        <w:rPr>
          <w:rFonts w:ascii="Arial" w:hAnsi="Arial" w:cs="Arial"/>
          <w:i/>
          <w:color w:val="0000FF"/>
          <w:sz w:val="18"/>
          <w:szCs w:val="18"/>
          <w:lang w:eastAsia="zh-CN"/>
        </w:rPr>
      </w:pPr>
    </w:p>
    <w:p w14:paraId="405682F6"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14:paraId="51EAFCE5" w14:textId="77777777" w:rsidR="00626428" w:rsidRDefault="00000000">
      <w:pPr>
        <w:pStyle w:val="Heading4"/>
      </w:pPr>
      <w:bookmarkStart w:id="285" w:name="_Toc76541824"/>
      <w:bookmarkStart w:id="286" w:name="_Toc75816099"/>
      <w:bookmarkStart w:id="287" w:name="_Toc98754291"/>
      <w:bookmarkStart w:id="288" w:name="_Toc75508360"/>
      <w:bookmarkStart w:id="289" w:name="_Toc114148823"/>
      <w:bookmarkStart w:id="290" w:name="_Toc106178105"/>
      <w:bookmarkStart w:id="291" w:name="_Toc76541257"/>
      <w:bookmarkStart w:id="292" w:name="_Toc124151068"/>
      <w:bookmarkStart w:id="293" w:name="_Toc82429714"/>
      <w:bookmarkStart w:id="294" w:name="_Toc89939965"/>
      <w:bookmarkStart w:id="295" w:name="_Toc130393608"/>
      <w:bookmarkStart w:id="296" w:name="_Toc75334168"/>
      <w:r>
        <w:lastRenderedPageBreak/>
        <w:t>7.4.5.2</w:t>
      </w:r>
      <w:r>
        <w:tab/>
        <w:t xml:space="preserve">Test requirements for </w:t>
      </w:r>
      <w:r>
        <w:rPr>
          <w:i/>
        </w:rPr>
        <w:t>IAB-DU type 1-O</w:t>
      </w:r>
      <w:bookmarkEnd w:id="285"/>
      <w:bookmarkEnd w:id="286"/>
      <w:bookmarkEnd w:id="287"/>
      <w:bookmarkEnd w:id="288"/>
      <w:bookmarkEnd w:id="289"/>
      <w:bookmarkEnd w:id="290"/>
      <w:bookmarkEnd w:id="291"/>
      <w:bookmarkEnd w:id="292"/>
      <w:bookmarkEnd w:id="293"/>
      <w:bookmarkEnd w:id="294"/>
      <w:bookmarkEnd w:id="295"/>
      <w:bookmarkEnd w:id="296"/>
    </w:p>
    <w:p w14:paraId="3EF4BBC0" w14:textId="77777777" w:rsidR="00626428" w:rsidRDefault="00000000">
      <w:pPr>
        <w:rPr>
          <w:lang w:eastAsia="zh-CN"/>
        </w:rPr>
      </w:pPr>
      <w:r>
        <w:t xml:space="preserve">For </w:t>
      </w:r>
      <w:r>
        <w:rPr>
          <w:rFonts w:hint="eastAsia"/>
          <w:lang w:eastAsia="zh-CN"/>
        </w:rPr>
        <w:t>each</w:t>
      </w:r>
      <w:r>
        <w:t xml:space="preserve"> measured carrier, the throughput measured in step 6 of clause 7.4.4.2 shall be ≥ 95 % of the maximum throughput of the reference measurement channel as specified in annex A.2 with parameters specified in tables 7.4.5.2-1 to 7.4.5.2-3</w:t>
      </w:r>
      <w:r>
        <w:rPr>
          <w:lang w:eastAsia="zh-CN"/>
        </w:rPr>
        <w:t>.</w:t>
      </w:r>
    </w:p>
    <w:p w14:paraId="4DD3976E" w14:textId="77777777" w:rsidR="00626428" w:rsidRDefault="00000000">
      <w:pPr>
        <w:pStyle w:val="TH"/>
      </w:pPr>
      <w:r>
        <w:t>Table 7.4.5.2-1: Wide Area IAB-DU dynamic range</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36"/>
        <w:gridCol w:w="1139"/>
        <w:gridCol w:w="1425"/>
        <w:gridCol w:w="3321"/>
        <w:gridCol w:w="2195"/>
        <w:gridCol w:w="1134"/>
      </w:tblGrid>
      <w:tr w:rsidR="00626428" w14:paraId="19052DB9" w14:textId="77777777">
        <w:trPr>
          <w:cantSplit/>
          <w:jc w:val="center"/>
        </w:trPr>
        <w:tc>
          <w:tcPr>
            <w:tcW w:w="636" w:type="dxa"/>
            <w:tcBorders>
              <w:bottom w:val="nil"/>
            </w:tcBorders>
            <w:shd w:val="clear" w:color="auto" w:fill="auto"/>
          </w:tcPr>
          <w:p w14:paraId="49653944" w14:textId="77777777" w:rsidR="00626428" w:rsidRDefault="00000000">
            <w:pPr>
              <w:keepNext/>
              <w:keepLines/>
              <w:spacing w:after="0"/>
              <w:jc w:val="center"/>
              <w:rPr>
                <w:rFonts w:ascii="Arial" w:hAnsi="Arial"/>
                <w:b/>
                <w:sz w:val="18"/>
              </w:rPr>
            </w:pPr>
            <w:r>
              <w:rPr>
                <w:rFonts w:ascii="Arial" w:hAnsi="Arial"/>
                <w:b/>
                <w:sz w:val="18"/>
              </w:rPr>
              <w:t>IAB-DU</w:t>
            </w:r>
          </w:p>
        </w:tc>
        <w:tc>
          <w:tcPr>
            <w:tcW w:w="1139" w:type="dxa"/>
            <w:tcBorders>
              <w:bottom w:val="nil"/>
            </w:tcBorders>
            <w:shd w:val="clear" w:color="auto" w:fill="auto"/>
          </w:tcPr>
          <w:p w14:paraId="4B52CB88" w14:textId="77777777" w:rsidR="00626428" w:rsidRDefault="00000000">
            <w:pPr>
              <w:keepNext/>
              <w:keepLines/>
              <w:spacing w:after="0"/>
              <w:jc w:val="center"/>
              <w:rPr>
                <w:rFonts w:ascii="Arial" w:hAnsi="Arial"/>
                <w:b/>
                <w:sz w:val="18"/>
                <w:lang w:eastAsia="zh-CN"/>
              </w:rPr>
            </w:pPr>
            <w:r>
              <w:rPr>
                <w:rFonts w:ascii="Arial" w:hAnsi="Arial"/>
                <w:b/>
                <w:sz w:val="18"/>
                <w:lang w:eastAsia="zh-CN"/>
              </w:rPr>
              <w:t>Subcarrier</w:t>
            </w:r>
          </w:p>
        </w:tc>
        <w:tc>
          <w:tcPr>
            <w:tcW w:w="1425" w:type="dxa"/>
            <w:tcBorders>
              <w:bottom w:val="nil"/>
            </w:tcBorders>
            <w:shd w:val="clear" w:color="auto" w:fill="auto"/>
          </w:tcPr>
          <w:p w14:paraId="4256F47A" w14:textId="77777777" w:rsidR="00626428" w:rsidRDefault="00000000">
            <w:pPr>
              <w:keepNext/>
              <w:keepLines/>
              <w:spacing w:after="0"/>
              <w:jc w:val="center"/>
              <w:rPr>
                <w:rFonts w:ascii="Arial" w:hAnsi="Arial"/>
                <w:b/>
                <w:sz w:val="18"/>
              </w:rPr>
            </w:pPr>
            <w:r>
              <w:rPr>
                <w:rFonts w:ascii="Arial" w:hAnsi="Arial"/>
                <w:b/>
                <w:sz w:val="18"/>
              </w:rPr>
              <w:t>Reference</w:t>
            </w:r>
          </w:p>
        </w:tc>
        <w:tc>
          <w:tcPr>
            <w:tcW w:w="3321" w:type="dxa"/>
            <w:vMerge w:val="restart"/>
          </w:tcPr>
          <w:p w14:paraId="1CEDBE85" w14:textId="77777777" w:rsidR="00626428" w:rsidRDefault="00000000">
            <w:pPr>
              <w:keepNext/>
              <w:keepLines/>
              <w:spacing w:after="0"/>
              <w:jc w:val="center"/>
              <w:rPr>
                <w:rFonts w:ascii="Arial" w:hAnsi="Arial"/>
                <w:b/>
                <w:sz w:val="18"/>
              </w:rPr>
            </w:pPr>
            <w:r>
              <w:rPr>
                <w:rFonts w:ascii="Arial" w:hAnsi="Arial"/>
                <w:b/>
                <w:sz w:val="18"/>
              </w:rPr>
              <w:t>Wanted signal mean power (dBm)</w:t>
            </w:r>
          </w:p>
        </w:tc>
        <w:tc>
          <w:tcPr>
            <w:tcW w:w="2195" w:type="dxa"/>
            <w:tcBorders>
              <w:bottom w:val="nil"/>
            </w:tcBorders>
            <w:shd w:val="clear" w:color="auto" w:fill="auto"/>
          </w:tcPr>
          <w:p w14:paraId="67B2B1C1" w14:textId="77777777" w:rsidR="00626428" w:rsidRDefault="00000000">
            <w:pPr>
              <w:keepNext/>
              <w:keepLines/>
              <w:spacing w:after="0"/>
              <w:jc w:val="center"/>
              <w:rPr>
                <w:rFonts w:ascii="Arial" w:hAnsi="Arial"/>
                <w:b/>
                <w:sz w:val="18"/>
              </w:rPr>
            </w:pPr>
            <w:r>
              <w:rPr>
                <w:rFonts w:ascii="Arial" w:hAnsi="Arial"/>
                <w:b/>
                <w:sz w:val="18"/>
              </w:rPr>
              <w:t>Interfering</w:t>
            </w:r>
          </w:p>
        </w:tc>
        <w:tc>
          <w:tcPr>
            <w:tcW w:w="1134" w:type="dxa"/>
            <w:tcBorders>
              <w:bottom w:val="nil"/>
            </w:tcBorders>
            <w:shd w:val="clear" w:color="auto" w:fill="auto"/>
          </w:tcPr>
          <w:p w14:paraId="4D5A3738" w14:textId="77777777" w:rsidR="00626428" w:rsidRDefault="00000000">
            <w:pPr>
              <w:keepNext/>
              <w:keepLines/>
              <w:spacing w:after="0"/>
              <w:jc w:val="center"/>
              <w:rPr>
                <w:rFonts w:ascii="Arial" w:hAnsi="Arial"/>
                <w:b/>
                <w:sz w:val="18"/>
              </w:rPr>
            </w:pPr>
            <w:r>
              <w:rPr>
                <w:rFonts w:ascii="Arial" w:hAnsi="Arial"/>
                <w:b/>
                <w:sz w:val="18"/>
              </w:rPr>
              <w:t>Type of</w:t>
            </w:r>
          </w:p>
        </w:tc>
      </w:tr>
      <w:tr w:rsidR="00626428" w14:paraId="09E93A51" w14:textId="77777777">
        <w:trPr>
          <w:cantSplit/>
          <w:jc w:val="center"/>
        </w:trPr>
        <w:tc>
          <w:tcPr>
            <w:tcW w:w="636" w:type="dxa"/>
            <w:tcBorders>
              <w:top w:val="nil"/>
              <w:bottom w:val="single" w:sz="4" w:space="0" w:color="auto"/>
            </w:tcBorders>
            <w:shd w:val="clear" w:color="auto" w:fill="auto"/>
          </w:tcPr>
          <w:p w14:paraId="76B7C588" w14:textId="77777777" w:rsidR="00626428" w:rsidRDefault="00000000">
            <w:pPr>
              <w:keepNext/>
              <w:keepLines/>
              <w:spacing w:after="0"/>
              <w:jc w:val="center"/>
              <w:rPr>
                <w:rFonts w:ascii="Arial" w:hAnsi="Arial"/>
                <w:b/>
                <w:sz w:val="18"/>
              </w:rPr>
            </w:pPr>
            <w:r>
              <w:rPr>
                <w:rFonts w:ascii="Arial" w:hAnsi="Arial"/>
                <w:b/>
                <w:sz w:val="18"/>
              </w:rPr>
              <w:t>channel bandwidth (MHz)</w:t>
            </w:r>
          </w:p>
        </w:tc>
        <w:tc>
          <w:tcPr>
            <w:tcW w:w="1139" w:type="dxa"/>
            <w:tcBorders>
              <w:top w:val="nil"/>
            </w:tcBorders>
            <w:shd w:val="clear" w:color="auto" w:fill="auto"/>
          </w:tcPr>
          <w:p w14:paraId="0321DC82" w14:textId="77777777" w:rsidR="00626428" w:rsidRDefault="00000000">
            <w:pPr>
              <w:keepNext/>
              <w:keepLines/>
              <w:spacing w:after="0"/>
              <w:jc w:val="center"/>
              <w:rPr>
                <w:rFonts w:ascii="Arial" w:hAnsi="Arial"/>
                <w:b/>
                <w:sz w:val="18"/>
                <w:lang w:eastAsia="zh-CN"/>
              </w:rPr>
            </w:pPr>
            <w:r>
              <w:rPr>
                <w:rFonts w:ascii="Arial" w:hAnsi="Arial"/>
                <w:b/>
                <w:sz w:val="18"/>
                <w:lang w:eastAsia="zh-CN"/>
              </w:rPr>
              <w:t>spacing (kHz)</w:t>
            </w:r>
          </w:p>
        </w:tc>
        <w:tc>
          <w:tcPr>
            <w:tcW w:w="1425" w:type="dxa"/>
            <w:tcBorders>
              <w:top w:val="nil"/>
            </w:tcBorders>
            <w:shd w:val="clear" w:color="auto" w:fill="auto"/>
          </w:tcPr>
          <w:p w14:paraId="4515227F" w14:textId="77777777" w:rsidR="00626428" w:rsidRDefault="00000000">
            <w:pPr>
              <w:keepNext/>
              <w:keepLines/>
              <w:spacing w:after="0"/>
              <w:jc w:val="center"/>
              <w:rPr>
                <w:rFonts w:ascii="Arial" w:hAnsi="Arial"/>
                <w:b/>
                <w:sz w:val="18"/>
              </w:rPr>
            </w:pPr>
            <w:r>
              <w:rPr>
                <w:rFonts w:ascii="Arial" w:hAnsi="Arial"/>
                <w:b/>
                <w:sz w:val="18"/>
              </w:rPr>
              <w:t>measurement channel</w:t>
            </w:r>
          </w:p>
          <w:p w14:paraId="56D92F9D" w14:textId="77777777" w:rsidR="00626428" w:rsidRDefault="00000000">
            <w:pPr>
              <w:keepNext/>
              <w:keepLines/>
              <w:spacing w:after="0"/>
              <w:jc w:val="center"/>
              <w:rPr>
                <w:rFonts w:ascii="Arial" w:hAnsi="Arial"/>
                <w:b/>
                <w:sz w:val="18"/>
              </w:rPr>
            </w:pPr>
            <w:r>
              <w:rPr>
                <w:rFonts w:ascii="Arial" w:hAnsi="Arial"/>
                <w:b/>
                <w:sz w:val="18"/>
              </w:rPr>
              <w:t>(annex A.2)</w:t>
            </w:r>
          </w:p>
        </w:tc>
        <w:tc>
          <w:tcPr>
            <w:tcW w:w="3321" w:type="dxa"/>
            <w:vMerge/>
          </w:tcPr>
          <w:p w14:paraId="650483D5" w14:textId="77777777" w:rsidR="00626428" w:rsidRDefault="00626428">
            <w:pPr>
              <w:keepNext/>
              <w:keepLines/>
              <w:spacing w:after="0"/>
              <w:jc w:val="center"/>
              <w:rPr>
                <w:rFonts w:ascii="Arial" w:hAnsi="Arial"/>
                <w:b/>
                <w:sz w:val="18"/>
              </w:rPr>
            </w:pPr>
          </w:p>
        </w:tc>
        <w:tc>
          <w:tcPr>
            <w:tcW w:w="2195" w:type="dxa"/>
            <w:tcBorders>
              <w:top w:val="nil"/>
              <w:bottom w:val="single" w:sz="4" w:space="0" w:color="auto"/>
            </w:tcBorders>
            <w:shd w:val="clear" w:color="auto" w:fill="auto"/>
          </w:tcPr>
          <w:p w14:paraId="79426E7F" w14:textId="77777777" w:rsidR="00626428" w:rsidRDefault="00000000">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134" w:type="dxa"/>
            <w:tcBorders>
              <w:top w:val="nil"/>
              <w:bottom w:val="single" w:sz="4" w:space="0" w:color="auto"/>
            </w:tcBorders>
            <w:shd w:val="clear" w:color="auto" w:fill="auto"/>
          </w:tcPr>
          <w:p w14:paraId="04960277" w14:textId="77777777" w:rsidR="00626428" w:rsidRDefault="00000000">
            <w:pPr>
              <w:keepNext/>
              <w:keepLines/>
              <w:spacing w:after="0"/>
              <w:jc w:val="center"/>
              <w:rPr>
                <w:rFonts w:ascii="Arial" w:hAnsi="Arial"/>
                <w:b/>
                <w:sz w:val="18"/>
              </w:rPr>
            </w:pPr>
            <w:r>
              <w:rPr>
                <w:rFonts w:ascii="Arial" w:hAnsi="Arial"/>
                <w:b/>
                <w:sz w:val="18"/>
              </w:rPr>
              <w:t>interfering signal</w:t>
            </w:r>
          </w:p>
        </w:tc>
      </w:tr>
      <w:tr w:rsidR="00626428" w14:paraId="264CD9F1" w14:textId="77777777">
        <w:trPr>
          <w:cantSplit/>
          <w:jc w:val="center"/>
        </w:trPr>
        <w:tc>
          <w:tcPr>
            <w:tcW w:w="636" w:type="dxa"/>
            <w:tcBorders>
              <w:bottom w:val="nil"/>
            </w:tcBorders>
            <w:shd w:val="clear" w:color="auto" w:fill="auto"/>
          </w:tcPr>
          <w:p w14:paraId="536EF9E9" w14:textId="77777777" w:rsidR="00626428" w:rsidRDefault="00000000">
            <w:pPr>
              <w:keepNext/>
              <w:keepLines/>
              <w:spacing w:after="0"/>
              <w:jc w:val="center"/>
              <w:rPr>
                <w:rFonts w:ascii="Arial" w:hAnsi="Arial"/>
                <w:sz w:val="18"/>
                <w:lang w:eastAsia="zh-CN"/>
              </w:rPr>
            </w:pPr>
            <w:r>
              <w:rPr>
                <w:rFonts w:ascii="Arial" w:hAnsi="Arial"/>
                <w:sz w:val="18"/>
                <w:lang w:eastAsia="zh-CN"/>
              </w:rPr>
              <w:t>10</w:t>
            </w:r>
          </w:p>
        </w:tc>
        <w:tc>
          <w:tcPr>
            <w:tcW w:w="1139" w:type="dxa"/>
          </w:tcPr>
          <w:p w14:paraId="63763A3B"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425" w:type="dxa"/>
          </w:tcPr>
          <w:p w14:paraId="49A4DA6D" w14:textId="77777777" w:rsidR="00626428" w:rsidRDefault="00000000">
            <w:pPr>
              <w:keepNext/>
              <w:keepLines/>
              <w:spacing w:after="0"/>
              <w:jc w:val="center"/>
              <w:rPr>
                <w:rFonts w:ascii="Arial" w:hAnsi="Arial"/>
                <w:sz w:val="18"/>
              </w:rPr>
            </w:pPr>
            <w:r>
              <w:rPr>
                <w:rFonts w:ascii="Arial" w:hAnsi="Arial"/>
                <w:sz w:val="18"/>
              </w:rPr>
              <w:t>G-FR1-A2-1</w:t>
            </w:r>
          </w:p>
        </w:tc>
        <w:tc>
          <w:tcPr>
            <w:tcW w:w="3321" w:type="dxa"/>
          </w:tcPr>
          <w:p w14:paraId="545C5E24" w14:textId="77777777" w:rsidR="00626428" w:rsidRDefault="00000000">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14:paraId="76945D0C" w14:textId="77777777" w:rsidR="00626428" w:rsidRDefault="00000000">
            <w:pPr>
              <w:keepNext/>
              <w:keepLines/>
              <w:spacing w:after="0"/>
              <w:jc w:val="center"/>
              <w:rPr>
                <w:rFonts w:ascii="Arial" w:hAnsi="Arial"/>
                <w:sz w:val="18"/>
                <w:lang w:eastAsia="zh-CN"/>
              </w:rPr>
            </w:pPr>
            <w:r>
              <w:rPr>
                <w:rFonts w:ascii="Arial" w:hAnsi="Arial"/>
                <w:sz w:val="18"/>
                <w:lang w:eastAsia="zh-CN"/>
              </w:rPr>
              <w:t>-79.3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34C28AA0"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29AE1A00" w14:textId="77777777">
        <w:trPr>
          <w:cantSplit/>
          <w:jc w:val="center"/>
        </w:trPr>
        <w:tc>
          <w:tcPr>
            <w:tcW w:w="636" w:type="dxa"/>
            <w:tcBorders>
              <w:top w:val="nil"/>
              <w:bottom w:val="nil"/>
            </w:tcBorders>
            <w:shd w:val="clear" w:color="auto" w:fill="auto"/>
          </w:tcPr>
          <w:p w14:paraId="6D51C6C5" w14:textId="77777777" w:rsidR="00626428" w:rsidRDefault="00626428">
            <w:pPr>
              <w:keepNext/>
              <w:keepLines/>
              <w:spacing w:after="0"/>
              <w:jc w:val="center"/>
              <w:rPr>
                <w:rFonts w:ascii="Arial" w:hAnsi="Arial"/>
                <w:sz w:val="18"/>
                <w:lang w:eastAsia="zh-CN"/>
              </w:rPr>
            </w:pPr>
          </w:p>
        </w:tc>
        <w:tc>
          <w:tcPr>
            <w:tcW w:w="1139" w:type="dxa"/>
          </w:tcPr>
          <w:p w14:paraId="754353B2"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425" w:type="dxa"/>
          </w:tcPr>
          <w:p w14:paraId="32EED5AA" w14:textId="77777777" w:rsidR="00626428" w:rsidRDefault="00000000">
            <w:pPr>
              <w:keepNext/>
              <w:keepLines/>
              <w:spacing w:after="0"/>
              <w:jc w:val="center"/>
              <w:rPr>
                <w:rFonts w:ascii="Arial" w:hAnsi="Arial"/>
                <w:sz w:val="18"/>
              </w:rPr>
            </w:pPr>
            <w:r>
              <w:rPr>
                <w:rFonts w:ascii="Arial" w:hAnsi="Arial"/>
                <w:sz w:val="18"/>
              </w:rPr>
              <w:t>G-FR1-A2-2</w:t>
            </w:r>
          </w:p>
        </w:tc>
        <w:tc>
          <w:tcPr>
            <w:tcW w:w="3321" w:type="dxa"/>
          </w:tcPr>
          <w:p w14:paraId="0F87BA4B" w14:textId="77777777" w:rsidR="00626428" w:rsidRDefault="00000000">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14:paraId="6502996C" w14:textId="77777777" w:rsidR="00626428" w:rsidRDefault="00626428">
            <w:pPr>
              <w:keepNext/>
              <w:keepLines/>
              <w:spacing w:after="0"/>
              <w:jc w:val="center"/>
              <w:rPr>
                <w:rFonts w:ascii="Arial" w:hAnsi="Arial"/>
                <w:sz w:val="18"/>
              </w:rPr>
            </w:pPr>
          </w:p>
        </w:tc>
        <w:tc>
          <w:tcPr>
            <w:tcW w:w="1134" w:type="dxa"/>
            <w:tcBorders>
              <w:top w:val="nil"/>
              <w:bottom w:val="nil"/>
            </w:tcBorders>
            <w:shd w:val="clear" w:color="auto" w:fill="auto"/>
          </w:tcPr>
          <w:p w14:paraId="2FC4BDB2" w14:textId="77777777" w:rsidR="00626428" w:rsidRDefault="00626428">
            <w:pPr>
              <w:keepNext/>
              <w:keepLines/>
              <w:spacing w:after="0"/>
              <w:jc w:val="center"/>
              <w:rPr>
                <w:rFonts w:ascii="Arial" w:hAnsi="Arial"/>
                <w:sz w:val="18"/>
                <w:lang w:eastAsia="zh-CN"/>
              </w:rPr>
            </w:pPr>
          </w:p>
        </w:tc>
      </w:tr>
      <w:tr w:rsidR="00626428" w14:paraId="4C1C5542" w14:textId="77777777">
        <w:trPr>
          <w:cantSplit/>
          <w:jc w:val="center"/>
        </w:trPr>
        <w:tc>
          <w:tcPr>
            <w:tcW w:w="636" w:type="dxa"/>
            <w:tcBorders>
              <w:top w:val="nil"/>
              <w:bottom w:val="single" w:sz="4" w:space="0" w:color="auto"/>
            </w:tcBorders>
            <w:shd w:val="clear" w:color="auto" w:fill="auto"/>
          </w:tcPr>
          <w:p w14:paraId="17283EA8" w14:textId="77777777" w:rsidR="00626428" w:rsidRDefault="00626428">
            <w:pPr>
              <w:keepNext/>
              <w:keepLines/>
              <w:spacing w:after="0"/>
              <w:jc w:val="center"/>
              <w:rPr>
                <w:rFonts w:ascii="Arial" w:hAnsi="Arial"/>
                <w:sz w:val="18"/>
                <w:lang w:eastAsia="zh-CN"/>
              </w:rPr>
            </w:pPr>
          </w:p>
        </w:tc>
        <w:tc>
          <w:tcPr>
            <w:tcW w:w="1139" w:type="dxa"/>
          </w:tcPr>
          <w:p w14:paraId="7DF85F89"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425" w:type="dxa"/>
          </w:tcPr>
          <w:p w14:paraId="3C7606ED" w14:textId="77777777" w:rsidR="00626428" w:rsidRDefault="00000000">
            <w:pPr>
              <w:keepNext/>
              <w:keepLines/>
              <w:spacing w:after="0"/>
              <w:jc w:val="center"/>
              <w:rPr>
                <w:rFonts w:ascii="Arial" w:hAnsi="Arial"/>
                <w:sz w:val="18"/>
              </w:rPr>
            </w:pPr>
            <w:r>
              <w:rPr>
                <w:rFonts w:ascii="Arial" w:hAnsi="Arial"/>
                <w:sz w:val="18"/>
              </w:rPr>
              <w:t>G-FR1-A2-3</w:t>
            </w:r>
          </w:p>
        </w:tc>
        <w:tc>
          <w:tcPr>
            <w:tcW w:w="3321" w:type="dxa"/>
          </w:tcPr>
          <w:p w14:paraId="16F48B31" w14:textId="77777777" w:rsidR="00626428" w:rsidRDefault="00000000">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sz="4" w:space="0" w:color="auto"/>
            </w:tcBorders>
            <w:shd w:val="clear" w:color="auto" w:fill="auto"/>
          </w:tcPr>
          <w:p w14:paraId="3E8C8927"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30767968" w14:textId="77777777" w:rsidR="00626428" w:rsidRDefault="00626428">
            <w:pPr>
              <w:keepNext/>
              <w:keepLines/>
              <w:spacing w:after="0"/>
              <w:jc w:val="center"/>
              <w:rPr>
                <w:rFonts w:ascii="Arial" w:hAnsi="Arial"/>
                <w:sz w:val="18"/>
                <w:lang w:eastAsia="zh-CN"/>
              </w:rPr>
            </w:pPr>
          </w:p>
        </w:tc>
      </w:tr>
      <w:tr w:rsidR="00626428" w14:paraId="0990567E" w14:textId="77777777">
        <w:trPr>
          <w:cantSplit/>
          <w:jc w:val="center"/>
        </w:trPr>
        <w:tc>
          <w:tcPr>
            <w:tcW w:w="636" w:type="dxa"/>
            <w:tcBorders>
              <w:bottom w:val="nil"/>
            </w:tcBorders>
            <w:shd w:val="clear" w:color="auto" w:fill="auto"/>
          </w:tcPr>
          <w:p w14:paraId="75FFB3F1"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139" w:type="dxa"/>
          </w:tcPr>
          <w:p w14:paraId="6DA72520"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425" w:type="dxa"/>
          </w:tcPr>
          <w:p w14:paraId="40483124" w14:textId="77777777" w:rsidR="00626428" w:rsidRDefault="00000000">
            <w:pPr>
              <w:keepNext/>
              <w:keepLines/>
              <w:spacing w:after="0"/>
              <w:jc w:val="center"/>
              <w:rPr>
                <w:rFonts w:ascii="Arial" w:hAnsi="Arial"/>
                <w:sz w:val="18"/>
              </w:rPr>
            </w:pPr>
            <w:r>
              <w:rPr>
                <w:rFonts w:ascii="Arial" w:hAnsi="Arial"/>
                <w:sz w:val="18"/>
              </w:rPr>
              <w:t>G-FR1-A2-1</w:t>
            </w:r>
          </w:p>
        </w:tc>
        <w:tc>
          <w:tcPr>
            <w:tcW w:w="3321" w:type="dxa"/>
          </w:tcPr>
          <w:p w14:paraId="2C91F6F0" w14:textId="77777777" w:rsidR="00626428" w:rsidRDefault="00000000">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14:paraId="76BB2C40" w14:textId="77777777" w:rsidR="00626428" w:rsidRDefault="00000000">
            <w:pPr>
              <w:keepNext/>
              <w:keepLines/>
              <w:spacing w:after="0"/>
              <w:jc w:val="center"/>
              <w:rPr>
                <w:rFonts w:ascii="Arial" w:hAnsi="Arial"/>
                <w:sz w:val="18"/>
                <w:lang w:eastAsia="zh-CN"/>
              </w:rPr>
            </w:pPr>
            <w:r>
              <w:rPr>
                <w:rFonts w:ascii="Arial" w:hAnsi="Arial"/>
                <w:sz w:val="18"/>
                <w:lang w:eastAsia="zh-CN"/>
              </w:rPr>
              <w:t>-77.5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059D9601"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39E48173" w14:textId="77777777">
        <w:trPr>
          <w:cantSplit/>
          <w:jc w:val="center"/>
        </w:trPr>
        <w:tc>
          <w:tcPr>
            <w:tcW w:w="636" w:type="dxa"/>
            <w:tcBorders>
              <w:top w:val="nil"/>
              <w:bottom w:val="nil"/>
            </w:tcBorders>
            <w:shd w:val="clear" w:color="auto" w:fill="auto"/>
          </w:tcPr>
          <w:p w14:paraId="0152E71C" w14:textId="77777777" w:rsidR="00626428" w:rsidRDefault="00626428">
            <w:pPr>
              <w:keepNext/>
              <w:keepLines/>
              <w:spacing w:after="0"/>
              <w:jc w:val="center"/>
              <w:rPr>
                <w:rFonts w:ascii="Arial" w:hAnsi="Arial"/>
                <w:sz w:val="18"/>
                <w:lang w:eastAsia="zh-CN"/>
              </w:rPr>
            </w:pPr>
          </w:p>
        </w:tc>
        <w:tc>
          <w:tcPr>
            <w:tcW w:w="1139" w:type="dxa"/>
          </w:tcPr>
          <w:p w14:paraId="6478CDA6"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425" w:type="dxa"/>
          </w:tcPr>
          <w:p w14:paraId="09764728" w14:textId="77777777" w:rsidR="00626428" w:rsidRDefault="00000000">
            <w:pPr>
              <w:keepNext/>
              <w:keepLines/>
              <w:spacing w:after="0"/>
              <w:jc w:val="center"/>
              <w:rPr>
                <w:rFonts w:ascii="Arial" w:hAnsi="Arial"/>
                <w:sz w:val="18"/>
              </w:rPr>
            </w:pPr>
            <w:r>
              <w:rPr>
                <w:rFonts w:ascii="Arial" w:hAnsi="Arial"/>
                <w:sz w:val="18"/>
              </w:rPr>
              <w:t>G-FR1-A2-2</w:t>
            </w:r>
          </w:p>
        </w:tc>
        <w:tc>
          <w:tcPr>
            <w:tcW w:w="3321" w:type="dxa"/>
          </w:tcPr>
          <w:p w14:paraId="19946D0D" w14:textId="77777777" w:rsidR="00626428" w:rsidRDefault="00000000">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14:paraId="6E2842F1" w14:textId="77777777" w:rsidR="00626428" w:rsidRDefault="00626428">
            <w:pPr>
              <w:keepNext/>
              <w:keepLines/>
              <w:spacing w:after="0"/>
              <w:jc w:val="center"/>
              <w:rPr>
                <w:rFonts w:ascii="Arial" w:hAnsi="Arial"/>
                <w:sz w:val="18"/>
              </w:rPr>
            </w:pPr>
          </w:p>
        </w:tc>
        <w:tc>
          <w:tcPr>
            <w:tcW w:w="1134" w:type="dxa"/>
            <w:tcBorders>
              <w:top w:val="nil"/>
              <w:bottom w:val="nil"/>
            </w:tcBorders>
            <w:shd w:val="clear" w:color="auto" w:fill="auto"/>
          </w:tcPr>
          <w:p w14:paraId="199D12BC" w14:textId="77777777" w:rsidR="00626428" w:rsidRDefault="00626428">
            <w:pPr>
              <w:keepNext/>
              <w:keepLines/>
              <w:spacing w:after="0"/>
              <w:jc w:val="center"/>
              <w:rPr>
                <w:rFonts w:ascii="Arial" w:hAnsi="Arial"/>
                <w:sz w:val="18"/>
                <w:lang w:eastAsia="zh-CN"/>
              </w:rPr>
            </w:pPr>
          </w:p>
        </w:tc>
      </w:tr>
      <w:tr w:rsidR="00626428" w14:paraId="44F0D23D" w14:textId="77777777">
        <w:trPr>
          <w:cantSplit/>
          <w:jc w:val="center"/>
        </w:trPr>
        <w:tc>
          <w:tcPr>
            <w:tcW w:w="636" w:type="dxa"/>
            <w:tcBorders>
              <w:top w:val="nil"/>
              <w:bottom w:val="single" w:sz="4" w:space="0" w:color="auto"/>
            </w:tcBorders>
            <w:shd w:val="clear" w:color="auto" w:fill="auto"/>
          </w:tcPr>
          <w:p w14:paraId="0E46F9BD" w14:textId="77777777" w:rsidR="00626428" w:rsidRDefault="00626428">
            <w:pPr>
              <w:keepNext/>
              <w:keepLines/>
              <w:spacing w:after="0"/>
              <w:jc w:val="center"/>
              <w:rPr>
                <w:rFonts w:ascii="Arial" w:hAnsi="Arial"/>
                <w:sz w:val="18"/>
                <w:lang w:eastAsia="zh-CN"/>
              </w:rPr>
            </w:pPr>
          </w:p>
        </w:tc>
        <w:tc>
          <w:tcPr>
            <w:tcW w:w="1139" w:type="dxa"/>
          </w:tcPr>
          <w:p w14:paraId="53E77CC9"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425" w:type="dxa"/>
          </w:tcPr>
          <w:p w14:paraId="72AAFC8A" w14:textId="77777777" w:rsidR="00626428" w:rsidRDefault="00000000">
            <w:pPr>
              <w:keepNext/>
              <w:keepLines/>
              <w:spacing w:after="0"/>
              <w:jc w:val="center"/>
              <w:rPr>
                <w:rFonts w:ascii="Arial" w:hAnsi="Arial"/>
                <w:sz w:val="18"/>
              </w:rPr>
            </w:pPr>
            <w:r>
              <w:rPr>
                <w:rFonts w:ascii="Arial" w:hAnsi="Arial"/>
                <w:sz w:val="18"/>
              </w:rPr>
              <w:t>G-FR1-A2-3</w:t>
            </w:r>
          </w:p>
        </w:tc>
        <w:tc>
          <w:tcPr>
            <w:tcW w:w="3321" w:type="dxa"/>
          </w:tcPr>
          <w:p w14:paraId="24A72BF3" w14:textId="77777777" w:rsidR="00626428" w:rsidRDefault="00000000">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sz="4" w:space="0" w:color="auto"/>
            </w:tcBorders>
            <w:shd w:val="clear" w:color="auto" w:fill="auto"/>
          </w:tcPr>
          <w:p w14:paraId="3C4DDFD2"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12904D44" w14:textId="77777777" w:rsidR="00626428" w:rsidRDefault="00626428">
            <w:pPr>
              <w:keepNext/>
              <w:keepLines/>
              <w:spacing w:after="0"/>
              <w:jc w:val="center"/>
              <w:rPr>
                <w:rFonts w:ascii="Arial" w:hAnsi="Arial"/>
                <w:sz w:val="18"/>
                <w:lang w:eastAsia="zh-CN"/>
              </w:rPr>
            </w:pPr>
          </w:p>
        </w:tc>
      </w:tr>
      <w:tr w:rsidR="00626428" w14:paraId="6A494F4B" w14:textId="77777777">
        <w:trPr>
          <w:cantSplit/>
          <w:jc w:val="center"/>
        </w:trPr>
        <w:tc>
          <w:tcPr>
            <w:tcW w:w="636" w:type="dxa"/>
            <w:tcBorders>
              <w:bottom w:val="nil"/>
            </w:tcBorders>
            <w:shd w:val="clear" w:color="auto" w:fill="auto"/>
          </w:tcPr>
          <w:p w14:paraId="65BE5243" w14:textId="77777777" w:rsidR="00626428" w:rsidRDefault="00000000">
            <w:pPr>
              <w:keepNext/>
              <w:keepLines/>
              <w:spacing w:after="0"/>
              <w:jc w:val="center"/>
              <w:rPr>
                <w:rFonts w:ascii="Arial" w:hAnsi="Arial"/>
                <w:sz w:val="18"/>
                <w:lang w:eastAsia="zh-CN"/>
              </w:rPr>
            </w:pPr>
            <w:r>
              <w:rPr>
                <w:rFonts w:ascii="Arial" w:hAnsi="Arial"/>
                <w:sz w:val="18"/>
                <w:lang w:eastAsia="zh-CN"/>
              </w:rPr>
              <w:t>20</w:t>
            </w:r>
          </w:p>
        </w:tc>
        <w:tc>
          <w:tcPr>
            <w:tcW w:w="1139" w:type="dxa"/>
          </w:tcPr>
          <w:p w14:paraId="5166C7F4"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425" w:type="dxa"/>
          </w:tcPr>
          <w:p w14:paraId="6F11BFE4" w14:textId="77777777" w:rsidR="00626428" w:rsidRDefault="00000000">
            <w:pPr>
              <w:keepNext/>
              <w:keepLines/>
              <w:spacing w:after="0"/>
              <w:jc w:val="center"/>
              <w:rPr>
                <w:rFonts w:ascii="Arial" w:hAnsi="Arial"/>
                <w:sz w:val="18"/>
              </w:rPr>
            </w:pPr>
            <w:r>
              <w:rPr>
                <w:rFonts w:ascii="Arial" w:hAnsi="Arial"/>
                <w:sz w:val="18"/>
              </w:rPr>
              <w:t>G-FR1-A2-4</w:t>
            </w:r>
          </w:p>
        </w:tc>
        <w:tc>
          <w:tcPr>
            <w:tcW w:w="3321" w:type="dxa"/>
          </w:tcPr>
          <w:p w14:paraId="16FB8F62"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4BB85853" w14:textId="77777777" w:rsidR="00626428" w:rsidRDefault="00000000">
            <w:pPr>
              <w:keepNext/>
              <w:keepLines/>
              <w:spacing w:after="0"/>
              <w:jc w:val="center"/>
              <w:rPr>
                <w:rFonts w:ascii="Arial" w:hAnsi="Arial"/>
                <w:sz w:val="18"/>
                <w:lang w:eastAsia="zh-CN"/>
              </w:rPr>
            </w:pPr>
            <w:r>
              <w:rPr>
                <w:rFonts w:ascii="Arial" w:hAnsi="Arial"/>
                <w:sz w:val="18"/>
                <w:lang w:eastAsia="zh-CN"/>
              </w:rPr>
              <w:t>-76.2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7A214B0E"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7EF1D2BA" w14:textId="77777777">
        <w:trPr>
          <w:cantSplit/>
          <w:jc w:val="center"/>
        </w:trPr>
        <w:tc>
          <w:tcPr>
            <w:tcW w:w="636" w:type="dxa"/>
            <w:tcBorders>
              <w:top w:val="nil"/>
              <w:bottom w:val="nil"/>
            </w:tcBorders>
            <w:shd w:val="clear" w:color="auto" w:fill="auto"/>
          </w:tcPr>
          <w:p w14:paraId="1973F027" w14:textId="77777777" w:rsidR="00626428" w:rsidRDefault="00626428">
            <w:pPr>
              <w:keepNext/>
              <w:keepLines/>
              <w:spacing w:after="0"/>
              <w:jc w:val="center"/>
              <w:rPr>
                <w:rFonts w:ascii="Arial" w:hAnsi="Arial"/>
                <w:sz w:val="18"/>
                <w:lang w:eastAsia="zh-CN"/>
              </w:rPr>
            </w:pPr>
          </w:p>
        </w:tc>
        <w:tc>
          <w:tcPr>
            <w:tcW w:w="1139" w:type="dxa"/>
          </w:tcPr>
          <w:p w14:paraId="0FD0BDF8"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5614969A"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6EE28508" w14:textId="77777777" w:rsidR="00626428" w:rsidRDefault="00000000">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14:paraId="0316841D" w14:textId="77777777" w:rsidR="00626428" w:rsidRDefault="00626428">
            <w:pPr>
              <w:keepNext/>
              <w:keepLines/>
              <w:spacing w:after="0"/>
              <w:jc w:val="center"/>
              <w:rPr>
                <w:rFonts w:ascii="Arial" w:hAnsi="Arial"/>
                <w:sz w:val="18"/>
              </w:rPr>
            </w:pPr>
          </w:p>
        </w:tc>
        <w:tc>
          <w:tcPr>
            <w:tcW w:w="1134" w:type="dxa"/>
            <w:tcBorders>
              <w:top w:val="nil"/>
              <w:bottom w:val="nil"/>
            </w:tcBorders>
            <w:shd w:val="clear" w:color="auto" w:fill="auto"/>
          </w:tcPr>
          <w:p w14:paraId="11D6F7EC" w14:textId="77777777" w:rsidR="00626428" w:rsidRDefault="00626428">
            <w:pPr>
              <w:keepNext/>
              <w:keepLines/>
              <w:spacing w:after="0"/>
              <w:jc w:val="center"/>
              <w:rPr>
                <w:rFonts w:ascii="Arial" w:hAnsi="Arial"/>
                <w:sz w:val="18"/>
                <w:lang w:eastAsia="zh-CN"/>
              </w:rPr>
            </w:pPr>
          </w:p>
        </w:tc>
      </w:tr>
      <w:tr w:rsidR="00626428" w14:paraId="33E2B5BB" w14:textId="77777777">
        <w:trPr>
          <w:cantSplit/>
          <w:jc w:val="center"/>
        </w:trPr>
        <w:tc>
          <w:tcPr>
            <w:tcW w:w="636" w:type="dxa"/>
            <w:tcBorders>
              <w:top w:val="nil"/>
              <w:bottom w:val="single" w:sz="4" w:space="0" w:color="auto"/>
            </w:tcBorders>
            <w:shd w:val="clear" w:color="auto" w:fill="auto"/>
          </w:tcPr>
          <w:p w14:paraId="1E2E310B" w14:textId="77777777" w:rsidR="00626428" w:rsidRDefault="00626428">
            <w:pPr>
              <w:keepNext/>
              <w:keepLines/>
              <w:spacing w:after="0"/>
              <w:jc w:val="center"/>
              <w:rPr>
                <w:rFonts w:ascii="Arial" w:hAnsi="Arial"/>
                <w:sz w:val="18"/>
                <w:lang w:eastAsia="zh-CN"/>
              </w:rPr>
            </w:pPr>
          </w:p>
        </w:tc>
        <w:tc>
          <w:tcPr>
            <w:tcW w:w="1139" w:type="dxa"/>
          </w:tcPr>
          <w:p w14:paraId="6D1C360E"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6E52A6BA"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73D32048"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058A6DF6"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2AA916F6" w14:textId="77777777" w:rsidR="00626428" w:rsidRDefault="00626428">
            <w:pPr>
              <w:keepNext/>
              <w:keepLines/>
              <w:spacing w:after="0"/>
              <w:jc w:val="center"/>
              <w:rPr>
                <w:rFonts w:ascii="Arial" w:hAnsi="Arial"/>
                <w:sz w:val="18"/>
                <w:lang w:eastAsia="zh-CN"/>
              </w:rPr>
            </w:pPr>
          </w:p>
        </w:tc>
      </w:tr>
      <w:tr w:rsidR="00626428" w14:paraId="36622037" w14:textId="77777777">
        <w:trPr>
          <w:cantSplit/>
          <w:jc w:val="center"/>
        </w:trPr>
        <w:tc>
          <w:tcPr>
            <w:tcW w:w="636" w:type="dxa"/>
            <w:tcBorders>
              <w:bottom w:val="nil"/>
            </w:tcBorders>
            <w:shd w:val="clear" w:color="auto" w:fill="auto"/>
          </w:tcPr>
          <w:p w14:paraId="1B62A306" w14:textId="77777777" w:rsidR="00626428" w:rsidRDefault="00000000">
            <w:pPr>
              <w:keepNext/>
              <w:keepLines/>
              <w:spacing w:after="0"/>
              <w:jc w:val="center"/>
              <w:rPr>
                <w:rFonts w:ascii="Arial" w:hAnsi="Arial"/>
                <w:sz w:val="18"/>
                <w:lang w:eastAsia="zh-CN"/>
              </w:rPr>
            </w:pPr>
            <w:r>
              <w:rPr>
                <w:rFonts w:ascii="Arial" w:hAnsi="Arial"/>
                <w:sz w:val="18"/>
                <w:lang w:eastAsia="zh-CN"/>
              </w:rPr>
              <w:t>25</w:t>
            </w:r>
          </w:p>
        </w:tc>
        <w:tc>
          <w:tcPr>
            <w:tcW w:w="1139" w:type="dxa"/>
          </w:tcPr>
          <w:p w14:paraId="3214D9B9"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425" w:type="dxa"/>
          </w:tcPr>
          <w:p w14:paraId="64F15F0D" w14:textId="77777777" w:rsidR="00626428" w:rsidRDefault="00000000">
            <w:pPr>
              <w:keepNext/>
              <w:keepLines/>
              <w:spacing w:after="0"/>
              <w:jc w:val="center"/>
              <w:rPr>
                <w:rFonts w:ascii="Arial" w:hAnsi="Arial"/>
                <w:sz w:val="18"/>
              </w:rPr>
            </w:pPr>
            <w:r>
              <w:rPr>
                <w:rFonts w:ascii="Arial" w:hAnsi="Arial"/>
                <w:sz w:val="18"/>
              </w:rPr>
              <w:t>G-FR1-A2-4</w:t>
            </w:r>
          </w:p>
        </w:tc>
        <w:tc>
          <w:tcPr>
            <w:tcW w:w="3321" w:type="dxa"/>
          </w:tcPr>
          <w:p w14:paraId="1AD8758E"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7D22776A" w14:textId="77777777" w:rsidR="00626428" w:rsidRDefault="00000000">
            <w:pPr>
              <w:keepNext/>
              <w:keepLines/>
              <w:spacing w:after="0"/>
              <w:jc w:val="center"/>
              <w:rPr>
                <w:rFonts w:ascii="Arial" w:hAnsi="Arial"/>
                <w:sz w:val="18"/>
                <w:lang w:eastAsia="zh-CN"/>
              </w:rPr>
            </w:pPr>
            <w:r>
              <w:rPr>
                <w:rFonts w:ascii="Arial" w:hAnsi="Arial"/>
                <w:sz w:val="18"/>
                <w:lang w:eastAsia="zh-CN"/>
              </w:rPr>
              <w:t>-75.2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2E4C0B81"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09B3BA63" w14:textId="77777777">
        <w:trPr>
          <w:cantSplit/>
          <w:jc w:val="center"/>
        </w:trPr>
        <w:tc>
          <w:tcPr>
            <w:tcW w:w="636" w:type="dxa"/>
            <w:tcBorders>
              <w:top w:val="nil"/>
              <w:bottom w:val="nil"/>
            </w:tcBorders>
            <w:shd w:val="clear" w:color="auto" w:fill="auto"/>
          </w:tcPr>
          <w:p w14:paraId="6D7ABB57" w14:textId="77777777" w:rsidR="00626428" w:rsidRDefault="00626428">
            <w:pPr>
              <w:keepNext/>
              <w:keepLines/>
              <w:spacing w:after="0"/>
              <w:jc w:val="center"/>
              <w:rPr>
                <w:rFonts w:ascii="Arial" w:hAnsi="Arial"/>
                <w:sz w:val="18"/>
                <w:lang w:eastAsia="zh-CN"/>
              </w:rPr>
            </w:pPr>
          </w:p>
        </w:tc>
        <w:tc>
          <w:tcPr>
            <w:tcW w:w="1139" w:type="dxa"/>
          </w:tcPr>
          <w:p w14:paraId="1871DEE3"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63805BB1"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4E4A7C1A" w14:textId="77777777" w:rsidR="00626428" w:rsidRDefault="00000000">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14:paraId="1A87D361" w14:textId="77777777" w:rsidR="00626428" w:rsidRDefault="00626428">
            <w:pPr>
              <w:keepNext/>
              <w:keepLines/>
              <w:spacing w:after="0"/>
              <w:jc w:val="center"/>
              <w:rPr>
                <w:rFonts w:ascii="Arial" w:hAnsi="Arial"/>
                <w:sz w:val="18"/>
              </w:rPr>
            </w:pPr>
          </w:p>
        </w:tc>
        <w:tc>
          <w:tcPr>
            <w:tcW w:w="1134" w:type="dxa"/>
            <w:tcBorders>
              <w:top w:val="nil"/>
              <w:bottom w:val="nil"/>
            </w:tcBorders>
            <w:shd w:val="clear" w:color="auto" w:fill="auto"/>
          </w:tcPr>
          <w:p w14:paraId="67C4F339" w14:textId="77777777" w:rsidR="00626428" w:rsidRDefault="00626428">
            <w:pPr>
              <w:keepNext/>
              <w:keepLines/>
              <w:spacing w:after="0"/>
              <w:jc w:val="center"/>
              <w:rPr>
                <w:rFonts w:ascii="Arial" w:hAnsi="Arial"/>
                <w:sz w:val="18"/>
                <w:lang w:eastAsia="zh-CN"/>
              </w:rPr>
            </w:pPr>
          </w:p>
        </w:tc>
      </w:tr>
      <w:tr w:rsidR="00626428" w14:paraId="57BD32BD" w14:textId="77777777">
        <w:trPr>
          <w:cantSplit/>
          <w:jc w:val="center"/>
        </w:trPr>
        <w:tc>
          <w:tcPr>
            <w:tcW w:w="636" w:type="dxa"/>
            <w:tcBorders>
              <w:top w:val="nil"/>
              <w:bottom w:val="single" w:sz="4" w:space="0" w:color="auto"/>
            </w:tcBorders>
            <w:shd w:val="clear" w:color="auto" w:fill="auto"/>
          </w:tcPr>
          <w:p w14:paraId="4F0211ED" w14:textId="77777777" w:rsidR="00626428" w:rsidRDefault="00626428">
            <w:pPr>
              <w:keepNext/>
              <w:keepLines/>
              <w:spacing w:after="0"/>
              <w:jc w:val="center"/>
              <w:rPr>
                <w:rFonts w:ascii="Arial" w:hAnsi="Arial"/>
                <w:sz w:val="18"/>
                <w:lang w:eastAsia="zh-CN"/>
              </w:rPr>
            </w:pPr>
          </w:p>
        </w:tc>
        <w:tc>
          <w:tcPr>
            <w:tcW w:w="1139" w:type="dxa"/>
          </w:tcPr>
          <w:p w14:paraId="1D768026"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661EFD7B"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4DEF430E"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6EEC5516"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7B89277F" w14:textId="77777777" w:rsidR="00626428" w:rsidRDefault="00626428">
            <w:pPr>
              <w:keepNext/>
              <w:keepLines/>
              <w:spacing w:after="0"/>
              <w:jc w:val="center"/>
              <w:rPr>
                <w:rFonts w:ascii="Arial" w:hAnsi="Arial"/>
                <w:sz w:val="18"/>
                <w:lang w:eastAsia="zh-CN"/>
              </w:rPr>
            </w:pPr>
          </w:p>
        </w:tc>
      </w:tr>
      <w:tr w:rsidR="00626428" w14:paraId="2FB0E584" w14:textId="77777777">
        <w:trPr>
          <w:cantSplit/>
          <w:jc w:val="center"/>
        </w:trPr>
        <w:tc>
          <w:tcPr>
            <w:tcW w:w="636" w:type="dxa"/>
            <w:tcBorders>
              <w:bottom w:val="nil"/>
            </w:tcBorders>
            <w:shd w:val="clear" w:color="auto" w:fill="auto"/>
          </w:tcPr>
          <w:p w14:paraId="10506364"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139" w:type="dxa"/>
          </w:tcPr>
          <w:p w14:paraId="7701A7ED"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425" w:type="dxa"/>
          </w:tcPr>
          <w:p w14:paraId="15941C92" w14:textId="77777777" w:rsidR="00626428" w:rsidRDefault="00000000">
            <w:pPr>
              <w:keepNext/>
              <w:keepLines/>
              <w:spacing w:after="0"/>
              <w:jc w:val="center"/>
              <w:rPr>
                <w:rFonts w:ascii="Arial" w:hAnsi="Arial"/>
                <w:sz w:val="18"/>
              </w:rPr>
            </w:pPr>
            <w:r>
              <w:rPr>
                <w:rFonts w:ascii="Arial" w:hAnsi="Arial"/>
                <w:sz w:val="18"/>
              </w:rPr>
              <w:t>G-FR1-A2-4</w:t>
            </w:r>
          </w:p>
        </w:tc>
        <w:tc>
          <w:tcPr>
            <w:tcW w:w="3321" w:type="dxa"/>
          </w:tcPr>
          <w:p w14:paraId="6E18CF0C"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48CC0089" w14:textId="77777777" w:rsidR="00626428" w:rsidRDefault="00000000">
            <w:pPr>
              <w:keepNext/>
              <w:keepLines/>
              <w:spacing w:after="0"/>
              <w:jc w:val="center"/>
              <w:rPr>
                <w:rFonts w:ascii="Arial" w:hAnsi="Arial"/>
                <w:sz w:val="18"/>
                <w:lang w:eastAsia="zh-CN"/>
              </w:rPr>
            </w:pPr>
            <w:r>
              <w:rPr>
                <w:rFonts w:ascii="Arial" w:hAnsi="Arial"/>
                <w:sz w:val="18"/>
                <w:lang w:eastAsia="zh-CN"/>
              </w:rPr>
              <w:t>-74.4</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553D674D"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6643788A" w14:textId="77777777">
        <w:trPr>
          <w:cantSplit/>
          <w:jc w:val="center"/>
        </w:trPr>
        <w:tc>
          <w:tcPr>
            <w:tcW w:w="636" w:type="dxa"/>
            <w:tcBorders>
              <w:top w:val="nil"/>
              <w:bottom w:val="nil"/>
            </w:tcBorders>
            <w:shd w:val="clear" w:color="auto" w:fill="auto"/>
          </w:tcPr>
          <w:p w14:paraId="3061CC0D" w14:textId="77777777" w:rsidR="00626428" w:rsidRDefault="00626428">
            <w:pPr>
              <w:keepNext/>
              <w:keepLines/>
              <w:spacing w:after="0"/>
              <w:jc w:val="center"/>
              <w:rPr>
                <w:rFonts w:ascii="Arial" w:hAnsi="Arial"/>
                <w:sz w:val="18"/>
                <w:lang w:eastAsia="zh-CN"/>
              </w:rPr>
            </w:pPr>
          </w:p>
        </w:tc>
        <w:tc>
          <w:tcPr>
            <w:tcW w:w="1139" w:type="dxa"/>
          </w:tcPr>
          <w:p w14:paraId="32DDD30F"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02F6B31B"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4D41BF51" w14:textId="77777777" w:rsidR="00626428" w:rsidRDefault="00000000">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14:paraId="6E555C38" w14:textId="77777777" w:rsidR="00626428" w:rsidRDefault="00626428">
            <w:pPr>
              <w:keepNext/>
              <w:keepLines/>
              <w:spacing w:after="0"/>
              <w:jc w:val="center"/>
              <w:rPr>
                <w:rFonts w:ascii="Arial" w:hAnsi="Arial"/>
                <w:sz w:val="18"/>
              </w:rPr>
            </w:pPr>
          </w:p>
        </w:tc>
        <w:tc>
          <w:tcPr>
            <w:tcW w:w="1134" w:type="dxa"/>
            <w:tcBorders>
              <w:top w:val="nil"/>
              <w:bottom w:val="nil"/>
            </w:tcBorders>
            <w:shd w:val="clear" w:color="auto" w:fill="auto"/>
          </w:tcPr>
          <w:p w14:paraId="5BBFC05C" w14:textId="77777777" w:rsidR="00626428" w:rsidRDefault="00626428">
            <w:pPr>
              <w:keepNext/>
              <w:keepLines/>
              <w:spacing w:after="0"/>
              <w:jc w:val="center"/>
              <w:rPr>
                <w:rFonts w:ascii="Arial" w:hAnsi="Arial"/>
                <w:sz w:val="18"/>
                <w:lang w:eastAsia="zh-CN"/>
              </w:rPr>
            </w:pPr>
          </w:p>
        </w:tc>
      </w:tr>
      <w:tr w:rsidR="00626428" w14:paraId="2AFCD511" w14:textId="77777777">
        <w:trPr>
          <w:cantSplit/>
          <w:jc w:val="center"/>
        </w:trPr>
        <w:tc>
          <w:tcPr>
            <w:tcW w:w="636" w:type="dxa"/>
            <w:tcBorders>
              <w:top w:val="nil"/>
              <w:bottom w:val="single" w:sz="4" w:space="0" w:color="auto"/>
            </w:tcBorders>
            <w:shd w:val="clear" w:color="auto" w:fill="auto"/>
          </w:tcPr>
          <w:p w14:paraId="45742E48" w14:textId="77777777" w:rsidR="00626428" w:rsidRDefault="00626428">
            <w:pPr>
              <w:keepNext/>
              <w:keepLines/>
              <w:spacing w:after="0"/>
              <w:jc w:val="center"/>
              <w:rPr>
                <w:rFonts w:ascii="Arial" w:hAnsi="Arial"/>
                <w:sz w:val="18"/>
                <w:lang w:eastAsia="zh-CN"/>
              </w:rPr>
            </w:pPr>
          </w:p>
        </w:tc>
        <w:tc>
          <w:tcPr>
            <w:tcW w:w="1139" w:type="dxa"/>
          </w:tcPr>
          <w:p w14:paraId="15206C6E"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17EC7D7F"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66973A31"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52A04776"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69E255A7" w14:textId="77777777" w:rsidR="00626428" w:rsidRDefault="00626428">
            <w:pPr>
              <w:keepNext/>
              <w:keepLines/>
              <w:spacing w:after="0"/>
              <w:jc w:val="center"/>
              <w:rPr>
                <w:rFonts w:ascii="Arial" w:hAnsi="Arial"/>
                <w:sz w:val="18"/>
                <w:lang w:eastAsia="zh-CN"/>
              </w:rPr>
            </w:pPr>
          </w:p>
        </w:tc>
      </w:tr>
      <w:tr w:rsidR="00626428" w14:paraId="7A5E77FF" w14:textId="77777777">
        <w:trPr>
          <w:cantSplit/>
          <w:jc w:val="center"/>
          <w:ins w:id="297" w:author="ZTE(Liu Wenhao)" w:date="2023-05-08T14:45:00Z"/>
        </w:trPr>
        <w:tc>
          <w:tcPr>
            <w:tcW w:w="636" w:type="dxa"/>
            <w:tcBorders>
              <w:top w:val="single" w:sz="4" w:space="0" w:color="auto"/>
              <w:bottom w:val="nil"/>
            </w:tcBorders>
            <w:shd w:val="clear" w:color="auto" w:fill="auto"/>
          </w:tcPr>
          <w:p w14:paraId="4086A825" w14:textId="77777777" w:rsidR="00626428" w:rsidRDefault="00000000">
            <w:pPr>
              <w:keepNext/>
              <w:keepLines/>
              <w:spacing w:after="0"/>
              <w:jc w:val="center"/>
              <w:rPr>
                <w:ins w:id="298" w:author="ZTE(Liu Wenhao)" w:date="2023-05-08T14:45:00Z"/>
                <w:rFonts w:ascii="Arial" w:hAnsi="Arial"/>
                <w:sz w:val="18"/>
                <w:lang w:val="en-US" w:eastAsia="zh-CN"/>
              </w:rPr>
            </w:pPr>
            <w:ins w:id="299" w:author="ZTE(Liu Wenhao)" w:date="2023-05-12T14:17:00Z">
              <w:r>
                <w:rPr>
                  <w:rFonts w:ascii="Arial" w:hAnsi="Arial" w:hint="eastAsia"/>
                  <w:sz w:val="18"/>
                  <w:lang w:val="en-US" w:eastAsia="zh-CN"/>
                </w:rPr>
                <w:t>35</w:t>
              </w:r>
            </w:ins>
          </w:p>
        </w:tc>
        <w:tc>
          <w:tcPr>
            <w:tcW w:w="1139" w:type="dxa"/>
          </w:tcPr>
          <w:p w14:paraId="08ED6B69" w14:textId="77777777" w:rsidR="00626428" w:rsidRDefault="00000000">
            <w:pPr>
              <w:keepNext/>
              <w:keepLines/>
              <w:spacing w:after="0"/>
              <w:jc w:val="center"/>
              <w:rPr>
                <w:ins w:id="300" w:author="ZTE(Liu Wenhao)" w:date="2023-05-08T14:45:00Z"/>
                <w:rFonts w:ascii="Arial" w:hAnsi="Arial"/>
                <w:sz w:val="18"/>
                <w:lang w:eastAsia="zh-CN"/>
              </w:rPr>
            </w:pPr>
            <w:ins w:id="301" w:author="ZTE(Liu Wenhao)" w:date="2023-05-08T14:49:00Z">
              <w:r>
                <w:rPr>
                  <w:rFonts w:ascii="Arial" w:hAnsi="Arial"/>
                  <w:sz w:val="18"/>
                  <w:lang w:eastAsia="zh-CN"/>
                </w:rPr>
                <w:t>15</w:t>
              </w:r>
            </w:ins>
          </w:p>
        </w:tc>
        <w:tc>
          <w:tcPr>
            <w:tcW w:w="1425" w:type="dxa"/>
          </w:tcPr>
          <w:p w14:paraId="173E5810" w14:textId="77777777" w:rsidR="00626428" w:rsidRDefault="00000000">
            <w:pPr>
              <w:keepNext/>
              <w:keepLines/>
              <w:spacing w:after="0"/>
              <w:jc w:val="center"/>
              <w:rPr>
                <w:ins w:id="302" w:author="ZTE(Liu Wenhao)" w:date="2023-05-08T14:45:00Z"/>
                <w:rFonts w:ascii="Arial" w:hAnsi="Arial"/>
                <w:sz w:val="18"/>
              </w:rPr>
            </w:pPr>
            <w:ins w:id="303" w:author="ZTE(Liu Wenhao)" w:date="2023-05-08T14:49:00Z">
              <w:r>
                <w:rPr>
                  <w:rFonts w:ascii="Arial" w:hAnsi="Arial"/>
                  <w:sz w:val="18"/>
                </w:rPr>
                <w:t>G-FR1-A2-4</w:t>
              </w:r>
            </w:ins>
          </w:p>
        </w:tc>
        <w:tc>
          <w:tcPr>
            <w:tcW w:w="3321" w:type="dxa"/>
          </w:tcPr>
          <w:p w14:paraId="4DC52B23" w14:textId="77777777" w:rsidR="00626428" w:rsidRDefault="00000000">
            <w:pPr>
              <w:keepNext/>
              <w:keepLines/>
              <w:spacing w:after="0"/>
              <w:jc w:val="center"/>
              <w:rPr>
                <w:ins w:id="304" w:author="ZTE(Liu Wenhao)" w:date="2023-05-08T14:45:00Z"/>
                <w:rFonts w:ascii="Arial" w:hAnsi="Arial"/>
                <w:sz w:val="18"/>
              </w:rPr>
            </w:pPr>
            <w:ins w:id="305" w:author="ZTE(Liu Wenhao)" w:date="2023-05-08T14:49:00Z">
              <w:r>
                <w:rPr>
                  <w:rFonts w:ascii="Arial" w:hAnsi="Arial"/>
                  <w:sz w:val="18"/>
                </w:rPr>
                <w:t>-64.2 – Δ</w:t>
              </w:r>
              <w:r>
                <w:rPr>
                  <w:rFonts w:ascii="Arial" w:hAnsi="Arial"/>
                  <w:sz w:val="18"/>
                  <w:vertAlign w:val="subscript"/>
                </w:rPr>
                <w:t>OTAREFSENS</w:t>
              </w:r>
            </w:ins>
          </w:p>
        </w:tc>
        <w:tc>
          <w:tcPr>
            <w:tcW w:w="2195" w:type="dxa"/>
            <w:tcBorders>
              <w:top w:val="single" w:sz="4" w:space="0" w:color="auto"/>
              <w:bottom w:val="nil"/>
            </w:tcBorders>
            <w:shd w:val="clear" w:color="auto" w:fill="auto"/>
          </w:tcPr>
          <w:p w14:paraId="2014C8F1" w14:textId="77777777" w:rsidR="00626428" w:rsidRDefault="00000000">
            <w:pPr>
              <w:keepNext/>
              <w:keepLines/>
              <w:spacing w:after="0"/>
              <w:jc w:val="center"/>
              <w:rPr>
                <w:ins w:id="306" w:author="ZTE(Liu Wenhao)" w:date="2023-05-08T14:45:00Z"/>
                <w:rFonts w:ascii="Arial" w:hAnsi="Arial"/>
                <w:sz w:val="18"/>
              </w:rPr>
            </w:pPr>
            <w:ins w:id="307" w:author="ZTE(Liu Wenhao)" w:date="2023-05-08T14:50:00Z">
              <w:r>
                <w:rPr>
                  <w:rFonts w:ascii="Arial" w:hAnsi="Arial" w:cs="Arial"/>
                  <w:sz w:val="18"/>
                  <w:szCs w:val="18"/>
                  <w:lang w:val="en-US" w:eastAsia="zh-CN"/>
                </w:rPr>
                <w:t>-73.7</w:t>
              </w:r>
              <w:r>
                <w:rPr>
                  <w:rFonts w:ascii="Arial" w:hAnsi="Arial"/>
                  <w:sz w:val="18"/>
                </w:rPr>
                <w:t xml:space="preserve"> – </w:t>
              </w:r>
              <w:r>
                <w:rPr>
                  <w:rFonts w:ascii="Arial" w:hAnsi="Arial" w:cs="Arial"/>
                  <w:sz w:val="18"/>
                  <w:szCs w:val="18"/>
                  <w:lang w:eastAsia="zh-CN"/>
                </w:rPr>
                <w:t>Δ</w:t>
              </w:r>
              <w:r>
                <w:rPr>
                  <w:rFonts w:ascii="Arial" w:hAnsi="Arial" w:cs="Arial"/>
                  <w:sz w:val="18"/>
                  <w:szCs w:val="18"/>
                  <w:vertAlign w:val="subscript"/>
                </w:rPr>
                <w:t>OTAREFSENS</w:t>
              </w:r>
            </w:ins>
          </w:p>
        </w:tc>
        <w:tc>
          <w:tcPr>
            <w:tcW w:w="1134" w:type="dxa"/>
            <w:tcBorders>
              <w:top w:val="single" w:sz="4" w:space="0" w:color="auto"/>
              <w:bottom w:val="nil"/>
            </w:tcBorders>
            <w:shd w:val="clear" w:color="auto" w:fill="auto"/>
          </w:tcPr>
          <w:p w14:paraId="586D7641" w14:textId="77777777" w:rsidR="00626428" w:rsidRDefault="00000000">
            <w:pPr>
              <w:keepNext/>
              <w:keepLines/>
              <w:spacing w:after="0"/>
              <w:jc w:val="center"/>
              <w:rPr>
                <w:ins w:id="308" w:author="ZTE(Liu Wenhao)" w:date="2023-05-08T14:45:00Z"/>
                <w:rFonts w:ascii="Arial" w:hAnsi="Arial"/>
                <w:sz w:val="18"/>
                <w:lang w:eastAsia="zh-CN"/>
              </w:rPr>
            </w:pPr>
            <w:ins w:id="309" w:author="ZTE(Liu Wenhao)" w:date="2023-05-08T14:51:00Z">
              <w:r>
                <w:rPr>
                  <w:rFonts w:ascii="Arial" w:hAnsi="Arial"/>
                  <w:sz w:val="18"/>
                  <w:lang w:eastAsia="zh-CN"/>
                </w:rPr>
                <w:t>AWGN</w:t>
              </w:r>
            </w:ins>
          </w:p>
        </w:tc>
      </w:tr>
      <w:tr w:rsidR="00626428" w14:paraId="50039362" w14:textId="77777777">
        <w:trPr>
          <w:cantSplit/>
          <w:jc w:val="center"/>
          <w:ins w:id="310" w:author="ZTE(Liu Wenhao)" w:date="2023-05-08T14:45:00Z"/>
        </w:trPr>
        <w:tc>
          <w:tcPr>
            <w:tcW w:w="636" w:type="dxa"/>
            <w:tcBorders>
              <w:top w:val="nil"/>
              <w:bottom w:val="nil"/>
            </w:tcBorders>
            <w:shd w:val="clear" w:color="auto" w:fill="auto"/>
          </w:tcPr>
          <w:p w14:paraId="152E706B" w14:textId="77777777" w:rsidR="00626428" w:rsidRDefault="00626428">
            <w:pPr>
              <w:keepNext/>
              <w:keepLines/>
              <w:spacing w:after="0"/>
              <w:jc w:val="center"/>
              <w:rPr>
                <w:ins w:id="311" w:author="ZTE(Liu Wenhao)" w:date="2023-05-08T14:45:00Z"/>
                <w:rFonts w:ascii="Arial" w:hAnsi="Arial"/>
                <w:sz w:val="18"/>
                <w:lang w:eastAsia="zh-CN"/>
              </w:rPr>
            </w:pPr>
          </w:p>
        </w:tc>
        <w:tc>
          <w:tcPr>
            <w:tcW w:w="1139" w:type="dxa"/>
          </w:tcPr>
          <w:p w14:paraId="319B793C" w14:textId="77777777" w:rsidR="00626428" w:rsidRDefault="00000000">
            <w:pPr>
              <w:keepNext/>
              <w:keepLines/>
              <w:spacing w:after="0"/>
              <w:jc w:val="center"/>
              <w:rPr>
                <w:ins w:id="312" w:author="ZTE(Liu Wenhao)" w:date="2023-05-08T14:45:00Z"/>
                <w:rFonts w:ascii="Arial" w:hAnsi="Arial"/>
                <w:sz w:val="18"/>
                <w:lang w:eastAsia="zh-CN"/>
              </w:rPr>
            </w:pPr>
            <w:ins w:id="313" w:author="ZTE(Liu Wenhao)" w:date="2023-05-08T14:49:00Z">
              <w:r>
                <w:rPr>
                  <w:rFonts w:ascii="Arial" w:hAnsi="Arial"/>
                  <w:sz w:val="18"/>
                  <w:lang w:eastAsia="zh-CN"/>
                </w:rPr>
                <w:t>30</w:t>
              </w:r>
            </w:ins>
          </w:p>
        </w:tc>
        <w:tc>
          <w:tcPr>
            <w:tcW w:w="1425" w:type="dxa"/>
          </w:tcPr>
          <w:p w14:paraId="3486CDC3" w14:textId="77777777" w:rsidR="00626428" w:rsidRDefault="00000000">
            <w:pPr>
              <w:keepNext/>
              <w:keepLines/>
              <w:spacing w:after="0"/>
              <w:jc w:val="center"/>
              <w:rPr>
                <w:ins w:id="314" w:author="ZTE(Liu Wenhao)" w:date="2023-05-08T14:45:00Z"/>
                <w:rFonts w:ascii="Arial" w:hAnsi="Arial"/>
                <w:sz w:val="18"/>
              </w:rPr>
            </w:pPr>
            <w:ins w:id="315" w:author="ZTE(Liu Wenhao)" w:date="2023-05-08T14:49:00Z">
              <w:r>
                <w:rPr>
                  <w:rFonts w:ascii="Arial" w:hAnsi="Arial"/>
                  <w:sz w:val="18"/>
                </w:rPr>
                <w:t>G-FR1-A2-5</w:t>
              </w:r>
            </w:ins>
          </w:p>
        </w:tc>
        <w:tc>
          <w:tcPr>
            <w:tcW w:w="3321" w:type="dxa"/>
          </w:tcPr>
          <w:p w14:paraId="329078F3" w14:textId="77777777" w:rsidR="00626428" w:rsidRDefault="00000000">
            <w:pPr>
              <w:keepNext/>
              <w:keepLines/>
              <w:spacing w:after="0"/>
              <w:jc w:val="center"/>
              <w:rPr>
                <w:ins w:id="316" w:author="ZTE(Liu Wenhao)" w:date="2023-05-08T14:45:00Z"/>
                <w:rFonts w:ascii="Arial" w:hAnsi="Arial"/>
                <w:sz w:val="18"/>
              </w:rPr>
            </w:pPr>
            <w:ins w:id="317" w:author="ZTE(Liu Wenhao)" w:date="2023-05-08T14:49:00Z">
              <w:r>
                <w:rPr>
                  <w:rFonts w:ascii="Arial" w:hAnsi="Arial"/>
                  <w:sz w:val="18"/>
                </w:rPr>
                <w:t>-64.2 – Δ</w:t>
              </w:r>
              <w:r>
                <w:rPr>
                  <w:rFonts w:ascii="Arial" w:hAnsi="Arial"/>
                  <w:sz w:val="18"/>
                  <w:vertAlign w:val="subscript"/>
                </w:rPr>
                <w:t>OTAREFSENS</w:t>
              </w:r>
            </w:ins>
          </w:p>
        </w:tc>
        <w:tc>
          <w:tcPr>
            <w:tcW w:w="2195" w:type="dxa"/>
            <w:tcBorders>
              <w:top w:val="nil"/>
              <w:bottom w:val="nil"/>
            </w:tcBorders>
            <w:shd w:val="clear" w:color="auto" w:fill="auto"/>
          </w:tcPr>
          <w:p w14:paraId="6B7CC436" w14:textId="77777777" w:rsidR="00626428" w:rsidRDefault="00626428">
            <w:pPr>
              <w:keepNext/>
              <w:keepLines/>
              <w:spacing w:after="0"/>
              <w:jc w:val="center"/>
              <w:rPr>
                <w:ins w:id="318" w:author="ZTE(Liu Wenhao)" w:date="2023-05-08T14:45:00Z"/>
                <w:rFonts w:ascii="Arial" w:hAnsi="Arial"/>
                <w:sz w:val="18"/>
              </w:rPr>
            </w:pPr>
          </w:p>
        </w:tc>
        <w:tc>
          <w:tcPr>
            <w:tcW w:w="1134" w:type="dxa"/>
            <w:tcBorders>
              <w:top w:val="nil"/>
              <w:bottom w:val="nil"/>
            </w:tcBorders>
            <w:shd w:val="clear" w:color="auto" w:fill="auto"/>
          </w:tcPr>
          <w:p w14:paraId="2C8045D4" w14:textId="77777777" w:rsidR="00626428" w:rsidRDefault="00626428">
            <w:pPr>
              <w:keepNext/>
              <w:keepLines/>
              <w:spacing w:after="0"/>
              <w:jc w:val="center"/>
              <w:rPr>
                <w:ins w:id="319" w:author="ZTE(Liu Wenhao)" w:date="2023-05-08T14:45:00Z"/>
                <w:rFonts w:ascii="Arial" w:hAnsi="Arial"/>
                <w:sz w:val="18"/>
                <w:lang w:eastAsia="zh-CN"/>
              </w:rPr>
            </w:pPr>
          </w:p>
        </w:tc>
      </w:tr>
      <w:tr w:rsidR="00626428" w14:paraId="22BD8098" w14:textId="77777777">
        <w:trPr>
          <w:cantSplit/>
          <w:jc w:val="center"/>
          <w:ins w:id="320" w:author="ZTE(Liu Wenhao)" w:date="2023-05-08T14:45:00Z"/>
        </w:trPr>
        <w:tc>
          <w:tcPr>
            <w:tcW w:w="636" w:type="dxa"/>
            <w:tcBorders>
              <w:top w:val="nil"/>
              <w:bottom w:val="single" w:sz="4" w:space="0" w:color="auto"/>
            </w:tcBorders>
            <w:shd w:val="clear" w:color="auto" w:fill="auto"/>
          </w:tcPr>
          <w:p w14:paraId="3439E760" w14:textId="77777777" w:rsidR="00626428" w:rsidRDefault="00626428">
            <w:pPr>
              <w:keepNext/>
              <w:keepLines/>
              <w:spacing w:after="0"/>
              <w:jc w:val="center"/>
              <w:rPr>
                <w:ins w:id="321" w:author="ZTE(Liu Wenhao)" w:date="2023-05-08T14:45:00Z"/>
                <w:rFonts w:ascii="Arial" w:hAnsi="Arial"/>
                <w:sz w:val="18"/>
                <w:lang w:eastAsia="zh-CN"/>
              </w:rPr>
            </w:pPr>
          </w:p>
        </w:tc>
        <w:tc>
          <w:tcPr>
            <w:tcW w:w="1139" w:type="dxa"/>
          </w:tcPr>
          <w:p w14:paraId="2C6E205F" w14:textId="77777777" w:rsidR="00626428" w:rsidRDefault="00000000">
            <w:pPr>
              <w:keepNext/>
              <w:keepLines/>
              <w:spacing w:after="0"/>
              <w:jc w:val="center"/>
              <w:rPr>
                <w:ins w:id="322" w:author="ZTE(Liu Wenhao)" w:date="2023-05-08T14:45:00Z"/>
                <w:rFonts w:ascii="Arial" w:hAnsi="Arial"/>
                <w:sz w:val="18"/>
                <w:lang w:eastAsia="zh-CN"/>
              </w:rPr>
            </w:pPr>
            <w:ins w:id="323" w:author="ZTE(Liu Wenhao)" w:date="2023-05-08T14:49:00Z">
              <w:r>
                <w:rPr>
                  <w:rFonts w:ascii="Arial" w:hAnsi="Arial"/>
                  <w:sz w:val="18"/>
                  <w:lang w:eastAsia="zh-CN"/>
                </w:rPr>
                <w:t>60</w:t>
              </w:r>
            </w:ins>
          </w:p>
        </w:tc>
        <w:tc>
          <w:tcPr>
            <w:tcW w:w="1425" w:type="dxa"/>
          </w:tcPr>
          <w:p w14:paraId="17DCB5D4" w14:textId="77777777" w:rsidR="00626428" w:rsidRDefault="00000000">
            <w:pPr>
              <w:keepNext/>
              <w:keepLines/>
              <w:spacing w:after="0"/>
              <w:jc w:val="center"/>
              <w:rPr>
                <w:ins w:id="324" w:author="ZTE(Liu Wenhao)" w:date="2023-05-08T14:45:00Z"/>
                <w:rFonts w:ascii="Arial" w:hAnsi="Arial"/>
                <w:sz w:val="18"/>
              </w:rPr>
            </w:pPr>
            <w:ins w:id="325" w:author="ZTE(Liu Wenhao)" w:date="2023-05-08T14:49:00Z">
              <w:r>
                <w:rPr>
                  <w:rFonts w:ascii="Arial" w:hAnsi="Arial"/>
                  <w:sz w:val="18"/>
                </w:rPr>
                <w:t>G-FR1-A2-6</w:t>
              </w:r>
            </w:ins>
          </w:p>
        </w:tc>
        <w:tc>
          <w:tcPr>
            <w:tcW w:w="3321" w:type="dxa"/>
          </w:tcPr>
          <w:p w14:paraId="09384D47" w14:textId="77777777" w:rsidR="00626428" w:rsidRDefault="00000000">
            <w:pPr>
              <w:keepNext/>
              <w:keepLines/>
              <w:spacing w:after="0"/>
              <w:jc w:val="center"/>
              <w:rPr>
                <w:ins w:id="326" w:author="ZTE(Liu Wenhao)" w:date="2023-05-08T14:45:00Z"/>
                <w:rFonts w:ascii="Arial" w:hAnsi="Arial"/>
                <w:sz w:val="18"/>
              </w:rPr>
            </w:pPr>
            <w:ins w:id="327" w:author="ZTE(Liu Wenhao)" w:date="2023-05-08T14:50:00Z">
              <w:r>
                <w:rPr>
                  <w:rFonts w:ascii="Arial" w:hAnsi="Arial"/>
                  <w:sz w:val="18"/>
                </w:rPr>
                <w:t>-64.5 – Δ</w:t>
              </w:r>
              <w:r>
                <w:rPr>
                  <w:rFonts w:ascii="Arial" w:hAnsi="Arial"/>
                  <w:sz w:val="18"/>
                  <w:vertAlign w:val="subscript"/>
                </w:rPr>
                <w:t>OTAREFSENS</w:t>
              </w:r>
            </w:ins>
          </w:p>
        </w:tc>
        <w:tc>
          <w:tcPr>
            <w:tcW w:w="2195" w:type="dxa"/>
            <w:tcBorders>
              <w:top w:val="nil"/>
              <w:bottom w:val="single" w:sz="4" w:space="0" w:color="auto"/>
            </w:tcBorders>
            <w:shd w:val="clear" w:color="auto" w:fill="auto"/>
          </w:tcPr>
          <w:p w14:paraId="4FF9464D" w14:textId="77777777" w:rsidR="00626428" w:rsidRDefault="00626428">
            <w:pPr>
              <w:keepNext/>
              <w:keepLines/>
              <w:spacing w:after="0"/>
              <w:jc w:val="center"/>
              <w:rPr>
                <w:ins w:id="328" w:author="ZTE(Liu Wenhao)" w:date="2023-05-08T14:45:00Z"/>
                <w:rFonts w:ascii="Arial" w:hAnsi="Arial"/>
                <w:sz w:val="18"/>
              </w:rPr>
            </w:pPr>
          </w:p>
        </w:tc>
        <w:tc>
          <w:tcPr>
            <w:tcW w:w="1134" w:type="dxa"/>
            <w:tcBorders>
              <w:top w:val="nil"/>
              <w:bottom w:val="single" w:sz="4" w:space="0" w:color="auto"/>
            </w:tcBorders>
            <w:shd w:val="clear" w:color="auto" w:fill="auto"/>
          </w:tcPr>
          <w:p w14:paraId="290AE9F1" w14:textId="77777777" w:rsidR="00626428" w:rsidRDefault="00626428">
            <w:pPr>
              <w:keepNext/>
              <w:keepLines/>
              <w:spacing w:after="0"/>
              <w:jc w:val="center"/>
              <w:rPr>
                <w:ins w:id="329" w:author="ZTE(Liu Wenhao)" w:date="2023-05-08T14:45:00Z"/>
                <w:rFonts w:ascii="Arial" w:hAnsi="Arial"/>
                <w:sz w:val="18"/>
                <w:lang w:eastAsia="zh-CN"/>
              </w:rPr>
            </w:pPr>
          </w:p>
        </w:tc>
      </w:tr>
      <w:tr w:rsidR="00626428" w14:paraId="169BFD3C" w14:textId="77777777">
        <w:trPr>
          <w:cantSplit/>
          <w:jc w:val="center"/>
        </w:trPr>
        <w:tc>
          <w:tcPr>
            <w:tcW w:w="636" w:type="dxa"/>
            <w:tcBorders>
              <w:bottom w:val="nil"/>
            </w:tcBorders>
            <w:shd w:val="clear" w:color="auto" w:fill="auto"/>
          </w:tcPr>
          <w:p w14:paraId="5AFB09FB" w14:textId="77777777" w:rsidR="00626428" w:rsidRDefault="00000000">
            <w:pPr>
              <w:keepNext/>
              <w:keepLines/>
              <w:spacing w:after="0"/>
              <w:jc w:val="center"/>
              <w:rPr>
                <w:rFonts w:ascii="Arial" w:hAnsi="Arial"/>
                <w:sz w:val="18"/>
                <w:lang w:eastAsia="zh-CN"/>
              </w:rPr>
            </w:pPr>
            <w:r>
              <w:rPr>
                <w:rFonts w:ascii="Arial" w:hAnsi="Arial"/>
                <w:sz w:val="18"/>
                <w:lang w:eastAsia="zh-CN"/>
              </w:rPr>
              <w:t>40</w:t>
            </w:r>
          </w:p>
        </w:tc>
        <w:tc>
          <w:tcPr>
            <w:tcW w:w="1139" w:type="dxa"/>
          </w:tcPr>
          <w:p w14:paraId="6BBAB5F3"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425" w:type="dxa"/>
          </w:tcPr>
          <w:p w14:paraId="74E32E53" w14:textId="77777777" w:rsidR="00626428" w:rsidRDefault="00000000">
            <w:pPr>
              <w:keepNext/>
              <w:keepLines/>
              <w:spacing w:after="0"/>
              <w:jc w:val="center"/>
              <w:rPr>
                <w:rFonts w:ascii="Arial" w:hAnsi="Arial"/>
                <w:sz w:val="18"/>
              </w:rPr>
            </w:pPr>
            <w:r>
              <w:rPr>
                <w:rFonts w:ascii="Arial" w:hAnsi="Arial"/>
                <w:sz w:val="18"/>
              </w:rPr>
              <w:t>G-FR1-A2-4</w:t>
            </w:r>
          </w:p>
        </w:tc>
        <w:tc>
          <w:tcPr>
            <w:tcW w:w="3321" w:type="dxa"/>
          </w:tcPr>
          <w:p w14:paraId="4A751A84"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0987173E" w14:textId="77777777" w:rsidR="00626428" w:rsidRDefault="00000000">
            <w:pPr>
              <w:keepNext/>
              <w:keepLines/>
              <w:spacing w:after="0"/>
              <w:jc w:val="center"/>
              <w:rPr>
                <w:rFonts w:ascii="Arial" w:hAnsi="Arial"/>
                <w:sz w:val="18"/>
                <w:lang w:eastAsia="zh-CN"/>
              </w:rPr>
            </w:pPr>
            <w:r>
              <w:rPr>
                <w:rFonts w:ascii="Arial" w:hAnsi="Arial"/>
                <w:sz w:val="18"/>
                <w:lang w:eastAsia="zh-CN"/>
              </w:rPr>
              <w:t>-73.1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1E935E79"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65EC1C08" w14:textId="77777777">
        <w:trPr>
          <w:cantSplit/>
          <w:jc w:val="center"/>
        </w:trPr>
        <w:tc>
          <w:tcPr>
            <w:tcW w:w="636" w:type="dxa"/>
            <w:tcBorders>
              <w:top w:val="nil"/>
              <w:bottom w:val="nil"/>
            </w:tcBorders>
            <w:shd w:val="clear" w:color="auto" w:fill="auto"/>
          </w:tcPr>
          <w:p w14:paraId="794E9FE4" w14:textId="77777777" w:rsidR="00626428" w:rsidRDefault="00626428">
            <w:pPr>
              <w:keepNext/>
              <w:keepLines/>
              <w:spacing w:after="0"/>
              <w:jc w:val="center"/>
              <w:rPr>
                <w:rFonts w:ascii="Arial" w:hAnsi="Arial"/>
                <w:sz w:val="18"/>
                <w:lang w:eastAsia="zh-CN"/>
              </w:rPr>
            </w:pPr>
          </w:p>
        </w:tc>
        <w:tc>
          <w:tcPr>
            <w:tcW w:w="1139" w:type="dxa"/>
          </w:tcPr>
          <w:p w14:paraId="5858D767"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634C61B5"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044D4E0D" w14:textId="77777777" w:rsidR="00626428" w:rsidRDefault="00000000">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14:paraId="24B7EE6A" w14:textId="77777777" w:rsidR="00626428" w:rsidRDefault="00626428">
            <w:pPr>
              <w:keepNext/>
              <w:keepLines/>
              <w:spacing w:after="0"/>
              <w:jc w:val="center"/>
              <w:rPr>
                <w:rFonts w:ascii="Arial" w:hAnsi="Arial"/>
                <w:sz w:val="18"/>
              </w:rPr>
            </w:pPr>
          </w:p>
        </w:tc>
        <w:tc>
          <w:tcPr>
            <w:tcW w:w="1134" w:type="dxa"/>
            <w:tcBorders>
              <w:top w:val="nil"/>
              <w:bottom w:val="nil"/>
            </w:tcBorders>
            <w:shd w:val="clear" w:color="auto" w:fill="auto"/>
          </w:tcPr>
          <w:p w14:paraId="3F4219FF" w14:textId="77777777" w:rsidR="00626428" w:rsidRDefault="00626428">
            <w:pPr>
              <w:keepNext/>
              <w:keepLines/>
              <w:spacing w:after="0"/>
              <w:jc w:val="center"/>
              <w:rPr>
                <w:rFonts w:ascii="Arial" w:hAnsi="Arial"/>
                <w:sz w:val="18"/>
                <w:lang w:eastAsia="zh-CN"/>
              </w:rPr>
            </w:pPr>
          </w:p>
        </w:tc>
      </w:tr>
      <w:tr w:rsidR="00626428" w14:paraId="6B28CA2D" w14:textId="77777777">
        <w:trPr>
          <w:cantSplit/>
          <w:jc w:val="center"/>
        </w:trPr>
        <w:tc>
          <w:tcPr>
            <w:tcW w:w="636" w:type="dxa"/>
            <w:tcBorders>
              <w:top w:val="nil"/>
              <w:bottom w:val="single" w:sz="4" w:space="0" w:color="auto"/>
            </w:tcBorders>
            <w:shd w:val="clear" w:color="auto" w:fill="auto"/>
          </w:tcPr>
          <w:p w14:paraId="2DFC5B4A" w14:textId="77777777" w:rsidR="00626428" w:rsidRDefault="00626428">
            <w:pPr>
              <w:keepNext/>
              <w:keepLines/>
              <w:spacing w:after="0"/>
              <w:jc w:val="center"/>
              <w:rPr>
                <w:rFonts w:ascii="Arial" w:hAnsi="Arial"/>
                <w:sz w:val="18"/>
                <w:lang w:eastAsia="zh-CN"/>
              </w:rPr>
            </w:pPr>
          </w:p>
        </w:tc>
        <w:tc>
          <w:tcPr>
            <w:tcW w:w="1139" w:type="dxa"/>
          </w:tcPr>
          <w:p w14:paraId="4546ED70"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4D0FCD6F"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7248FCCE"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751750BC"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1A813DB3" w14:textId="77777777" w:rsidR="00626428" w:rsidRDefault="00626428">
            <w:pPr>
              <w:keepNext/>
              <w:keepLines/>
              <w:spacing w:after="0"/>
              <w:jc w:val="center"/>
              <w:rPr>
                <w:rFonts w:ascii="Arial" w:hAnsi="Arial"/>
                <w:sz w:val="18"/>
                <w:lang w:eastAsia="zh-CN"/>
              </w:rPr>
            </w:pPr>
          </w:p>
        </w:tc>
      </w:tr>
      <w:tr w:rsidR="00626428" w14:paraId="10402CA4" w14:textId="77777777">
        <w:trPr>
          <w:cantSplit/>
          <w:jc w:val="center"/>
          <w:ins w:id="330" w:author="ZTE(Liu Wenhao)" w:date="2023-05-08T14:46:00Z"/>
        </w:trPr>
        <w:tc>
          <w:tcPr>
            <w:tcW w:w="636" w:type="dxa"/>
            <w:tcBorders>
              <w:top w:val="single" w:sz="4" w:space="0" w:color="auto"/>
              <w:bottom w:val="nil"/>
            </w:tcBorders>
            <w:shd w:val="clear" w:color="auto" w:fill="auto"/>
          </w:tcPr>
          <w:p w14:paraId="16E10B7F" w14:textId="77777777" w:rsidR="00626428" w:rsidRDefault="00000000">
            <w:pPr>
              <w:keepNext/>
              <w:keepLines/>
              <w:spacing w:after="0"/>
              <w:jc w:val="center"/>
              <w:rPr>
                <w:ins w:id="331" w:author="ZTE(Liu Wenhao)" w:date="2023-05-08T14:46:00Z"/>
                <w:rFonts w:ascii="Arial" w:hAnsi="Arial"/>
                <w:sz w:val="18"/>
                <w:lang w:val="en-US" w:eastAsia="zh-CN"/>
              </w:rPr>
            </w:pPr>
            <w:ins w:id="332" w:author="ZTE(Liu Wenhao)" w:date="2023-05-12T14:17:00Z">
              <w:r>
                <w:rPr>
                  <w:rFonts w:ascii="Arial" w:hAnsi="Arial" w:hint="eastAsia"/>
                  <w:sz w:val="18"/>
                  <w:lang w:val="en-US" w:eastAsia="zh-CN"/>
                </w:rPr>
                <w:t>45</w:t>
              </w:r>
            </w:ins>
          </w:p>
        </w:tc>
        <w:tc>
          <w:tcPr>
            <w:tcW w:w="1139" w:type="dxa"/>
          </w:tcPr>
          <w:p w14:paraId="5282D762" w14:textId="77777777" w:rsidR="00626428" w:rsidRDefault="00000000">
            <w:pPr>
              <w:keepNext/>
              <w:keepLines/>
              <w:spacing w:after="0"/>
              <w:jc w:val="center"/>
              <w:rPr>
                <w:ins w:id="333" w:author="ZTE(Liu Wenhao)" w:date="2023-05-08T14:46:00Z"/>
                <w:rFonts w:ascii="Arial" w:hAnsi="Arial"/>
                <w:sz w:val="18"/>
                <w:lang w:eastAsia="zh-CN"/>
              </w:rPr>
            </w:pPr>
            <w:ins w:id="334" w:author="ZTE(Liu Wenhao)" w:date="2023-05-08T14:49:00Z">
              <w:r>
                <w:rPr>
                  <w:rFonts w:ascii="Arial" w:hAnsi="Arial"/>
                  <w:sz w:val="18"/>
                  <w:lang w:eastAsia="zh-CN"/>
                </w:rPr>
                <w:t>15</w:t>
              </w:r>
            </w:ins>
          </w:p>
        </w:tc>
        <w:tc>
          <w:tcPr>
            <w:tcW w:w="1425" w:type="dxa"/>
          </w:tcPr>
          <w:p w14:paraId="008DB90D" w14:textId="77777777" w:rsidR="00626428" w:rsidRDefault="00000000">
            <w:pPr>
              <w:keepNext/>
              <w:keepLines/>
              <w:spacing w:after="0"/>
              <w:jc w:val="center"/>
              <w:rPr>
                <w:ins w:id="335" w:author="ZTE(Liu Wenhao)" w:date="2023-05-08T14:46:00Z"/>
                <w:rFonts w:ascii="Arial" w:hAnsi="Arial"/>
                <w:sz w:val="18"/>
              </w:rPr>
            </w:pPr>
            <w:ins w:id="336" w:author="ZTE(Liu Wenhao)" w:date="2023-05-08T14:49:00Z">
              <w:r>
                <w:rPr>
                  <w:rFonts w:ascii="Arial" w:hAnsi="Arial"/>
                  <w:sz w:val="18"/>
                </w:rPr>
                <w:t>G-FR1-A2-4</w:t>
              </w:r>
            </w:ins>
          </w:p>
        </w:tc>
        <w:tc>
          <w:tcPr>
            <w:tcW w:w="3321" w:type="dxa"/>
          </w:tcPr>
          <w:p w14:paraId="5800D128" w14:textId="77777777" w:rsidR="00626428" w:rsidRDefault="00000000">
            <w:pPr>
              <w:keepNext/>
              <w:keepLines/>
              <w:spacing w:after="0"/>
              <w:jc w:val="center"/>
              <w:rPr>
                <w:ins w:id="337" w:author="ZTE(Liu Wenhao)" w:date="2023-05-08T14:46:00Z"/>
                <w:rFonts w:ascii="Arial" w:hAnsi="Arial"/>
                <w:sz w:val="18"/>
              </w:rPr>
            </w:pPr>
            <w:ins w:id="338" w:author="ZTE(Liu Wenhao)" w:date="2023-05-08T14:49:00Z">
              <w:r>
                <w:rPr>
                  <w:rFonts w:ascii="Arial" w:hAnsi="Arial"/>
                  <w:sz w:val="18"/>
                </w:rPr>
                <w:t>-64.2 – Δ</w:t>
              </w:r>
              <w:r>
                <w:rPr>
                  <w:rFonts w:ascii="Arial" w:hAnsi="Arial"/>
                  <w:sz w:val="18"/>
                  <w:vertAlign w:val="subscript"/>
                </w:rPr>
                <w:t>OTAREFSENS</w:t>
              </w:r>
            </w:ins>
          </w:p>
        </w:tc>
        <w:tc>
          <w:tcPr>
            <w:tcW w:w="2195" w:type="dxa"/>
            <w:tcBorders>
              <w:top w:val="single" w:sz="4" w:space="0" w:color="auto"/>
              <w:bottom w:val="nil"/>
            </w:tcBorders>
            <w:shd w:val="clear" w:color="auto" w:fill="auto"/>
          </w:tcPr>
          <w:p w14:paraId="3264D688" w14:textId="77777777" w:rsidR="00626428" w:rsidRDefault="00000000">
            <w:pPr>
              <w:keepNext/>
              <w:keepLines/>
              <w:spacing w:after="0"/>
              <w:jc w:val="center"/>
              <w:rPr>
                <w:ins w:id="339" w:author="ZTE(Liu Wenhao)" w:date="2023-05-08T14:46:00Z"/>
                <w:rFonts w:ascii="Arial" w:hAnsi="Arial"/>
                <w:sz w:val="18"/>
              </w:rPr>
            </w:pPr>
            <w:ins w:id="340" w:author="ZTE(Liu Wenhao)" w:date="2023-05-08T14:51:00Z">
              <w:r>
                <w:rPr>
                  <w:rFonts w:ascii="Arial" w:hAnsi="Arial" w:cs="Arial"/>
                  <w:sz w:val="18"/>
                  <w:szCs w:val="18"/>
                  <w:lang w:val="en-US" w:eastAsia="zh-CN"/>
                </w:rPr>
                <w:t>-72.6</w:t>
              </w:r>
              <w:r>
                <w:rPr>
                  <w:rFonts w:ascii="Arial" w:hAnsi="Arial"/>
                  <w:sz w:val="18"/>
                </w:rPr>
                <w:t xml:space="preserve"> – </w:t>
              </w:r>
              <w:r>
                <w:rPr>
                  <w:rFonts w:ascii="Arial" w:hAnsi="Arial" w:cs="Arial"/>
                  <w:sz w:val="18"/>
                  <w:szCs w:val="18"/>
                  <w:lang w:eastAsia="zh-CN"/>
                </w:rPr>
                <w:t>Δ</w:t>
              </w:r>
              <w:r>
                <w:rPr>
                  <w:rFonts w:ascii="Arial" w:hAnsi="Arial" w:cs="Arial"/>
                  <w:sz w:val="18"/>
                  <w:szCs w:val="18"/>
                  <w:vertAlign w:val="subscript"/>
                </w:rPr>
                <w:t>OTAREFSENS</w:t>
              </w:r>
            </w:ins>
          </w:p>
        </w:tc>
        <w:tc>
          <w:tcPr>
            <w:tcW w:w="1134" w:type="dxa"/>
            <w:tcBorders>
              <w:top w:val="single" w:sz="4" w:space="0" w:color="auto"/>
              <w:bottom w:val="nil"/>
            </w:tcBorders>
            <w:shd w:val="clear" w:color="auto" w:fill="auto"/>
          </w:tcPr>
          <w:p w14:paraId="6186ED08" w14:textId="77777777" w:rsidR="00626428" w:rsidRDefault="00000000">
            <w:pPr>
              <w:keepNext/>
              <w:keepLines/>
              <w:spacing w:after="0"/>
              <w:jc w:val="center"/>
              <w:rPr>
                <w:ins w:id="341" w:author="ZTE(Liu Wenhao)" w:date="2023-05-08T14:46:00Z"/>
                <w:rFonts w:ascii="Arial" w:hAnsi="Arial"/>
                <w:sz w:val="18"/>
                <w:lang w:eastAsia="zh-CN"/>
              </w:rPr>
            </w:pPr>
            <w:ins w:id="342" w:author="ZTE(Liu Wenhao)" w:date="2023-05-08T14:51:00Z">
              <w:r>
                <w:rPr>
                  <w:rFonts w:ascii="Arial" w:hAnsi="Arial"/>
                  <w:sz w:val="18"/>
                  <w:lang w:eastAsia="zh-CN"/>
                </w:rPr>
                <w:t>AWGN</w:t>
              </w:r>
            </w:ins>
          </w:p>
        </w:tc>
      </w:tr>
      <w:tr w:rsidR="00626428" w14:paraId="6AFB5BFF" w14:textId="77777777">
        <w:trPr>
          <w:cantSplit/>
          <w:jc w:val="center"/>
          <w:ins w:id="343" w:author="ZTE(Liu Wenhao)" w:date="2023-05-08T14:46:00Z"/>
        </w:trPr>
        <w:tc>
          <w:tcPr>
            <w:tcW w:w="636" w:type="dxa"/>
            <w:tcBorders>
              <w:top w:val="nil"/>
              <w:bottom w:val="nil"/>
            </w:tcBorders>
            <w:shd w:val="clear" w:color="auto" w:fill="auto"/>
          </w:tcPr>
          <w:p w14:paraId="08FD562A" w14:textId="77777777" w:rsidR="00626428" w:rsidRDefault="00626428">
            <w:pPr>
              <w:keepNext/>
              <w:keepLines/>
              <w:spacing w:after="0"/>
              <w:jc w:val="center"/>
              <w:rPr>
                <w:ins w:id="344" w:author="ZTE(Liu Wenhao)" w:date="2023-05-08T14:46:00Z"/>
                <w:rFonts w:ascii="Arial" w:hAnsi="Arial"/>
                <w:sz w:val="18"/>
                <w:lang w:eastAsia="zh-CN"/>
              </w:rPr>
            </w:pPr>
          </w:p>
        </w:tc>
        <w:tc>
          <w:tcPr>
            <w:tcW w:w="1139" w:type="dxa"/>
          </w:tcPr>
          <w:p w14:paraId="79DF40C7" w14:textId="77777777" w:rsidR="00626428" w:rsidRDefault="00000000">
            <w:pPr>
              <w:keepNext/>
              <w:keepLines/>
              <w:spacing w:after="0"/>
              <w:jc w:val="center"/>
              <w:rPr>
                <w:ins w:id="345" w:author="ZTE(Liu Wenhao)" w:date="2023-05-08T14:46:00Z"/>
                <w:rFonts w:ascii="Arial" w:hAnsi="Arial"/>
                <w:sz w:val="18"/>
                <w:lang w:eastAsia="zh-CN"/>
              </w:rPr>
            </w:pPr>
            <w:ins w:id="346" w:author="ZTE(Liu Wenhao)" w:date="2023-05-08T14:49:00Z">
              <w:r>
                <w:rPr>
                  <w:rFonts w:ascii="Arial" w:hAnsi="Arial"/>
                  <w:sz w:val="18"/>
                  <w:lang w:eastAsia="zh-CN"/>
                </w:rPr>
                <w:t>30</w:t>
              </w:r>
            </w:ins>
          </w:p>
        </w:tc>
        <w:tc>
          <w:tcPr>
            <w:tcW w:w="1425" w:type="dxa"/>
          </w:tcPr>
          <w:p w14:paraId="04C502FD" w14:textId="77777777" w:rsidR="00626428" w:rsidRDefault="00000000">
            <w:pPr>
              <w:keepNext/>
              <w:keepLines/>
              <w:spacing w:after="0"/>
              <w:jc w:val="center"/>
              <w:rPr>
                <w:ins w:id="347" w:author="ZTE(Liu Wenhao)" w:date="2023-05-08T14:46:00Z"/>
                <w:rFonts w:ascii="Arial" w:hAnsi="Arial"/>
                <w:sz w:val="18"/>
              </w:rPr>
            </w:pPr>
            <w:ins w:id="348" w:author="ZTE(Liu Wenhao)" w:date="2023-05-08T14:49:00Z">
              <w:r>
                <w:rPr>
                  <w:rFonts w:ascii="Arial" w:hAnsi="Arial"/>
                  <w:sz w:val="18"/>
                </w:rPr>
                <w:t>G-FR1-A2-5</w:t>
              </w:r>
            </w:ins>
          </w:p>
        </w:tc>
        <w:tc>
          <w:tcPr>
            <w:tcW w:w="3321" w:type="dxa"/>
          </w:tcPr>
          <w:p w14:paraId="15105E95" w14:textId="77777777" w:rsidR="00626428" w:rsidRDefault="00000000">
            <w:pPr>
              <w:keepNext/>
              <w:keepLines/>
              <w:spacing w:after="0"/>
              <w:jc w:val="center"/>
              <w:rPr>
                <w:ins w:id="349" w:author="ZTE(Liu Wenhao)" w:date="2023-05-08T14:46:00Z"/>
                <w:rFonts w:ascii="Arial" w:hAnsi="Arial"/>
                <w:sz w:val="18"/>
              </w:rPr>
            </w:pPr>
            <w:ins w:id="350" w:author="ZTE(Liu Wenhao)" w:date="2023-05-08T14:49:00Z">
              <w:r>
                <w:rPr>
                  <w:rFonts w:ascii="Arial" w:hAnsi="Arial"/>
                  <w:sz w:val="18"/>
                </w:rPr>
                <w:t>-64.2 – Δ</w:t>
              </w:r>
              <w:r>
                <w:rPr>
                  <w:rFonts w:ascii="Arial" w:hAnsi="Arial"/>
                  <w:sz w:val="18"/>
                  <w:vertAlign w:val="subscript"/>
                </w:rPr>
                <w:t>OTAREFSENS</w:t>
              </w:r>
            </w:ins>
          </w:p>
        </w:tc>
        <w:tc>
          <w:tcPr>
            <w:tcW w:w="2195" w:type="dxa"/>
            <w:tcBorders>
              <w:top w:val="nil"/>
              <w:bottom w:val="nil"/>
            </w:tcBorders>
            <w:shd w:val="clear" w:color="auto" w:fill="auto"/>
          </w:tcPr>
          <w:p w14:paraId="30093639" w14:textId="77777777" w:rsidR="00626428" w:rsidRDefault="00626428">
            <w:pPr>
              <w:keepNext/>
              <w:keepLines/>
              <w:spacing w:after="0"/>
              <w:jc w:val="center"/>
              <w:rPr>
                <w:ins w:id="351" w:author="ZTE(Liu Wenhao)" w:date="2023-05-08T14:46:00Z"/>
                <w:rFonts w:ascii="Arial" w:hAnsi="Arial"/>
                <w:sz w:val="18"/>
              </w:rPr>
            </w:pPr>
          </w:p>
        </w:tc>
        <w:tc>
          <w:tcPr>
            <w:tcW w:w="1134" w:type="dxa"/>
            <w:tcBorders>
              <w:top w:val="nil"/>
              <w:bottom w:val="nil"/>
            </w:tcBorders>
            <w:shd w:val="clear" w:color="auto" w:fill="auto"/>
          </w:tcPr>
          <w:p w14:paraId="6C71F61B" w14:textId="77777777" w:rsidR="00626428" w:rsidRDefault="00626428">
            <w:pPr>
              <w:keepNext/>
              <w:keepLines/>
              <w:spacing w:after="0"/>
              <w:jc w:val="center"/>
              <w:rPr>
                <w:ins w:id="352" w:author="ZTE(Liu Wenhao)" w:date="2023-05-08T14:46:00Z"/>
                <w:rFonts w:ascii="Arial" w:hAnsi="Arial"/>
                <w:sz w:val="18"/>
                <w:lang w:eastAsia="zh-CN"/>
              </w:rPr>
            </w:pPr>
          </w:p>
        </w:tc>
      </w:tr>
      <w:tr w:rsidR="00626428" w14:paraId="150028D5" w14:textId="77777777">
        <w:trPr>
          <w:cantSplit/>
          <w:jc w:val="center"/>
          <w:ins w:id="353" w:author="ZTE(Liu Wenhao)" w:date="2023-05-08T14:46:00Z"/>
        </w:trPr>
        <w:tc>
          <w:tcPr>
            <w:tcW w:w="636" w:type="dxa"/>
            <w:tcBorders>
              <w:top w:val="nil"/>
              <w:bottom w:val="single" w:sz="4" w:space="0" w:color="auto"/>
            </w:tcBorders>
            <w:shd w:val="clear" w:color="auto" w:fill="auto"/>
          </w:tcPr>
          <w:p w14:paraId="48053EF2" w14:textId="77777777" w:rsidR="00626428" w:rsidRDefault="00626428">
            <w:pPr>
              <w:keepNext/>
              <w:keepLines/>
              <w:spacing w:after="0"/>
              <w:jc w:val="center"/>
              <w:rPr>
                <w:ins w:id="354" w:author="ZTE(Liu Wenhao)" w:date="2023-05-08T14:46:00Z"/>
                <w:rFonts w:ascii="Arial" w:hAnsi="Arial"/>
                <w:sz w:val="18"/>
                <w:lang w:eastAsia="zh-CN"/>
              </w:rPr>
            </w:pPr>
          </w:p>
        </w:tc>
        <w:tc>
          <w:tcPr>
            <w:tcW w:w="1139" w:type="dxa"/>
          </w:tcPr>
          <w:p w14:paraId="0C4CA6C1" w14:textId="77777777" w:rsidR="00626428" w:rsidRDefault="00000000">
            <w:pPr>
              <w:keepNext/>
              <w:keepLines/>
              <w:spacing w:after="0"/>
              <w:jc w:val="center"/>
              <w:rPr>
                <w:ins w:id="355" w:author="ZTE(Liu Wenhao)" w:date="2023-05-08T14:46:00Z"/>
                <w:rFonts w:ascii="Arial" w:hAnsi="Arial"/>
                <w:sz w:val="18"/>
                <w:lang w:eastAsia="zh-CN"/>
              </w:rPr>
            </w:pPr>
            <w:ins w:id="356" w:author="ZTE(Liu Wenhao)" w:date="2023-05-08T14:49:00Z">
              <w:r>
                <w:rPr>
                  <w:rFonts w:ascii="Arial" w:hAnsi="Arial"/>
                  <w:sz w:val="18"/>
                  <w:lang w:eastAsia="zh-CN"/>
                </w:rPr>
                <w:t>60</w:t>
              </w:r>
            </w:ins>
          </w:p>
        </w:tc>
        <w:tc>
          <w:tcPr>
            <w:tcW w:w="1425" w:type="dxa"/>
          </w:tcPr>
          <w:p w14:paraId="73A5EF9C" w14:textId="77777777" w:rsidR="00626428" w:rsidRDefault="00000000">
            <w:pPr>
              <w:keepNext/>
              <w:keepLines/>
              <w:spacing w:after="0"/>
              <w:jc w:val="center"/>
              <w:rPr>
                <w:ins w:id="357" w:author="ZTE(Liu Wenhao)" w:date="2023-05-08T14:46:00Z"/>
                <w:rFonts w:ascii="Arial" w:hAnsi="Arial"/>
                <w:sz w:val="18"/>
              </w:rPr>
            </w:pPr>
            <w:ins w:id="358" w:author="ZTE(Liu Wenhao)" w:date="2023-05-08T14:49:00Z">
              <w:r>
                <w:rPr>
                  <w:rFonts w:ascii="Arial" w:hAnsi="Arial"/>
                  <w:sz w:val="18"/>
                </w:rPr>
                <w:t>G-FR1-A2-6</w:t>
              </w:r>
            </w:ins>
          </w:p>
        </w:tc>
        <w:tc>
          <w:tcPr>
            <w:tcW w:w="3321" w:type="dxa"/>
          </w:tcPr>
          <w:p w14:paraId="3FE62809" w14:textId="77777777" w:rsidR="00626428" w:rsidRDefault="00000000">
            <w:pPr>
              <w:keepNext/>
              <w:keepLines/>
              <w:spacing w:after="0"/>
              <w:jc w:val="center"/>
              <w:rPr>
                <w:ins w:id="359" w:author="ZTE(Liu Wenhao)" w:date="2023-05-08T14:46:00Z"/>
                <w:rFonts w:ascii="Arial" w:hAnsi="Arial"/>
                <w:sz w:val="18"/>
              </w:rPr>
            </w:pPr>
            <w:ins w:id="360" w:author="ZTE(Liu Wenhao)" w:date="2023-05-08T14:50:00Z">
              <w:r>
                <w:rPr>
                  <w:rFonts w:ascii="Arial" w:hAnsi="Arial"/>
                  <w:sz w:val="18"/>
                </w:rPr>
                <w:t>-64.5 – Δ</w:t>
              </w:r>
              <w:r>
                <w:rPr>
                  <w:rFonts w:ascii="Arial" w:hAnsi="Arial"/>
                  <w:sz w:val="18"/>
                  <w:vertAlign w:val="subscript"/>
                </w:rPr>
                <w:t>OTAREFSENS</w:t>
              </w:r>
            </w:ins>
          </w:p>
        </w:tc>
        <w:tc>
          <w:tcPr>
            <w:tcW w:w="2195" w:type="dxa"/>
            <w:tcBorders>
              <w:top w:val="nil"/>
              <w:bottom w:val="single" w:sz="4" w:space="0" w:color="auto"/>
            </w:tcBorders>
            <w:shd w:val="clear" w:color="auto" w:fill="auto"/>
          </w:tcPr>
          <w:p w14:paraId="7B9ABE8D" w14:textId="77777777" w:rsidR="00626428" w:rsidRDefault="00626428">
            <w:pPr>
              <w:keepNext/>
              <w:keepLines/>
              <w:spacing w:after="0"/>
              <w:jc w:val="center"/>
              <w:rPr>
                <w:ins w:id="361" w:author="ZTE(Liu Wenhao)" w:date="2023-05-08T14:46:00Z"/>
                <w:rFonts w:ascii="Arial" w:hAnsi="Arial"/>
                <w:sz w:val="18"/>
              </w:rPr>
            </w:pPr>
          </w:p>
        </w:tc>
        <w:tc>
          <w:tcPr>
            <w:tcW w:w="1134" w:type="dxa"/>
            <w:tcBorders>
              <w:top w:val="nil"/>
              <w:bottom w:val="single" w:sz="4" w:space="0" w:color="auto"/>
            </w:tcBorders>
            <w:shd w:val="clear" w:color="auto" w:fill="auto"/>
          </w:tcPr>
          <w:p w14:paraId="7A8D2CE4" w14:textId="77777777" w:rsidR="00626428" w:rsidRDefault="00626428">
            <w:pPr>
              <w:keepNext/>
              <w:keepLines/>
              <w:spacing w:after="0"/>
              <w:jc w:val="center"/>
              <w:rPr>
                <w:ins w:id="362" w:author="ZTE(Liu Wenhao)" w:date="2023-05-08T14:46:00Z"/>
                <w:rFonts w:ascii="Arial" w:hAnsi="Arial"/>
                <w:sz w:val="18"/>
                <w:lang w:eastAsia="zh-CN"/>
              </w:rPr>
            </w:pPr>
          </w:p>
        </w:tc>
      </w:tr>
      <w:tr w:rsidR="00626428" w14:paraId="6F8BCF5E" w14:textId="77777777">
        <w:trPr>
          <w:cantSplit/>
          <w:jc w:val="center"/>
        </w:trPr>
        <w:tc>
          <w:tcPr>
            <w:tcW w:w="636" w:type="dxa"/>
            <w:tcBorders>
              <w:bottom w:val="nil"/>
            </w:tcBorders>
            <w:shd w:val="clear" w:color="auto" w:fill="auto"/>
          </w:tcPr>
          <w:p w14:paraId="422B2C8D" w14:textId="77777777" w:rsidR="00626428" w:rsidRDefault="00000000">
            <w:pPr>
              <w:keepNext/>
              <w:keepLines/>
              <w:spacing w:after="0"/>
              <w:jc w:val="center"/>
              <w:rPr>
                <w:rFonts w:ascii="Arial" w:hAnsi="Arial"/>
                <w:sz w:val="18"/>
                <w:lang w:eastAsia="zh-CN"/>
              </w:rPr>
            </w:pPr>
            <w:r>
              <w:rPr>
                <w:rFonts w:ascii="Arial" w:hAnsi="Arial"/>
                <w:sz w:val="18"/>
                <w:lang w:eastAsia="zh-CN"/>
              </w:rPr>
              <w:t>50</w:t>
            </w:r>
          </w:p>
        </w:tc>
        <w:tc>
          <w:tcPr>
            <w:tcW w:w="1139" w:type="dxa"/>
          </w:tcPr>
          <w:p w14:paraId="0D58E768"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425" w:type="dxa"/>
          </w:tcPr>
          <w:p w14:paraId="26B22D84" w14:textId="77777777" w:rsidR="00626428" w:rsidRDefault="00000000">
            <w:pPr>
              <w:keepNext/>
              <w:keepLines/>
              <w:spacing w:after="0"/>
              <w:jc w:val="center"/>
              <w:rPr>
                <w:rFonts w:ascii="Arial" w:hAnsi="Arial"/>
                <w:sz w:val="18"/>
              </w:rPr>
            </w:pPr>
            <w:r>
              <w:rPr>
                <w:rFonts w:ascii="Arial" w:hAnsi="Arial"/>
                <w:sz w:val="18"/>
              </w:rPr>
              <w:t>G-FR1-A2-4</w:t>
            </w:r>
          </w:p>
        </w:tc>
        <w:tc>
          <w:tcPr>
            <w:tcW w:w="3321" w:type="dxa"/>
          </w:tcPr>
          <w:p w14:paraId="1C88E54A"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4AD11489" w14:textId="77777777" w:rsidR="00626428" w:rsidRDefault="00000000">
            <w:pPr>
              <w:keepNext/>
              <w:keepLines/>
              <w:spacing w:after="0"/>
              <w:jc w:val="center"/>
              <w:rPr>
                <w:rFonts w:ascii="Arial" w:hAnsi="Arial"/>
                <w:sz w:val="18"/>
                <w:lang w:eastAsia="zh-CN"/>
              </w:rPr>
            </w:pPr>
            <w:r>
              <w:rPr>
                <w:rFonts w:ascii="Arial" w:hAnsi="Arial"/>
                <w:sz w:val="18"/>
                <w:lang w:eastAsia="zh-CN"/>
              </w:rPr>
              <w:t>-72.1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520D9EA4"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29D81056" w14:textId="77777777">
        <w:trPr>
          <w:cantSplit/>
          <w:jc w:val="center"/>
        </w:trPr>
        <w:tc>
          <w:tcPr>
            <w:tcW w:w="636" w:type="dxa"/>
            <w:tcBorders>
              <w:top w:val="nil"/>
              <w:bottom w:val="nil"/>
            </w:tcBorders>
            <w:shd w:val="clear" w:color="auto" w:fill="auto"/>
          </w:tcPr>
          <w:p w14:paraId="619F4886" w14:textId="77777777" w:rsidR="00626428" w:rsidRDefault="00626428">
            <w:pPr>
              <w:keepNext/>
              <w:keepLines/>
              <w:spacing w:after="0"/>
              <w:jc w:val="center"/>
              <w:rPr>
                <w:rFonts w:ascii="Arial" w:hAnsi="Arial"/>
                <w:sz w:val="18"/>
                <w:lang w:eastAsia="zh-CN"/>
              </w:rPr>
            </w:pPr>
          </w:p>
        </w:tc>
        <w:tc>
          <w:tcPr>
            <w:tcW w:w="1139" w:type="dxa"/>
          </w:tcPr>
          <w:p w14:paraId="36AE34CA"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542C09BD"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387E8821" w14:textId="77777777" w:rsidR="00626428" w:rsidRDefault="00000000">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14:paraId="6939261D" w14:textId="77777777" w:rsidR="00626428" w:rsidRDefault="00626428">
            <w:pPr>
              <w:keepNext/>
              <w:keepLines/>
              <w:spacing w:after="0"/>
              <w:jc w:val="center"/>
              <w:rPr>
                <w:rFonts w:ascii="Arial" w:hAnsi="Arial"/>
                <w:sz w:val="18"/>
              </w:rPr>
            </w:pPr>
          </w:p>
        </w:tc>
        <w:tc>
          <w:tcPr>
            <w:tcW w:w="1134" w:type="dxa"/>
            <w:tcBorders>
              <w:top w:val="nil"/>
              <w:bottom w:val="nil"/>
            </w:tcBorders>
            <w:shd w:val="clear" w:color="auto" w:fill="auto"/>
          </w:tcPr>
          <w:p w14:paraId="5078155A" w14:textId="77777777" w:rsidR="00626428" w:rsidRDefault="00626428">
            <w:pPr>
              <w:keepNext/>
              <w:keepLines/>
              <w:spacing w:after="0"/>
              <w:jc w:val="center"/>
              <w:rPr>
                <w:rFonts w:ascii="Arial" w:hAnsi="Arial"/>
                <w:sz w:val="18"/>
                <w:lang w:eastAsia="zh-CN"/>
              </w:rPr>
            </w:pPr>
          </w:p>
        </w:tc>
      </w:tr>
      <w:tr w:rsidR="00626428" w14:paraId="30CF5831" w14:textId="77777777">
        <w:trPr>
          <w:cantSplit/>
          <w:jc w:val="center"/>
        </w:trPr>
        <w:tc>
          <w:tcPr>
            <w:tcW w:w="636" w:type="dxa"/>
            <w:tcBorders>
              <w:top w:val="nil"/>
              <w:bottom w:val="single" w:sz="4" w:space="0" w:color="auto"/>
            </w:tcBorders>
            <w:shd w:val="clear" w:color="auto" w:fill="auto"/>
          </w:tcPr>
          <w:p w14:paraId="60F789A2" w14:textId="77777777" w:rsidR="00626428" w:rsidRDefault="00626428">
            <w:pPr>
              <w:keepNext/>
              <w:keepLines/>
              <w:spacing w:after="0"/>
              <w:jc w:val="center"/>
              <w:rPr>
                <w:rFonts w:ascii="Arial" w:hAnsi="Arial"/>
                <w:sz w:val="18"/>
                <w:lang w:eastAsia="zh-CN"/>
              </w:rPr>
            </w:pPr>
          </w:p>
        </w:tc>
        <w:tc>
          <w:tcPr>
            <w:tcW w:w="1139" w:type="dxa"/>
          </w:tcPr>
          <w:p w14:paraId="1367F641"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165ECC65"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4DD3FBAF"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586B3CDE"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250AF7C0" w14:textId="77777777" w:rsidR="00626428" w:rsidRDefault="00626428">
            <w:pPr>
              <w:keepNext/>
              <w:keepLines/>
              <w:spacing w:after="0"/>
              <w:jc w:val="center"/>
              <w:rPr>
                <w:rFonts w:ascii="Arial" w:hAnsi="Arial"/>
                <w:sz w:val="18"/>
                <w:lang w:eastAsia="zh-CN"/>
              </w:rPr>
            </w:pPr>
          </w:p>
        </w:tc>
      </w:tr>
      <w:tr w:rsidR="00626428" w14:paraId="70719740" w14:textId="77777777">
        <w:trPr>
          <w:cantSplit/>
          <w:jc w:val="center"/>
        </w:trPr>
        <w:tc>
          <w:tcPr>
            <w:tcW w:w="636" w:type="dxa"/>
            <w:tcBorders>
              <w:bottom w:val="nil"/>
            </w:tcBorders>
            <w:shd w:val="clear" w:color="auto" w:fill="auto"/>
          </w:tcPr>
          <w:p w14:paraId="1D7728AB"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139" w:type="dxa"/>
          </w:tcPr>
          <w:p w14:paraId="7F5FEBED"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1DEAF210"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5955192B"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30B359CB" w14:textId="77777777" w:rsidR="00626428" w:rsidRDefault="00000000">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6B888C0C"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0B88AAE4" w14:textId="77777777">
        <w:trPr>
          <w:cantSplit/>
          <w:jc w:val="center"/>
        </w:trPr>
        <w:tc>
          <w:tcPr>
            <w:tcW w:w="636" w:type="dxa"/>
            <w:tcBorders>
              <w:top w:val="nil"/>
              <w:bottom w:val="single" w:sz="4" w:space="0" w:color="auto"/>
            </w:tcBorders>
            <w:shd w:val="clear" w:color="auto" w:fill="auto"/>
          </w:tcPr>
          <w:p w14:paraId="50C46BDC" w14:textId="77777777" w:rsidR="00626428" w:rsidRDefault="00626428">
            <w:pPr>
              <w:keepNext/>
              <w:keepLines/>
              <w:spacing w:after="0"/>
              <w:jc w:val="center"/>
              <w:rPr>
                <w:rFonts w:ascii="Arial" w:hAnsi="Arial"/>
                <w:sz w:val="18"/>
                <w:lang w:eastAsia="zh-CN"/>
              </w:rPr>
            </w:pPr>
          </w:p>
        </w:tc>
        <w:tc>
          <w:tcPr>
            <w:tcW w:w="1139" w:type="dxa"/>
          </w:tcPr>
          <w:p w14:paraId="1A6AA945"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08EC8773"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7514EFE9"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3F44B322"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4998F1FF" w14:textId="77777777" w:rsidR="00626428" w:rsidRDefault="00626428">
            <w:pPr>
              <w:keepNext/>
              <w:keepLines/>
              <w:spacing w:after="0"/>
              <w:jc w:val="center"/>
              <w:rPr>
                <w:rFonts w:ascii="Arial" w:hAnsi="Arial"/>
                <w:sz w:val="18"/>
                <w:lang w:eastAsia="zh-CN"/>
              </w:rPr>
            </w:pPr>
          </w:p>
        </w:tc>
      </w:tr>
      <w:tr w:rsidR="00626428" w14:paraId="37B3B326" w14:textId="77777777">
        <w:trPr>
          <w:cantSplit/>
          <w:jc w:val="center"/>
        </w:trPr>
        <w:tc>
          <w:tcPr>
            <w:tcW w:w="636" w:type="dxa"/>
            <w:tcBorders>
              <w:bottom w:val="nil"/>
            </w:tcBorders>
            <w:shd w:val="clear" w:color="auto" w:fill="auto"/>
          </w:tcPr>
          <w:p w14:paraId="1510ABD9" w14:textId="77777777" w:rsidR="00626428" w:rsidRDefault="00000000">
            <w:pPr>
              <w:keepNext/>
              <w:keepLines/>
              <w:spacing w:after="0"/>
              <w:jc w:val="center"/>
              <w:rPr>
                <w:rFonts w:ascii="Arial" w:hAnsi="Arial"/>
                <w:sz w:val="18"/>
                <w:lang w:eastAsia="zh-CN"/>
              </w:rPr>
            </w:pPr>
            <w:r>
              <w:rPr>
                <w:rFonts w:ascii="Arial" w:hAnsi="Arial"/>
                <w:sz w:val="18"/>
                <w:lang w:eastAsia="zh-CN"/>
              </w:rPr>
              <w:t>70</w:t>
            </w:r>
          </w:p>
        </w:tc>
        <w:tc>
          <w:tcPr>
            <w:tcW w:w="1139" w:type="dxa"/>
          </w:tcPr>
          <w:p w14:paraId="3B9D4E18"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1CC9B348"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00EF8C5B"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00E81F35" w14:textId="77777777" w:rsidR="00626428" w:rsidRDefault="00000000">
            <w:pPr>
              <w:keepNext/>
              <w:keepLines/>
              <w:spacing w:after="0"/>
              <w:jc w:val="center"/>
              <w:rPr>
                <w:rFonts w:ascii="Arial" w:hAnsi="Arial"/>
                <w:sz w:val="18"/>
                <w:lang w:eastAsia="zh-CN"/>
              </w:rPr>
            </w:pPr>
            <w:r>
              <w:rPr>
                <w:rFonts w:ascii="Arial" w:hAnsi="Arial"/>
                <w:sz w:val="18"/>
                <w:lang w:eastAsia="zh-CN"/>
              </w:rPr>
              <w:t>-70.7</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6401E4CF"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532D6745" w14:textId="77777777">
        <w:trPr>
          <w:cantSplit/>
          <w:jc w:val="center"/>
        </w:trPr>
        <w:tc>
          <w:tcPr>
            <w:tcW w:w="636" w:type="dxa"/>
            <w:tcBorders>
              <w:top w:val="nil"/>
              <w:bottom w:val="single" w:sz="4" w:space="0" w:color="auto"/>
            </w:tcBorders>
            <w:shd w:val="clear" w:color="auto" w:fill="auto"/>
          </w:tcPr>
          <w:p w14:paraId="03EC9126" w14:textId="77777777" w:rsidR="00626428" w:rsidRDefault="00626428">
            <w:pPr>
              <w:keepNext/>
              <w:keepLines/>
              <w:spacing w:after="0"/>
              <w:jc w:val="center"/>
              <w:rPr>
                <w:rFonts w:ascii="Arial" w:hAnsi="Arial"/>
                <w:sz w:val="18"/>
                <w:lang w:eastAsia="zh-CN"/>
              </w:rPr>
            </w:pPr>
          </w:p>
        </w:tc>
        <w:tc>
          <w:tcPr>
            <w:tcW w:w="1139" w:type="dxa"/>
          </w:tcPr>
          <w:p w14:paraId="25891834"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17723B9D"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1465BCC5"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1E079707"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2439A9A2" w14:textId="77777777" w:rsidR="00626428" w:rsidRDefault="00626428">
            <w:pPr>
              <w:keepNext/>
              <w:keepLines/>
              <w:spacing w:after="0"/>
              <w:jc w:val="center"/>
              <w:rPr>
                <w:rFonts w:ascii="Arial" w:hAnsi="Arial"/>
                <w:sz w:val="18"/>
                <w:lang w:eastAsia="zh-CN"/>
              </w:rPr>
            </w:pPr>
          </w:p>
        </w:tc>
      </w:tr>
      <w:tr w:rsidR="00626428" w14:paraId="5F918525" w14:textId="77777777">
        <w:trPr>
          <w:cantSplit/>
          <w:jc w:val="center"/>
        </w:trPr>
        <w:tc>
          <w:tcPr>
            <w:tcW w:w="636" w:type="dxa"/>
            <w:tcBorders>
              <w:bottom w:val="nil"/>
            </w:tcBorders>
            <w:shd w:val="clear" w:color="auto" w:fill="auto"/>
          </w:tcPr>
          <w:p w14:paraId="0FDF9D7B" w14:textId="77777777" w:rsidR="00626428" w:rsidRDefault="00000000">
            <w:pPr>
              <w:keepNext/>
              <w:keepLines/>
              <w:spacing w:after="0"/>
              <w:jc w:val="center"/>
              <w:rPr>
                <w:rFonts w:ascii="Arial" w:hAnsi="Arial"/>
                <w:sz w:val="18"/>
                <w:lang w:eastAsia="zh-CN"/>
              </w:rPr>
            </w:pPr>
            <w:r>
              <w:rPr>
                <w:rFonts w:ascii="Arial" w:hAnsi="Arial"/>
                <w:sz w:val="18"/>
                <w:lang w:eastAsia="zh-CN"/>
              </w:rPr>
              <w:t>80</w:t>
            </w:r>
          </w:p>
        </w:tc>
        <w:tc>
          <w:tcPr>
            <w:tcW w:w="1139" w:type="dxa"/>
          </w:tcPr>
          <w:p w14:paraId="10A9423E"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485EEDBC"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7CD31B63"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49CE99DA" w14:textId="77777777" w:rsidR="00626428" w:rsidRDefault="00000000">
            <w:pPr>
              <w:keepNext/>
              <w:keepLines/>
              <w:spacing w:after="0"/>
              <w:jc w:val="center"/>
              <w:rPr>
                <w:rFonts w:ascii="Arial" w:hAnsi="Arial"/>
                <w:sz w:val="18"/>
              </w:rPr>
            </w:pPr>
            <w:r>
              <w:rPr>
                <w:rFonts w:ascii="Arial" w:hAnsi="Arial"/>
                <w:sz w:val="18"/>
                <w:lang w:eastAsia="zh-CN"/>
              </w:rPr>
              <w:t>-70.1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15F127D3"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2C16BAAB" w14:textId="77777777">
        <w:trPr>
          <w:cantSplit/>
          <w:jc w:val="center"/>
        </w:trPr>
        <w:tc>
          <w:tcPr>
            <w:tcW w:w="636" w:type="dxa"/>
            <w:tcBorders>
              <w:top w:val="nil"/>
              <w:bottom w:val="single" w:sz="4" w:space="0" w:color="auto"/>
            </w:tcBorders>
            <w:shd w:val="clear" w:color="auto" w:fill="auto"/>
          </w:tcPr>
          <w:p w14:paraId="6CADBED2" w14:textId="77777777" w:rsidR="00626428" w:rsidRDefault="00626428">
            <w:pPr>
              <w:keepNext/>
              <w:keepLines/>
              <w:spacing w:after="0"/>
              <w:jc w:val="center"/>
              <w:rPr>
                <w:rFonts w:ascii="Arial" w:hAnsi="Arial"/>
                <w:sz w:val="18"/>
                <w:lang w:eastAsia="zh-CN"/>
              </w:rPr>
            </w:pPr>
          </w:p>
        </w:tc>
        <w:tc>
          <w:tcPr>
            <w:tcW w:w="1139" w:type="dxa"/>
          </w:tcPr>
          <w:p w14:paraId="607E6B15"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6CDEFAF0"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414DC21F"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5F1CFFB1"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768A20BC" w14:textId="77777777" w:rsidR="00626428" w:rsidRDefault="00626428">
            <w:pPr>
              <w:keepNext/>
              <w:keepLines/>
              <w:spacing w:after="0"/>
              <w:jc w:val="center"/>
              <w:rPr>
                <w:rFonts w:ascii="Arial" w:hAnsi="Arial"/>
                <w:sz w:val="18"/>
                <w:lang w:eastAsia="zh-CN"/>
              </w:rPr>
            </w:pPr>
          </w:p>
        </w:tc>
      </w:tr>
      <w:tr w:rsidR="00626428" w14:paraId="4FFC2403" w14:textId="77777777">
        <w:trPr>
          <w:cantSplit/>
          <w:jc w:val="center"/>
        </w:trPr>
        <w:tc>
          <w:tcPr>
            <w:tcW w:w="636" w:type="dxa"/>
            <w:tcBorders>
              <w:bottom w:val="nil"/>
            </w:tcBorders>
            <w:shd w:val="clear" w:color="auto" w:fill="auto"/>
          </w:tcPr>
          <w:p w14:paraId="7F03FB06" w14:textId="77777777" w:rsidR="00626428" w:rsidRDefault="00000000">
            <w:pPr>
              <w:keepNext/>
              <w:keepLines/>
              <w:spacing w:after="0"/>
              <w:jc w:val="center"/>
              <w:rPr>
                <w:rFonts w:ascii="Arial" w:hAnsi="Arial"/>
                <w:sz w:val="18"/>
                <w:lang w:eastAsia="zh-CN"/>
              </w:rPr>
            </w:pPr>
            <w:r>
              <w:rPr>
                <w:rFonts w:ascii="Arial" w:hAnsi="Arial"/>
                <w:sz w:val="18"/>
                <w:lang w:eastAsia="zh-CN"/>
              </w:rPr>
              <w:t>90</w:t>
            </w:r>
          </w:p>
        </w:tc>
        <w:tc>
          <w:tcPr>
            <w:tcW w:w="1139" w:type="dxa"/>
          </w:tcPr>
          <w:p w14:paraId="56C20B44"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6D3713BB"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74FCD994"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2333EB4B" w14:textId="77777777" w:rsidR="00626428" w:rsidRDefault="00000000">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19D65EB6"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27FB8757" w14:textId="77777777">
        <w:trPr>
          <w:cantSplit/>
          <w:jc w:val="center"/>
        </w:trPr>
        <w:tc>
          <w:tcPr>
            <w:tcW w:w="636" w:type="dxa"/>
            <w:tcBorders>
              <w:top w:val="nil"/>
              <w:bottom w:val="single" w:sz="4" w:space="0" w:color="auto"/>
            </w:tcBorders>
            <w:shd w:val="clear" w:color="auto" w:fill="auto"/>
          </w:tcPr>
          <w:p w14:paraId="16FE7443" w14:textId="77777777" w:rsidR="00626428" w:rsidRDefault="00626428">
            <w:pPr>
              <w:keepNext/>
              <w:keepLines/>
              <w:spacing w:after="0"/>
              <w:jc w:val="center"/>
              <w:rPr>
                <w:rFonts w:ascii="Arial" w:hAnsi="Arial"/>
                <w:sz w:val="18"/>
                <w:lang w:eastAsia="zh-CN"/>
              </w:rPr>
            </w:pPr>
          </w:p>
        </w:tc>
        <w:tc>
          <w:tcPr>
            <w:tcW w:w="1139" w:type="dxa"/>
          </w:tcPr>
          <w:p w14:paraId="3ABEFAC4"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425" w:type="dxa"/>
          </w:tcPr>
          <w:p w14:paraId="4BA71588"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63F1E48F" w14:textId="77777777" w:rsidR="00626428" w:rsidRDefault="00000000">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sz="4" w:space="0" w:color="auto"/>
            </w:tcBorders>
            <w:shd w:val="clear" w:color="auto" w:fill="auto"/>
          </w:tcPr>
          <w:p w14:paraId="51DA4034" w14:textId="77777777" w:rsidR="00626428" w:rsidRDefault="00626428">
            <w:pPr>
              <w:keepNext/>
              <w:keepLines/>
              <w:spacing w:after="0"/>
              <w:jc w:val="center"/>
              <w:rPr>
                <w:rFonts w:ascii="Arial" w:hAnsi="Arial"/>
                <w:sz w:val="18"/>
              </w:rPr>
            </w:pPr>
          </w:p>
        </w:tc>
        <w:tc>
          <w:tcPr>
            <w:tcW w:w="1134" w:type="dxa"/>
            <w:tcBorders>
              <w:top w:val="nil"/>
              <w:bottom w:val="single" w:sz="4" w:space="0" w:color="auto"/>
            </w:tcBorders>
            <w:shd w:val="clear" w:color="auto" w:fill="auto"/>
          </w:tcPr>
          <w:p w14:paraId="3CDDE734" w14:textId="77777777" w:rsidR="00626428" w:rsidRDefault="00626428">
            <w:pPr>
              <w:keepNext/>
              <w:keepLines/>
              <w:spacing w:after="0"/>
              <w:jc w:val="center"/>
              <w:rPr>
                <w:rFonts w:ascii="Arial" w:hAnsi="Arial"/>
                <w:sz w:val="18"/>
                <w:lang w:eastAsia="zh-CN"/>
              </w:rPr>
            </w:pPr>
          </w:p>
        </w:tc>
      </w:tr>
      <w:tr w:rsidR="00626428" w14:paraId="4335BC99" w14:textId="77777777">
        <w:trPr>
          <w:cantSplit/>
          <w:jc w:val="center"/>
        </w:trPr>
        <w:tc>
          <w:tcPr>
            <w:tcW w:w="636" w:type="dxa"/>
            <w:tcBorders>
              <w:bottom w:val="nil"/>
            </w:tcBorders>
            <w:shd w:val="clear" w:color="auto" w:fill="auto"/>
          </w:tcPr>
          <w:p w14:paraId="7783D916" w14:textId="77777777" w:rsidR="00626428" w:rsidRDefault="00000000">
            <w:pPr>
              <w:keepNext/>
              <w:keepLines/>
              <w:spacing w:after="0"/>
              <w:jc w:val="center"/>
              <w:rPr>
                <w:rFonts w:ascii="Arial" w:hAnsi="Arial"/>
                <w:sz w:val="18"/>
                <w:lang w:eastAsia="zh-CN"/>
              </w:rPr>
            </w:pPr>
            <w:r>
              <w:rPr>
                <w:rFonts w:ascii="Arial" w:hAnsi="Arial"/>
                <w:sz w:val="18"/>
                <w:lang w:eastAsia="zh-CN"/>
              </w:rPr>
              <w:t>100</w:t>
            </w:r>
          </w:p>
        </w:tc>
        <w:tc>
          <w:tcPr>
            <w:tcW w:w="1139" w:type="dxa"/>
          </w:tcPr>
          <w:p w14:paraId="182C21F2"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425" w:type="dxa"/>
          </w:tcPr>
          <w:p w14:paraId="701F0B9D" w14:textId="77777777" w:rsidR="00626428" w:rsidRDefault="00000000">
            <w:pPr>
              <w:keepNext/>
              <w:keepLines/>
              <w:spacing w:after="0"/>
              <w:jc w:val="center"/>
              <w:rPr>
                <w:rFonts w:ascii="Arial" w:hAnsi="Arial"/>
                <w:sz w:val="18"/>
              </w:rPr>
            </w:pPr>
            <w:r>
              <w:rPr>
                <w:rFonts w:ascii="Arial" w:hAnsi="Arial"/>
                <w:sz w:val="18"/>
              </w:rPr>
              <w:t>G-FR1-A2-5</w:t>
            </w:r>
          </w:p>
        </w:tc>
        <w:tc>
          <w:tcPr>
            <w:tcW w:w="3321" w:type="dxa"/>
          </w:tcPr>
          <w:p w14:paraId="720D89E8" w14:textId="77777777" w:rsidR="00626428" w:rsidRDefault="00000000">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14:paraId="0C707D80" w14:textId="77777777" w:rsidR="00626428" w:rsidRDefault="00000000">
            <w:pPr>
              <w:keepNext/>
              <w:keepLines/>
              <w:spacing w:after="0"/>
              <w:jc w:val="center"/>
              <w:rPr>
                <w:rFonts w:ascii="Arial" w:hAnsi="Arial"/>
                <w:sz w:val="18"/>
                <w:lang w:eastAsia="zh-CN"/>
              </w:rPr>
            </w:pPr>
            <w:r>
              <w:rPr>
                <w:rFonts w:ascii="Arial" w:hAnsi="Arial"/>
                <w:sz w:val="18"/>
                <w:lang w:eastAsia="zh-CN"/>
              </w:rPr>
              <w:t>-69.1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14:paraId="528B407C"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66563FE6" w14:textId="77777777">
        <w:trPr>
          <w:cantSplit/>
          <w:jc w:val="center"/>
        </w:trPr>
        <w:tc>
          <w:tcPr>
            <w:tcW w:w="636" w:type="dxa"/>
            <w:tcBorders>
              <w:top w:val="nil"/>
            </w:tcBorders>
            <w:shd w:val="clear" w:color="auto" w:fill="auto"/>
          </w:tcPr>
          <w:p w14:paraId="7F911477" w14:textId="77777777" w:rsidR="00626428" w:rsidRDefault="00626428">
            <w:pPr>
              <w:keepNext/>
              <w:keepLines/>
              <w:spacing w:after="0"/>
              <w:jc w:val="center"/>
              <w:rPr>
                <w:rFonts w:ascii="Arial" w:hAnsi="Arial"/>
                <w:sz w:val="18"/>
                <w:lang w:eastAsia="zh-CN"/>
              </w:rPr>
            </w:pPr>
          </w:p>
        </w:tc>
        <w:tc>
          <w:tcPr>
            <w:tcW w:w="1139" w:type="dxa"/>
          </w:tcPr>
          <w:p w14:paraId="7BCB2618"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425" w:type="dxa"/>
          </w:tcPr>
          <w:p w14:paraId="3B815324" w14:textId="77777777" w:rsidR="00626428" w:rsidRDefault="00000000">
            <w:pPr>
              <w:keepNext/>
              <w:keepLines/>
              <w:spacing w:after="0"/>
              <w:jc w:val="center"/>
              <w:rPr>
                <w:rFonts w:ascii="Arial" w:hAnsi="Arial"/>
                <w:sz w:val="18"/>
              </w:rPr>
            </w:pPr>
            <w:r>
              <w:rPr>
                <w:rFonts w:ascii="Arial" w:hAnsi="Arial"/>
                <w:sz w:val="18"/>
              </w:rPr>
              <w:t>G-FR1-A2-6</w:t>
            </w:r>
          </w:p>
        </w:tc>
        <w:tc>
          <w:tcPr>
            <w:tcW w:w="3321" w:type="dxa"/>
          </w:tcPr>
          <w:p w14:paraId="6B5F5F9F" w14:textId="77777777" w:rsidR="00626428" w:rsidRDefault="00000000">
            <w:pPr>
              <w:keepNext/>
              <w:keepLines/>
              <w:spacing w:after="0"/>
              <w:jc w:val="center"/>
              <w:rPr>
                <w:rFonts w:ascii="Arial" w:hAnsi="Arial"/>
                <w:sz w:val="18"/>
                <w:lang w:eastAsia="zh-CN"/>
              </w:rPr>
            </w:pPr>
            <w:r>
              <w:rPr>
                <w:rFonts w:ascii="Arial" w:hAnsi="Arial"/>
                <w:sz w:val="18"/>
              </w:rPr>
              <w:t>-64.5 – Δ</w:t>
            </w:r>
            <w:r>
              <w:rPr>
                <w:rFonts w:ascii="Arial" w:hAnsi="Arial"/>
                <w:sz w:val="18"/>
                <w:vertAlign w:val="subscript"/>
              </w:rPr>
              <w:t>OTAREFSENS</w:t>
            </w:r>
          </w:p>
        </w:tc>
        <w:tc>
          <w:tcPr>
            <w:tcW w:w="2195" w:type="dxa"/>
            <w:tcBorders>
              <w:top w:val="nil"/>
            </w:tcBorders>
            <w:shd w:val="clear" w:color="auto" w:fill="auto"/>
          </w:tcPr>
          <w:p w14:paraId="44E444E8" w14:textId="77777777" w:rsidR="00626428" w:rsidRDefault="00626428">
            <w:pPr>
              <w:keepNext/>
              <w:keepLines/>
              <w:spacing w:after="0"/>
              <w:jc w:val="center"/>
              <w:rPr>
                <w:rFonts w:ascii="Arial" w:hAnsi="Arial"/>
                <w:sz w:val="18"/>
                <w:lang w:eastAsia="zh-CN"/>
              </w:rPr>
            </w:pPr>
          </w:p>
        </w:tc>
        <w:tc>
          <w:tcPr>
            <w:tcW w:w="1134" w:type="dxa"/>
            <w:tcBorders>
              <w:top w:val="nil"/>
            </w:tcBorders>
            <w:shd w:val="clear" w:color="auto" w:fill="auto"/>
          </w:tcPr>
          <w:p w14:paraId="043452B9" w14:textId="77777777" w:rsidR="00626428" w:rsidRDefault="00626428">
            <w:pPr>
              <w:keepNext/>
              <w:keepLines/>
              <w:spacing w:after="0"/>
              <w:jc w:val="center"/>
              <w:rPr>
                <w:rFonts w:ascii="Arial" w:hAnsi="Arial"/>
                <w:sz w:val="18"/>
                <w:lang w:eastAsia="zh-CN"/>
              </w:rPr>
            </w:pPr>
          </w:p>
        </w:tc>
      </w:tr>
      <w:tr w:rsidR="00626428" w14:paraId="094A8FD5" w14:textId="77777777">
        <w:trPr>
          <w:cantSplit/>
          <w:jc w:val="center"/>
        </w:trPr>
        <w:tc>
          <w:tcPr>
            <w:tcW w:w="9850" w:type="dxa"/>
            <w:gridSpan w:val="6"/>
          </w:tcPr>
          <w:p w14:paraId="15DE3958" w14:textId="77777777" w:rsidR="00626428" w:rsidRDefault="00000000">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IAB-DU channel bandwidth</w:t>
            </w:r>
            <w:r>
              <w:rPr>
                <w:lang w:eastAsia="ko-KR"/>
              </w:rPr>
              <w:t>.</w:t>
            </w:r>
          </w:p>
        </w:tc>
      </w:tr>
    </w:tbl>
    <w:p w14:paraId="0C7C8DF6" w14:textId="77777777" w:rsidR="00626428" w:rsidRDefault="00626428"/>
    <w:p w14:paraId="215ED6F5" w14:textId="77777777" w:rsidR="00626428" w:rsidRDefault="00000000">
      <w:pPr>
        <w:pStyle w:val="TH"/>
      </w:pPr>
      <w:r>
        <w:lastRenderedPageBreak/>
        <w:t>Table 7.4.5.2-2: Medium Range IAB-DU dynamic range</w:t>
      </w:r>
    </w:p>
    <w:tbl>
      <w:tblPr>
        <w:tblW w:w="8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4"/>
        <w:gridCol w:w="942"/>
        <w:gridCol w:w="1695"/>
        <w:gridCol w:w="2552"/>
        <w:gridCol w:w="1497"/>
        <w:gridCol w:w="941"/>
      </w:tblGrid>
      <w:tr w:rsidR="00626428" w14:paraId="2ABA798A" w14:textId="77777777">
        <w:trPr>
          <w:cantSplit/>
          <w:jc w:val="center"/>
        </w:trPr>
        <w:tc>
          <w:tcPr>
            <w:tcW w:w="934" w:type="dxa"/>
            <w:tcBorders>
              <w:bottom w:val="nil"/>
            </w:tcBorders>
            <w:shd w:val="clear" w:color="auto" w:fill="auto"/>
          </w:tcPr>
          <w:p w14:paraId="4E693E82" w14:textId="77777777" w:rsidR="00626428" w:rsidRDefault="00000000">
            <w:pPr>
              <w:keepNext/>
              <w:keepLines/>
              <w:spacing w:after="0"/>
              <w:jc w:val="center"/>
              <w:rPr>
                <w:rFonts w:ascii="Arial" w:hAnsi="Arial"/>
                <w:b/>
                <w:sz w:val="18"/>
              </w:rPr>
            </w:pPr>
            <w:r>
              <w:rPr>
                <w:rFonts w:ascii="Arial" w:hAnsi="Arial"/>
                <w:b/>
                <w:sz w:val="18"/>
              </w:rPr>
              <w:lastRenderedPageBreak/>
              <w:t>IAB-DU</w:t>
            </w:r>
          </w:p>
        </w:tc>
        <w:tc>
          <w:tcPr>
            <w:tcW w:w="942" w:type="dxa"/>
            <w:tcBorders>
              <w:bottom w:val="nil"/>
            </w:tcBorders>
            <w:shd w:val="clear" w:color="auto" w:fill="auto"/>
          </w:tcPr>
          <w:p w14:paraId="368FE256" w14:textId="77777777" w:rsidR="00626428" w:rsidRDefault="00000000">
            <w:pPr>
              <w:keepNext/>
              <w:keepLines/>
              <w:spacing w:after="0"/>
              <w:jc w:val="center"/>
              <w:rPr>
                <w:rFonts w:ascii="Arial" w:hAnsi="Arial"/>
                <w:b/>
                <w:sz w:val="18"/>
                <w:lang w:eastAsia="zh-CN"/>
              </w:rPr>
            </w:pPr>
            <w:r>
              <w:rPr>
                <w:rFonts w:ascii="Arial" w:hAnsi="Arial"/>
                <w:b/>
                <w:sz w:val="18"/>
                <w:lang w:eastAsia="zh-CN"/>
              </w:rPr>
              <w:t>Subcarrier</w:t>
            </w:r>
          </w:p>
        </w:tc>
        <w:tc>
          <w:tcPr>
            <w:tcW w:w="1695" w:type="dxa"/>
            <w:tcBorders>
              <w:bottom w:val="nil"/>
            </w:tcBorders>
            <w:shd w:val="clear" w:color="auto" w:fill="auto"/>
          </w:tcPr>
          <w:p w14:paraId="48EAC04E" w14:textId="77777777" w:rsidR="00626428" w:rsidRDefault="00000000">
            <w:pPr>
              <w:keepNext/>
              <w:keepLines/>
              <w:spacing w:after="0"/>
              <w:jc w:val="center"/>
              <w:rPr>
                <w:rFonts w:ascii="Arial" w:hAnsi="Arial"/>
                <w:b/>
                <w:sz w:val="18"/>
              </w:rPr>
            </w:pPr>
            <w:r>
              <w:rPr>
                <w:rFonts w:ascii="Arial" w:hAnsi="Arial"/>
                <w:b/>
                <w:sz w:val="18"/>
              </w:rPr>
              <w:t>Reference</w:t>
            </w:r>
          </w:p>
        </w:tc>
        <w:tc>
          <w:tcPr>
            <w:tcW w:w="2552" w:type="dxa"/>
            <w:vMerge w:val="restart"/>
          </w:tcPr>
          <w:p w14:paraId="70E0399D" w14:textId="77777777" w:rsidR="00626428" w:rsidRDefault="00000000">
            <w:pPr>
              <w:keepNext/>
              <w:keepLines/>
              <w:spacing w:after="0"/>
              <w:jc w:val="center"/>
              <w:rPr>
                <w:rFonts w:ascii="Arial" w:hAnsi="Arial"/>
                <w:b/>
                <w:sz w:val="18"/>
              </w:rPr>
            </w:pPr>
            <w:r>
              <w:rPr>
                <w:rFonts w:ascii="Arial" w:hAnsi="Arial"/>
                <w:b/>
                <w:sz w:val="18"/>
              </w:rPr>
              <w:t>Wanted signal mean power (dBm)</w:t>
            </w:r>
          </w:p>
        </w:tc>
        <w:tc>
          <w:tcPr>
            <w:tcW w:w="1497" w:type="dxa"/>
            <w:tcBorders>
              <w:bottom w:val="nil"/>
            </w:tcBorders>
            <w:shd w:val="clear" w:color="auto" w:fill="auto"/>
          </w:tcPr>
          <w:p w14:paraId="650F2E99" w14:textId="77777777" w:rsidR="00626428" w:rsidRDefault="00000000">
            <w:pPr>
              <w:keepNext/>
              <w:keepLines/>
              <w:spacing w:after="0"/>
              <w:jc w:val="center"/>
              <w:rPr>
                <w:rFonts w:ascii="Arial" w:hAnsi="Arial"/>
                <w:b/>
                <w:sz w:val="18"/>
              </w:rPr>
            </w:pPr>
            <w:r>
              <w:rPr>
                <w:rFonts w:ascii="Arial" w:hAnsi="Arial"/>
                <w:b/>
                <w:sz w:val="18"/>
              </w:rPr>
              <w:t>Interfering</w:t>
            </w:r>
          </w:p>
        </w:tc>
        <w:tc>
          <w:tcPr>
            <w:tcW w:w="941" w:type="dxa"/>
            <w:tcBorders>
              <w:bottom w:val="nil"/>
            </w:tcBorders>
            <w:shd w:val="clear" w:color="auto" w:fill="auto"/>
          </w:tcPr>
          <w:p w14:paraId="127B9973" w14:textId="77777777" w:rsidR="00626428" w:rsidRDefault="00000000">
            <w:pPr>
              <w:keepNext/>
              <w:keepLines/>
              <w:spacing w:after="0"/>
              <w:jc w:val="center"/>
              <w:rPr>
                <w:rFonts w:ascii="Arial" w:hAnsi="Arial"/>
                <w:b/>
                <w:sz w:val="18"/>
              </w:rPr>
            </w:pPr>
            <w:r>
              <w:rPr>
                <w:rFonts w:ascii="Arial" w:hAnsi="Arial"/>
                <w:b/>
                <w:sz w:val="18"/>
              </w:rPr>
              <w:t>Type of</w:t>
            </w:r>
          </w:p>
        </w:tc>
      </w:tr>
      <w:tr w:rsidR="00626428" w14:paraId="71444394" w14:textId="77777777">
        <w:trPr>
          <w:cantSplit/>
          <w:jc w:val="center"/>
        </w:trPr>
        <w:tc>
          <w:tcPr>
            <w:tcW w:w="934" w:type="dxa"/>
            <w:tcBorders>
              <w:top w:val="nil"/>
              <w:bottom w:val="single" w:sz="4" w:space="0" w:color="auto"/>
            </w:tcBorders>
            <w:shd w:val="clear" w:color="auto" w:fill="auto"/>
          </w:tcPr>
          <w:p w14:paraId="4ED575C7" w14:textId="77777777" w:rsidR="00626428" w:rsidRDefault="00000000">
            <w:pPr>
              <w:keepNext/>
              <w:keepLines/>
              <w:spacing w:after="0"/>
              <w:jc w:val="center"/>
              <w:rPr>
                <w:rFonts w:ascii="Arial" w:hAnsi="Arial"/>
                <w:b/>
                <w:sz w:val="18"/>
              </w:rPr>
            </w:pPr>
            <w:r>
              <w:rPr>
                <w:rFonts w:ascii="Arial" w:hAnsi="Arial"/>
                <w:b/>
                <w:sz w:val="18"/>
              </w:rPr>
              <w:t>channel bandwidth (MHz)</w:t>
            </w:r>
          </w:p>
        </w:tc>
        <w:tc>
          <w:tcPr>
            <w:tcW w:w="942" w:type="dxa"/>
            <w:tcBorders>
              <w:top w:val="nil"/>
            </w:tcBorders>
            <w:shd w:val="clear" w:color="auto" w:fill="auto"/>
          </w:tcPr>
          <w:p w14:paraId="6E143A8B" w14:textId="77777777" w:rsidR="00626428" w:rsidRDefault="00000000">
            <w:pPr>
              <w:keepNext/>
              <w:keepLines/>
              <w:spacing w:after="0"/>
              <w:jc w:val="center"/>
              <w:rPr>
                <w:rFonts w:ascii="Arial" w:hAnsi="Arial"/>
                <w:b/>
                <w:sz w:val="18"/>
                <w:lang w:eastAsia="zh-CN"/>
              </w:rPr>
            </w:pPr>
            <w:r>
              <w:rPr>
                <w:rFonts w:ascii="Arial" w:hAnsi="Arial"/>
                <w:b/>
                <w:sz w:val="18"/>
                <w:lang w:eastAsia="zh-CN"/>
              </w:rPr>
              <w:t>spacing (kHz)</w:t>
            </w:r>
          </w:p>
        </w:tc>
        <w:tc>
          <w:tcPr>
            <w:tcW w:w="1695" w:type="dxa"/>
            <w:tcBorders>
              <w:top w:val="nil"/>
            </w:tcBorders>
            <w:shd w:val="clear" w:color="auto" w:fill="auto"/>
          </w:tcPr>
          <w:p w14:paraId="1916CBE0" w14:textId="77777777" w:rsidR="00626428" w:rsidRDefault="00000000">
            <w:pPr>
              <w:keepNext/>
              <w:keepLines/>
              <w:spacing w:after="0"/>
              <w:jc w:val="center"/>
              <w:rPr>
                <w:rFonts w:ascii="Arial" w:hAnsi="Arial"/>
                <w:b/>
                <w:sz w:val="18"/>
              </w:rPr>
            </w:pPr>
            <w:r>
              <w:rPr>
                <w:rFonts w:ascii="Arial" w:hAnsi="Arial"/>
                <w:b/>
                <w:sz w:val="18"/>
              </w:rPr>
              <w:t>measurement channel</w:t>
            </w:r>
          </w:p>
          <w:p w14:paraId="1A982113" w14:textId="77777777" w:rsidR="00626428" w:rsidRDefault="00000000">
            <w:pPr>
              <w:keepNext/>
              <w:keepLines/>
              <w:spacing w:after="0"/>
              <w:jc w:val="center"/>
              <w:rPr>
                <w:rFonts w:ascii="Arial" w:hAnsi="Arial"/>
                <w:b/>
                <w:sz w:val="18"/>
              </w:rPr>
            </w:pPr>
            <w:r>
              <w:rPr>
                <w:rFonts w:ascii="Arial" w:hAnsi="Arial"/>
                <w:b/>
                <w:sz w:val="18"/>
              </w:rPr>
              <w:t>(annex A.2)</w:t>
            </w:r>
          </w:p>
        </w:tc>
        <w:tc>
          <w:tcPr>
            <w:tcW w:w="2552" w:type="dxa"/>
            <w:vMerge/>
          </w:tcPr>
          <w:p w14:paraId="5939A16E" w14:textId="77777777" w:rsidR="00626428" w:rsidRDefault="00626428">
            <w:pPr>
              <w:keepNext/>
              <w:keepLines/>
              <w:spacing w:after="0"/>
              <w:jc w:val="center"/>
              <w:rPr>
                <w:rFonts w:ascii="Arial" w:hAnsi="Arial"/>
                <w:b/>
                <w:sz w:val="18"/>
              </w:rPr>
            </w:pPr>
          </w:p>
        </w:tc>
        <w:tc>
          <w:tcPr>
            <w:tcW w:w="1497" w:type="dxa"/>
            <w:tcBorders>
              <w:top w:val="nil"/>
              <w:bottom w:val="single" w:sz="4" w:space="0" w:color="auto"/>
            </w:tcBorders>
            <w:shd w:val="clear" w:color="auto" w:fill="auto"/>
          </w:tcPr>
          <w:p w14:paraId="12F2D666" w14:textId="77777777" w:rsidR="00626428" w:rsidRDefault="00000000">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941" w:type="dxa"/>
            <w:tcBorders>
              <w:top w:val="nil"/>
              <w:bottom w:val="single" w:sz="4" w:space="0" w:color="auto"/>
            </w:tcBorders>
            <w:shd w:val="clear" w:color="auto" w:fill="auto"/>
          </w:tcPr>
          <w:p w14:paraId="0917CDF1" w14:textId="77777777" w:rsidR="00626428" w:rsidRDefault="00000000">
            <w:pPr>
              <w:keepNext/>
              <w:keepLines/>
              <w:spacing w:after="0"/>
              <w:jc w:val="center"/>
              <w:rPr>
                <w:rFonts w:ascii="Arial" w:hAnsi="Arial"/>
                <w:b/>
                <w:sz w:val="18"/>
              </w:rPr>
            </w:pPr>
            <w:r>
              <w:rPr>
                <w:rFonts w:ascii="Arial" w:hAnsi="Arial"/>
                <w:b/>
                <w:sz w:val="18"/>
              </w:rPr>
              <w:t>interfering signal</w:t>
            </w:r>
          </w:p>
        </w:tc>
      </w:tr>
      <w:tr w:rsidR="00626428" w14:paraId="610F4E06" w14:textId="77777777">
        <w:trPr>
          <w:cantSplit/>
          <w:jc w:val="center"/>
        </w:trPr>
        <w:tc>
          <w:tcPr>
            <w:tcW w:w="934" w:type="dxa"/>
            <w:tcBorders>
              <w:bottom w:val="nil"/>
            </w:tcBorders>
            <w:shd w:val="clear" w:color="auto" w:fill="auto"/>
          </w:tcPr>
          <w:p w14:paraId="62E18B56" w14:textId="77777777" w:rsidR="00626428" w:rsidRDefault="00000000">
            <w:pPr>
              <w:keepNext/>
              <w:keepLines/>
              <w:spacing w:after="0"/>
              <w:jc w:val="center"/>
              <w:rPr>
                <w:rFonts w:ascii="Arial" w:hAnsi="Arial"/>
                <w:sz w:val="18"/>
                <w:lang w:eastAsia="zh-CN"/>
              </w:rPr>
            </w:pPr>
            <w:r>
              <w:rPr>
                <w:rFonts w:ascii="Arial" w:hAnsi="Arial"/>
                <w:sz w:val="18"/>
                <w:lang w:eastAsia="zh-CN"/>
              </w:rPr>
              <w:t>10</w:t>
            </w:r>
          </w:p>
        </w:tc>
        <w:tc>
          <w:tcPr>
            <w:tcW w:w="942" w:type="dxa"/>
          </w:tcPr>
          <w:p w14:paraId="01AB44C7"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695" w:type="dxa"/>
          </w:tcPr>
          <w:p w14:paraId="227A344D" w14:textId="77777777" w:rsidR="00626428" w:rsidRDefault="00000000">
            <w:pPr>
              <w:keepNext/>
              <w:keepLines/>
              <w:spacing w:after="0"/>
              <w:jc w:val="center"/>
              <w:rPr>
                <w:rFonts w:ascii="Arial" w:hAnsi="Arial"/>
                <w:sz w:val="18"/>
              </w:rPr>
            </w:pPr>
            <w:r>
              <w:rPr>
                <w:rFonts w:ascii="Arial" w:hAnsi="Arial"/>
                <w:sz w:val="18"/>
              </w:rPr>
              <w:t>G-FR1-A2-1</w:t>
            </w:r>
          </w:p>
        </w:tc>
        <w:tc>
          <w:tcPr>
            <w:tcW w:w="2552" w:type="dxa"/>
          </w:tcPr>
          <w:p w14:paraId="453535AE" w14:textId="77777777" w:rsidR="00626428" w:rsidRDefault="00000000">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14:paraId="25593E89" w14:textId="77777777" w:rsidR="00626428" w:rsidRDefault="00000000">
            <w:pPr>
              <w:keepNext/>
              <w:keepLines/>
              <w:spacing w:after="0"/>
              <w:jc w:val="center"/>
              <w:rPr>
                <w:rFonts w:ascii="Arial" w:hAnsi="Arial"/>
                <w:sz w:val="18"/>
                <w:lang w:eastAsia="zh-CN"/>
              </w:rPr>
            </w:pPr>
            <w:r>
              <w:rPr>
                <w:rFonts w:ascii="Arial" w:hAnsi="Arial"/>
                <w:sz w:val="18"/>
                <w:lang w:eastAsia="zh-CN"/>
              </w:rPr>
              <w:t>-74.3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6BC0DDF1"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134901C5" w14:textId="77777777">
        <w:trPr>
          <w:cantSplit/>
          <w:jc w:val="center"/>
        </w:trPr>
        <w:tc>
          <w:tcPr>
            <w:tcW w:w="934" w:type="dxa"/>
            <w:tcBorders>
              <w:top w:val="nil"/>
              <w:bottom w:val="nil"/>
            </w:tcBorders>
            <w:shd w:val="clear" w:color="auto" w:fill="auto"/>
          </w:tcPr>
          <w:p w14:paraId="2331368A" w14:textId="77777777" w:rsidR="00626428" w:rsidRDefault="00626428">
            <w:pPr>
              <w:keepNext/>
              <w:keepLines/>
              <w:spacing w:after="0"/>
              <w:jc w:val="center"/>
              <w:rPr>
                <w:rFonts w:ascii="Arial" w:hAnsi="Arial"/>
                <w:sz w:val="18"/>
                <w:lang w:eastAsia="zh-CN"/>
              </w:rPr>
            </w:pPr>
          </w:p>
        </w:tc>
        <w:tc>
          <w:tcPr>
            <w:tcW w:w="942" w:type="dxa"/>
          </w:tcPr>
          <w:p w14:paraId="3206175D"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695" w:type="dxa"/>
          </w:tcPr>
          <w:p w14:paraId="2EBB0C59" w14:textId="77777777" w:rsidR="00626428" w:rsidRDefault="00000000">
            <w:pPr>
              <w:keepNext/>
              <w:keepLines/>
              <w:spacing w:after="0"/>
              <w:jc w:val="center"/>
              <w:rPr>
                <w:rFonts w:ascii="Arial" w:hAnsi="Arial"/>
                <w:sz w:val="18"/>
              </w:rPr>
            </w:pPr>
            <w:r>
              <w:rPr>
                <w:rFonts w:ascii="Arial" w:hAnsi="Arial"/>
                <w:sz w:val="18"/>
              </w:rPr>
              <w:t>G-FR1-A2-2</w:t>
            </w:r>
          </w:p>
        </w:tc>
        <w:tc>
          <w:tcPr>
            <w:tcW w:w="2552" w:type="dxa"/>
          </w:tcPr>
          <w:p w14:paraId="58D589B2" w14:textId="77777777" w:rsidR="00626428" w:rsidRDefault="00000000">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14:paraId="131069ED" w14:textId="77777777" w:rsidR="00626428" w:rsidRDefault="00626428">
            <w:pPr>
              <w:keepNext/>
              <w:keepLines/>
              <w:spacing w:after="0"/>
              <w:jc w:val="center"/>
              <w:rPr>
                <w:rFonts w:ascii="Arial" w:hAnsi="Arial"/>
                <w:sz w:val="18"/>
              </w:rPr>
            </w:pPr>
          </w:p>
        </w:tc>
        <w:tc>
          <w:tcPr>
            <w:tcW w:w="941" w:type="dxa"/>
            <w:tcBorders>
              <w:top w:val="nil"/>
              <w:bottom w:val="nil"/>
            </w:tcBorders>
            <w:shd w:val="clear" w:color="auto" w:fill="auto"/>
          </w:tcPr>
          <w:p w14:paraId="77BC7107" w14:textId="77777777" w:rsidR="00626428" w:rsidRDefault="00626428">
            <w:pPr>
              <w:keepNext/>
              <w:keepLines/>
              <w:spacing w:after="0"/>
              <w:jc w:val="center"/>
              <w:rPr>
                <w:rFonts w:ascii="Arial" w:hAnsi="Arial"/>
                <w:sz w:val="18"/>
                <w:lang w:eastAsia="zh-CN"/>
              </w:rPr>
            </w:pPr>
          </w:p>
        </w:tc>
      </w:tr>
      <w:tr w:rsidR="00626428" w14:paraId="291F9994" w14:textId="77777777">
        <w:trPr>
          <w:cantSplit/>
          <w:jc w:val="center"/>
        </w:trPr>
        <w:tc>
          <w:tcPr>
            <w:tcW w:w="934" w:type="dxa"/>
            <w:tcBorders>
              <w:top w:val="nil"/>
              <w:bottom w:val="single" w:sz="4" w:space="0" w:color="auto"/>
            </w:tcBorders>
            <w:shd w:val="clear" w:color="auto" w:fill="auto"/>
          </w:tcPr>
          <w:p w14:paraId="72D5AF84" w14:textId="77777777" w:rsidR="00626428" w:rsidRDefault="00626428">
            <w:pPr>
              <w:keepNext/>
              <w:keepLines/>
              <w:spacing w:after="0"/>
              <w:jc w:val="center"/>
              <w:rPr>
                <w:rFonts w:ascii="Arial" w:hAnsi="Arial"/>
                <w:sz w:val="18"/>
                <w:lang w:eastAsia="zh-CN"/>
              </w:rPr>
            </w:pPr>
          </w:p>
        </w:tc>
        <w:tc>
          <w:tcPr>
            <w:tcW w:w="942" w:type="dxa"/>
          </w:tcPr>
          <w:p w14:paraId="0ABB49B3"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695" w:type="dxa"/>
          </w:tcPr>
          <w:p w14:paraId="4E071D7C" w14:textId="77777777" w:rsidR="00626428" w:rsidRDefault="00000000">
            <w:pPr>
              <w:keepNext/>
              <w:keepLines/>
              <w:spacing w:after="0"/>
              <w:jc w:val="center"/>
              <w:rPr>
                <w:rFonts w:ascii="Arial" w:hAnsi="Arial"/>
                <w:sz w:val="18"/>
              </w:rPr>
            </w:pPr>
            <w:r>
              <w:rPr>
                <w:rFonts w:ascii="Arial" w:hAnsi="Arial"/>
                <w:sz w:val="18"/>
              </w:rPr>
              <w:t>G-FR1-A2-3</w:t>
            </w:r>
          </w:p>
        </w:tc>
        <w:tc>
          <w:tcPr>
            <w:tcW w:w="2552" w:type="dxa"/>
          </w:tcPr>
          <w:p w14:paraId="02030680" w14:textId="77777777" w:rsidR="00626428" w:rsidRDefault="00000000">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sz="4" w:space="0" w:color="auto"/>
            </w:tcBorders>
            <w:shd w:val="clear" w:color="auto" w:fill="auto"/>
          </w:tcPr>
          <w:p w14:paraId="491D17EB"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7C2B6DC8" w14:textId="77777777" w:rsidR="00626428" w:rsidRDefault="00626428">
            <w:pPr>
              <w:keepNext/>
              <w:keepLines/>
              <w:spacing w:after="0"/>
              <w:jc w:val="center"/>
              <w:rPr>
                <w:rFonts w:ascii="Arial" w:hAnsi="Arial"/>
                <w:sz w:val="18"/>
                <w:lang w:eastAsia="zh-CN"/>
              </w:rPr>
            </w:pPr>
          </w:p>
        </w:tc>
      </w:tr>
      <w:tr w:rsidR="00626428" w14:paraId="4E4E6C0B" w14:textId="77777777">
        <w:trPr>
          <w:cantSplit/>
          <w:jc w:val="center"/>
        </w:trPr>
        <w:tc>
          <w:tcPr>
            <w:tcW w:w="934" w:type="dxa"/>
            <w:tcBorders>
              <w:bottom w:val="nil"/>
            </w:tcBorders>
            <w:shd w:val="clear" w:color="auto" w:fill="auto"/>
          </w:tcPr>
          <w:p w14:paraId="3C53896C"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942" w:type="dxa"/>
          </w:tcPr>
          <w:p w14:paraId="6BCBD916"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695" w:type="dxa"/>
          </w:tcPr>
          <w:p w14:paraId="06540D91" w14:textId="77777777" w:rsidR="00626428" w:rsidRDefault="00000000">
            <w:pPr>
              <w:keepNext/>
              <w:keepLines/>
              <w:spacing w:after="0"/>
              <w:jc w:val="center"/>
              <w:rPr>
                <w:rFonts w:ascii="Arial" w:hAnsi="Arial"/>
                <w:sz w:val="18"/>
              </w:rPr>
            </w:pPr>
            <w:r>
              <w:rPr>
                <w:rFonts w:ascii="Arial" w:hAnsi="Arial"/>
                <w:sz w:val="18"/>
              </w:rPr>
              <w:t>G-FR1-A2-1</w:t>
            </w:r>
          </w:p>
        </w:tc>
        <w:tc>
          <w:tcPr>
            <w:tcW w:w="2552" w:type="dxa"/>
          </w:tcPr>
          <w:p w14:paraId="61992ECB" w14:textId="77777777" w:rsidR="00626428" w:rsidRDefault="00000000">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14:paraId="4CA507A6" w14:textId="77777777" w:rsidR="00626428" w:rsidRDefault="00000000">
            <w:pPr>
              <w:keepNext/>
              <w:keepLines/>
              <w:spacing w:after="0"/>
              <w:jc w:val="center"/>
              <w:rPr>
                <w:rFonts w:ascii="Arial" w:hAnsi="Arial"/>
                <w:sz w:val="18"/>
                <w:lang w:eastAsia="zh-CN"/>
              </w:rPr>
            </w:pPr>
            <w:r>
              <w:rPr>
                <w:rFonts w:ascii="Arial" w:hAnsi="Arial"/>
                <w:sz w:val="18"/>
                <w:lang w:eastAsia="zh-CN"/>
              </w:rPr>
              <w:t>-72.5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72234657"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796555C4" w14:textId="77777777">
        <w:trPr>
          <w:cantSplit/>
          <w:jc w:val="center"/>
        </w:trPr>
        <w:tc>
          <w:tcPr>
            <w:tcW w:w="934" w:type="dxa"/>
            <w:tcBorders>
              <w:top w:val="nil"/>
              <w:bottom w:val="nil"/>
            </w:tcBorders>
            <w:shd w:val="clear" w:color="auto" w:fill="auto"/>
          </w:tcPr>
          <w:p w14:paraId="3193C654" w14:textId="77777777" w:rsidR="00626428" w:rsidRDefault="00626428">
            <w:pPr>
              <w:keepNext/>
              <w:keepLines/>
              <w:spacing w:after="0"/>
              <w:jc w:val="center"/>
              <w:rPr>
                <w:rFonts w:ascii="Arial" w:hAnsi="Arial"/>
                <w:sz w:val="18"/>
                <w:lang w:eastAsia="zh-CN"/>
              </w:rPr>
            </w:pPr>
          </w:p>
        </w:tc>
        <w:tc>
          <w:tcPr>
            <w:tcW w:w="942" w:type="dxa"/>
          </w:tcPr>
          <w:p w14:paraId="0D2C4050"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695" w:type="dxa"/>
          </w:tcPr>
          <w:p w14:paraId="75ABEE96" w14:textId="77777777" w:rsidR="00626428" w:rsidRDefault="00000000">
            <w:pPr>
              <w:keepNext/>
              <w:keepLines/>
              <w:spacing w:after="0"/>
              <w:jc w:val="center"/>
              <w:rPr>
                <w:rFonts w:ascii="Arial" w:hAnsi="Arial"/>
                <w:sz w:val="18"/>
              </w:rPr>
            </w:pPr>
            <w:r>
              <w:rPr>
                <w:rFonts w:ascii="Arial" w:hAnsi="Arial"/>
                <w:sz w:val="18"/>
              </w:rPr>
              <w:t>G-FR1-A2-2</w:t>
            </w:r>
          </w:p>
        </w:tc>
        <w:tc>
          <w:tcPr>
            <w:tcW w:w="2552" w:type="dxa"/>
          </w:tcPr>
          <w:p w14:paraId="5FECF32A" w14:textId="77777777" w:rsidR="00626428" w:rsidRDefault="00000000">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14:paraId="20398A12" w14:textId="77777777" w:rsidR="00626428" w:rsidRDefault="00626428">
            <w:pPr>
              <w:keepNext/>
              <w:keepLines/>
              <w:spacing w:after="0"/>
              <w:jc w:val="center"/>
              <w:rPr>
                <w:rFonts w:ascii="Arial" w:hAnsi="Arial"/>
                <w:sz w:val="18"/>
              </w:rPr>
            </w:pPr>
          </w:p>
        </w:tc>
        <w:tc>
          <w:tcPr>
            <w:tcW w:w="941" w:type="dxa"/>
            <w:tcBorders>
              <w:top w:val="nil"/>
              <w:bottom w:val="nil"/>
            </w:tcBorders>
            <w:shd w:val="clear" w:color="auto" w:fill="auto"/>
          </w:tcPr>
          <w:p w14:paraId="5A729906" w14:textId="77777777" w:rsidR="00626428" w:rsidRDefault="00626428">
            <w:pPr>
              <w:keepNext/>
              <w:keepLines/>
              <w:spacing w:after="0"/>
              <w:jc w:val="center"/>
              <w:rPr>
                <w:rFonts w:ascii="Arial" w:hAnsi="Arial"/>
                <w:sz w:val="18"/>
                <w:lang w:eastAsia="zh-CN"/>
              </w:rPr>
            </w:pPr>
          </w:p>
        </w:tc>
      </w:tr>
      <w:tr w:rsidR="00626428" w14:paraId="5299730C" w14:textId="77777777">
        <w:trPr>
          <w:cantSplit/>
          <w:jc w:val="center"/>
        </w:trPr>
        <w:tc>
          <w:tcPr>
            <w:tcW w:w="934" w:type="dxa"/>
            <w:tcBorders>
              <w:top w:val="nil"/>
              <w:bottom w:val="single" w:sz="4" w:space="0" w:color="auto"/>
            </w:tcBorders>
            <w:shd w:val="clear" w:color="auto" w:fill="auto"/>
          </w:tcPr>
          <w:p w14:paraId="3F983132" w14:textId="77777777" w:rsidR="00626428" w:rsidRDefault="00626428">
            <w:pPr>
              <w:keepNext/>
              <w:keepLines/>
              <w:spacing w:after="0"/>
              <w:jc w:val="center"/>
              <w:rPr>
                <w:rFonts w:ascii="Arial" w:hAnsi="Arial"/>
                <w:sz w:val="18"/>
                <w:lang w:eastAsia="zh-CN"/>
              </w:rPr>
            </w:pPr>
          </w:p>
        </w:tc>
        <w:tc>
          <w:tcPr>
            <w:tcW w:w="942" w:type="dxa"/>
          </w:tcPr>
          <w:p w14:paraId="4CA421B5"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695" w:type="dxa"/>
          </w:tcPr>
          <w:p w14:paraId="4FADEEBA" w14:textId="77777777" w:rsidR="00626428" w:rsidRDefault="00000000">
            <w:pPr>
              <w:keepNext/>
              <w:keepLines/>
              <w:spacing w:after="0"/>
              <w:jc w:val="center"/>
              <w:rPr>
                <w:rFonts w:ascii="Arial" w:hAnsi="Arial"/>
                <w:sz w:val="18"/>
              </w:rPr>
            </w:pPr>
            <w:r>
              <w:rPr>
                <w:rFonts w:ascii="Arial" w:hAnsi="Arial"/>
                <w:sz w:val="18"/>
              </w:rPr>
              <w:t>G-FR1-A2-3</w:t>
            </w:r>
          </w:p>
        </w:tc>
        <w:tc>
          <w:tcPr>
            <w:tcW w:w="2552" w:type="dxa"/>
          </w:tcPr>
          <w:p w14:paraId="5EAC2478" w14:textId="77777777" w:rsidR="00626428" w:rsidRDefault="00000000">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sz="4" w:space="0" w:color="auto"/>
            </w:tcBorders>
            <w:shd w:val="clear" w:color="auto" w:fill="auto"/>
          </w:tcPr>
          <w:p w14:paraId="0CFFF3B4"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5234E747" w14:textId="77777777" w:rsidR="00626428" w:rsidRDefault="00626428">
            <w:pPr>
              <w:keepNext/>
              <w:keepLines/>
              <w:spacing w:after="0"/>
              <w:jc w:val="center"/>
              <w:rPr>
                <w:rFonts w:ascii="Arial" w:hAnsi="Arial"/>
                <w:sz w:val="18"/>
                <w:lang w:eastAsia="zh-CN"/>
              </w:rPr>
            </w:pPr>
          </w:p>
        </w:tc>
      </w:tr>
      <w:tr w:rsidR="00626428" w14:paraId="58E258A8" w14:textId="77777777">
        <w:trPr>
          <w:cantSplit/>
          <w:jc w:val="center"/>
        </w:trPr>
        <w:tc>
          <w:tcPr>
            <w:tcW w:w="934" w:type="dxa"/>
            <w:tcBorders>
              <w:bottom w:val="nil"/>
            </w:tcBorders>
            <w:shd w:val="clear" w:color="auto" w:fill="auto"/>
          </w:tcPr>
          <w:p w14:paraId="63DF6E8C" w14:textId="77777777" w:rsidR="00626428" w:rsidRDefault="00000000">
            <w:pPr>
              <w:keepNext/>
              <w:keepLines/>
              <w:spacing w:after="0"/>
              <w:jc w:val="center"/>
              <w:rPr>
                <w:rFonts w:ascii="Arial" w:hAnsi="Arial"/>
                <w:sz w:val="18"/>
                <w:lang w:eastAsia="zh-CN"/>
              </w:rPr>
            </w:pPr>
            <w:r>
              <w:rPr>
                <w:rFonts w:ascii="Arial" w:hAnsi="Arial"/>
                <w:sz w:val="18"/>
                <w:lang w:eastAsia="zh-CN"/>
              </w:rPr>
              <w:t>20</w:t>
            </w:r>
          </w:p>
        </w:tc>
        <w:tc>
          <w:tcPr>
            <w:tcW w:w="942" w:type="dxa"/>
          </w:tcPr>
          <w:p w14:paraId="0DA0CCE0"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695" w:type="dxa"/>
          </w:tcPr>
          <w:p w14:paraId="6CE062F2" w14:textId="77777777" w:rsidR="00626428" w:rsidRDefault="00000000">
            <w:pPr>
              <w:keepNext/>
              <w:keepLines/>
              <w:spacing w:after="0"/>
              <w:jc w:val="center"/>
              <w:rPr>
                <w:rFonts w:ascii="Arial" w:hAnsi="Arial"/>
                <w:sz w:val="18"/>
              </w:rPr>
            </w:pPr>
            <w:r>
              <w:rPr>
                <w:rFonts w:ascii="Arial" w:hAnsi="Arial"/>
                <w:sz w:val="18"/>
              </w:rPr>
              <w:t>G-FR1-A2-4</w:t>
            </w:r>
          </w:p>
        </w:tc>
        <w:tc>
          <w:tcPr>
            <w:tcW w:w="2552" w:type="dxa"/>
          </w:tcPr>
          <w:p w14:paraId="7740D93E"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0DDB1F21" w14:textId="77777777" w:rsidR="00626428" w:rsidRDefault="00000000">
            <w:pPr>
              <w:keepNext/>
              <w:keepLines/>
              <w:spacing w:after="0"/>
              <w:jc w:val="center"/>
              <w:rPr>
                <w:rFonts w:ascii="Arial" w:hAnsi="Arial"/>
                <w:sz w:val="18"/>
                <w:lang w:eastAsia="zh-CN"/>
              </w:rPr>
            </w:pPr>
            <w:r>
              <w:rPr>
                <w:rFonts w:ascii="Arial" w:hAnsi="Arial"/>
                <w:sz w:val="18"/>
                <w:lang w:eastAsia="zh-CN"/>
              </w:rPr>
              <w:t>-71.2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2A45F55A"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18EFC47E" w14:textId="77777777">
        <w:trPr>
          <w:cantSplit/>
          <w:jc w:val="center"/>
        </w:trPr>
        <w:tc>
          <w:tcPr>
            <w:tcW w:w="934" w:type="dxa"/>
            <w:tcBorders>
              <w:top w:val="nil"/>
              <w:bottom w:val="nil"/>
            </w:tcBorders>
            <w:shd w:val="clear" w:color="auto" w:fill="auto"/>
          </w:tcPr>
          <w:p w14:paraId="7E70127F" w14:textId="77777777" w:rsidR="00626428" w:rsidRDefault="00626428">
            <w:pPr>
              <w:keepNext/>
              <w:keepLines/>
              <w:spacing w:after="0"/>
              <w:jc w:val="center"/>
              <w:rPr>
                <w:rFonts w:ascii="Arial" w:hAnsi="Arial"/>
                <w:sz w:val="18"/>
                <w:lang w:eastAsia="zh-CN"/>
              </w:rPr>
            </w:pPr>
          </w:p>
        </w:tc>
        <w:tc>
          <w:tcPr>
            <w:tcW w:w="942" w:type="dxa"/>
          </w:tcPr>
          <w:p w14:paraId="2C82A0CD"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2A5FAC52"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33628315" w14:textId="77777777" w:rsidR="00626428" w:rsidRDefault="00000000">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14:paraId="654B866E" w14:textId="77777777" w:rsidR="00626428" w:rsidRDefault="00626428">
            <w:pPr>
              <w:keepNext/>
              <w:keepLines/>
              <w:spacing w:after="0"/>
              <w:jc w:val="center"/>
              <w:rPr>
                <w:rFonts w:ascii="Arial" w:hAnsi="Arial"/>
                <w:sz w:val="18"/>
              </w:rPr>
            </w:pPr>
          </w:p>
        </w:tc>
        <w:tc>
          <w:tcPr>
            <w:tcW w:w="941" w:type="dxa"/>
            <w:tcBorders>
              <w:top w:val="nil"/>
              <w:bottom w:val="nil"/>
            </w:tcBorders>
            <w:shd w:val="clear" w:color="auto" w:fill="auto"/>
          </w:tcPr>
          <w:p w14:paraId="1D7126F2" w14:textId="77777777" w:rsidR="00626428" w:rsidRDefault="00626428">
            <w:pPr>
              <w:keepNext/>
              <w:keepLines/>
              <w:spacing w:after="0"/>
              <w:jc w:val="center"/>
              <w:rPr>
                <w:rFonts w:ascii="Arial" w:hAnsi="Arial"/>
                <w:sz w:val="18"/>
                <w:lang w:eastAsia="zh-CN"/>
              </w:rPr>
            </w:pPr>
          </w:p>
        </w:tc>
      </w:tr>
      <w:tr w:rsidR="00626428" w14:paraId="14C91F89" w14:textId="77777777">
        <w:trPr>
          <w:cantSplit/>
          <w:jc w:val="center"/>
        </w:trPr>
        <w:tc>
          <w:tcPr>
            <w:tcW w:w="934" w:type="dxa"/>
            <w:tcBorders>
              <w:top w:val="nil"/>
              <w:bottom w:val="single" w:sz="4" w:space="0" w:color="auto"/>
            </w:tcBorders>
            <w:shd w:val="clear" w:color="auto" w:fill="auto"/>
          </w:tcPr>
          <w:p w14:paraId="4151E08D" w14:textId="77777777" w:rsidR="00626428" w:rsidRDefault="00626428">
            <w:pPr>
              <w:keepNext/>
              <w:keepLines/>
              <w:spacing w:after="0"/>
              <w:jc w:val="center"/>
              <w:rPr>
                <w:rFonts w:ascii="Arial" w:hAnsi="Arial"/>
                <w:sz w:val="18"/>
                <w:lang w:eastAsia="zh-CN"/>
              </w:rPr>
            </w:pPr>
          </w:p>
        </w:tc>
        <w:tc>
          <w:tcPr>
            <w:tcW w:w="942" w:type="dxa"/>
          </w:tcPr>
          <w:p w14:paraId="7D2065B3"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5EEA741E"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637598E9"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3177FFB5"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63998D28" w14:textId="77777777" w:rsidR="00626428" w:rsidRDefault="00626428">
            <w:pPr>
              <w:keepNext/>
              <w:keepLines/>
              <w:spacing w:after="0"/>
              <w:jc w:val="center"/>
              <w:rPr>
                <w:rFonts w:ascii="Arial" w:hAnsi="Arial"/>
                <w:sz w:val="18"/>
                <w:lang w:eastAsia="zh-CN"/>
              </w:rPr>
            </w:pPr>
          </w:p>
        </w:tc>
      </w:tr>
      <w:tr w:rsidR="00626428" w14:paraId="6061C3EA" w14:textId="77777777">
        <w:trPr>
          <w:cantSplit/>
          <w:jc w:val="center"/>
        </w:trPr>
        <w:tc>
          <w:tcPr>
            <w:tcW w:w="934" w:type="dxa"/>
            <w:tcBorders>
              <w:bottom w:val="nil"/>
            </w:tcBorders>
            <w:shd w:val="clear" w:color="auto" w:fill="auto"/>
          </w:tcPr>
          <w:p w14:paraId="02CB82BF" w14:textId="77777777" w:rsidR="00626428" w:rsidRDefault="00000000">
            <w:pPr>
              <w:keepNext/>
              <w:keepLines/>
              <w:spacing w:after="0"/>
              <w:jc w:val="center"/>
              <w:rPr>
                <w:rFonts w:ascii="Arial" w:hAnsi="Arial"/>
                <w:sz w:val="18"/>
                <w:lang w:eastAsia="zh-CN"/>
              </w:rPr>
            </w:pPr>
            <w:r>
              <w:rPr>
                <w:rFonts w:ascii="Arial" w:hAnsi="Arial"/>
                <w:sz w:val="18"/>
                <w:lang w:eastAsia="zh-CN"/>
              </w:rPr>
              <w:t>25</w:t>
            </w:r>
          </w:p>
        </w:tc>
        <w:tc>
          <w:tcPr>
            <w:tcW w:w="942" w:type="dxa"/>
          </w:tcPr>
          <w:p w14:paraId="546380CC"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695" w:type="dxa"/>
          </w:tcPr>
          <w:p w14:paraId="085100C9" w14:textId="77777777" w:rsidR="00626428" w:rsidRDefault="00000000">
            <w:pPr>
              <w:keepNext/>
              <w:keepLines/>
              <w:spacing w:after="0"/>
              <w:jc w:val="center"/>
              <w:rPr>
                <w:rFonts w:ascii="Arial" w:hAnsi="Arial"/>
                <w:sz w:val="18"/>
              </w:rPr>
            </w:pPr>
            <w:r>
              <w:rPr>
                <w:rFonts w:ascii="Arial" w:hAnsi="Arial"/>
                <w:sz w:val="18"/>
              </w:rPr>
              <w:t>G-FR1-A2-4</w:t>
            </w:r>
          </w:p>
        </w:tc>
        <w:tc>
          <w:tcPr>
            <w:tcW w:w="2552" w:type="dxa"/>
          </w:tcPr>
          <w:p w14:paraId="2697CE00"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28C6AB92" w14:textId="77777777" w:rsidR="00626428" w:rsidRDefault="00000000">
            <w:pPr>
              <w:keepNext/>
              <w:keepLines/>
              <w:spacing w:after="0"/>
              <w:jc w:val="center"/>
              <w:rPr>
                <w:rFonts w:ascii="Arial" w:hAnsi="Arial"/>
                <w:sz w:val="18"/>
                <w:lang w:eastAsia="zh-CN"/>
              </w:rPr>
            </w:pPr>
            <w:r>
              <w:rPr>
                <w:rFonts w:ascii="Arial" w:hAnsi="Arial"/>
                <w:sz w:val="18"/>
                <w:lang w:eastAsia="zh-CN"/>
              </w:rPr>
              <w:t>-70.2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68B0C426"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68D51A0E" w14:textId="77777777">
        <w:trPr>
          <w:cantSplit/>
          <w:jc w:val="center"/>
        </w:trPr>
        <w:tc>
          <w:tcPr>
            <w:tcW w:w="934" w:type="dxa"/>
            <w:tcBorders>
              <w:top w:val="nil"/>
              <w:bottom w:val="nil"/>
            </w:tcBorders>
            <w:shd w:val="clear" w:color="auto" w:fill="auto"/>
          </w:tcPr>
          <w:p w14:paraId="21A5C73E" w14:textId="77777777" w:rsidR="00626428" w:rsidRDefault="00626428">
            <w:pPr>
              <w:keepNext/>
              <w:keepLines/>
              <w:spacing w:after="0"/>
              <w:jc w:val="center"/>
              <w:rPr>
                <w:rFonts w:ascii="Arial" w:hAnsi="Arial"/>
                <w:sz w:val="18"/>
                <w:lang w:eastAsia="zh-CN"/>
              </w:rPr>
            </w:pPr>
          </w:p>
        </w:tc>
        <w:tc>
          <w:tcPr>
            <w:tcW w:w="942" w:type="dxa"/>
          </w:tcPr>
          <w:p w14:paraId="6FD96A31"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02CBBD62"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5D2D1B83" w14:textId="77777777" w:rsidR="00626428" w:rsidRDefault="00000000">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14:paraId="2685524D" w14:textId="77777777" w:rsidR="00626428" w:rsidRDefault="00626428">
            <w:pPr>
              <w:keepNext/>
              <w:keepLines/>
              <w:spacing w:after="0"/>
              <w:jc w:val="center"/>
              <w:rPr>
                <w:rFonts w:ascii="Arial" w:hAnsi="Arial"/>
                <w:sz w:val="18"/>
              </w:rPr>
            </w:pPr>
          </w:p>
        </w:tc>
        <w:tc>
          <w:tcPr>
            <w:tcW w:w="941" w:type="dxa"/>
            <w:tcBorders>
              <w:top w:val="nil"/>
              <w:bottom w:val="nil"/>
            </w:tcBorders>
            <w:shd w:val="clear" w:color="auto" w:fill="auto"/>
          </w:tcPr>
          <w:p w14:paraId="63B3190E" w14:textId="77777777" w:rsidR="00626428" w:rsidRDefault="00626428">
            <w:pPr>
              <w:keepNext/>
              <w:keepLines/>
              <w:spacing w:after="0"/>
              <w:jc w:val="center"/>
              <w:rPr>
                <w:rFonts w:ascii="Arial" w:hAnsi="Arial"/>
                <w:sz w:val="18"/>
                <w:lang w:eastAsia="zh-CN"/>
              </w:rPr>
            </w:pPr>
          </w:p>
        </w:tc>
      </w:tr>
      <w:tr w:rsidR="00626428" w14:paraId="112D6E3E" w14:textId="77777777">
        <w:trPr>
          <w:cantSplit/>
          <w:jc w:val="center"/>
        </w:trPr>
        <w:tc>
          <w:tcPr>
            <w:tcW w:w="934" w:type="dxa"/>
            <w:tcBorders>
              <w:top w:val="nil"/>
              <w:bottom w:val="single" w:sz="4" w:space="0" w:color="auto"/>
            </w:tcBorders>
            <w:shd w:val="clear" w:color="auto" w:fill="auto"/>
          </w:tcPr>
          <w:p w14:paraId="52558179" w14:textId="77777777" w:rsidR="00626428" w:rsidRDefault="00626428">
            <w:pPr>
              <w:keepNext/>
              <w:keepLines/>
              <w:spacing w:after="0"/>
              <w:jc w:val="center"/>
              <w:rPr>
                <w:rFonts w:ascii="Arial" w:hAnsi="Arial"/>
                <w:sz w:val="18"/>
                <w:lang w:eastAsia="zh-CN"/>
              </w:rPr>
            </w:pPr>
          </w:p>
        </w:tc>
        <w:tc>
          <w:tcPr>
            <w:tcW w:w="942" w:type="dxa"/>
          </w:tcPr>
          <w:p w14:paraId="3554D87F"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13025C4D"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5C9BB97B"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5D2796C6"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52D003C5" w14:textId="77777777" w:rsidR="00626428" w:rsidRDefault="00626428">
            <w:pPr>
              <w:keepNext/>
              <w:keepLines/>
              <w:spacing w:after="0"/>
              <w:jc w:val="center"/>
              <w:rPr>
                <w:rFonts w:ascii="Arial" w:hAnsi="Arial"/>
                <w:sz w:val="18"/>
                <w:lang w:eastAsia="zh-CN"/>
              </w:rPr>
            </w:pPr>
          </w:p>
        </w:tc>
      </w:tr>
      <w:tr w:rsidR="00626428" w14:paraId="30885B52" w14:textId="77777777">
        <w:trPr>
          <w:cantSplit/>
          <w:jc w:val="center"/>
        </w:trPr>
        <w:tc>
          <w:tcPr>
            <w:tcW w:w="934" w:type="dxa"/>
            <w:tcBorders>
              <w:bottom w:val="nil"/>
            </w:tcBorders>
            <w:shd w:val="clear" w:color="auto" w:fill="auto"/>
          </w:tcPr>
          <w:p w14:paraId="16EAF38D"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942" w:type="dxa"/>
          </w:tcPr>
          <w:p w14:paraId="4E8E3672"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695" w:type="dxa"/>
          </w:tcPr>
          <w:p w14:paraId="40CBA588" w14:textId="77777777" w:rsidR="00626428" w:rsidRDefault="00000000">
            <w:pPr>
              <w:keepNext/>
              <w:keepLines/>
              <w:spacing w:after="0"/>
              <w:jc w:val="center"/>
              <w:rPr>
                <w:rFonts w:ascii="Arial" w:hAnsi="Arial"/>
                <w:sz w:val="18"/>
              </w:rPr>
            </w:pPr>
            <w:r>
              <w:rPr>
                <w:rFonts w:ascii="Arial" w:hAnsi="Arial"/>
                <w:sz w:val="18"/>
              </w:rPr>
              <w:t>G-FR1-A2-4</w:t>
            </w:r>
          </w:p>
        </w:tc>
        <w:tc>
          <w:tcPr>
            <w:tcW w:w="2552" w:type="dxa"/>
          </w:tcPr>
          <w:p w14:paraId="5F9A1E62"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368C767C" w14:textId="77777777" w:rsidR="00626428" w:rsidRDefault="00000000">
            <w:pPr>
              <w:keepNext/>
              <w:keepLines/>
              <w:spacing w:after="0"/>
              <w:jc w:val="center"/>
              <w:rPr>
                <w:rFonts w:ascii="Arial" w:hAnsi="Arial"/>
                <w:sz w:val="18"/>
                <w:lang w:eastAsia="zh-CN"/>
              </w:rPr>
            </w:pPr>
            <w:r>
              <w:rPr>
                <w:rFonts w:ascii="Arial" w:hAnsi="Arial"/>
                <w:sz w:val="18"/>
                <w:lang w:eastAsia="zh-CN"/>
              </w:rPr>
              <w:t>-69.4</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45AA4791"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6BCCC30F" w14:textId="77777777">
        <w:trPr>
          <w:cantSplit/>
          <w:jc w:val="center"/>
        </w:trPr>
        <w:tc>
          <w:tcPr>
            <w:tcW w:w="934" w:type="dxa"/>
            <w:tcBorders>
              <w:top w:val="nil"/>
              <w:bottom w:val="nil"/>
            </w:tcBorders>
            <w:shd w:val="clear" w:color="auto" w:fill="auto"/>
          </w:tcPr>
          <w:p w14:paraId="7A2423DD" w14:textId="77777777" w:rsidR="00626428" w:rsidRDefault="00626428">
            <w:pPr>
              <w:keepNext/>
              <w:keepLines/>
              <w:spacing w:after="0"/>
              <w:jc w:val="center"/>
              <w:rPr>
                <w:rFonts w:ascii="Arial" w:hAnsi="Arial"/>
                <w:sz w:val="18"/>
                <w:lang w:eastAsia="zh-CN"/>
              </w:rPr>
            </w:pPr>
          </w:p>
        </w:tc>
        <w:tc>
          <w:tcPr>
            <w:tcW w:w="942" w:type="dxa"/>
          </w:tcPr>
          <w:p w14:paraId="5780D5A3"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0490ADE7"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3D6C28AC" w14:textId="77777777" w:rsidR="00626428" w:rsidRDefault="00000000">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14:paraId="79611956" w14:textId="77777777" w:rsidR="00626428" w:rsidRDefault="00626428">
            <w:pPr>
              <w:keepNext/>
              <w:keepLines/>
              <w:spacing w:after="0"/>
              <w:jc w:val="center"/>
              <w:rPr>
                <w:rFonts w:ascii="Arial" w:hAnsi="Arial"/>
                <w:sz w:val="18"/>
              </w:rPr>
            </w:pPr>
          </w:p>
        </w:tc>
        <w:tc>
          <w:tcPr>
            <w:tcW w:w="941" w:type="dxa"/>
            <w:tcBorders>
              <w:top w:val="nil"/>
              <w:bottom w:val="nil"/>
            </w:tcBorders>
            <w:shd w:val="clear" w:color="auto" w:fill="auto"/>
          </w:tcPr>
          <w:p w14:paraId="1D15E3B1" w14:textId="77777777" w:rsidR="00626428" w:rsidRDefault="00626428">
            <w:pPr>
              <w:keepNext/>
              <w:keepLines/>
              <w:spacing w:after="0"/>
              <w:jc w:val="center"/>
              <w:rPr>
                <w:rFonts w:ascii="Arial" w:hAnsi="Arial"/>
                <w:sz w:val="18"/>
                <w:lang w:eastAsia="zh-CN"/>
              </w:rPr>
            </w:pPr>
          </w:p>
        </w:tc>
      </w:tr>
      <w:tr w:rsidR="00626428" w14:paraId="411E0E30" w14:textId="77777777">
        <w:trPr>
          <w:cantSplit/>
          <w:jc w:val="center"/>
        </w:trPr>
        <w:tc>
          <w:tcPr>
            <w:tcW w:w="934" w:type="dxa"/>
            <w:tcBorders>
              <w:top w:val="nil"/>
              <w:bottom w:val="single" w:sz="4" w:space="0" w:color="auto"/>
            </w:tcBorders>
            <w:shd w:val="clear" w:color="auto" w:fill="auto"/>
          </w:tcPr>
          <w:p w14:paraId="2963F469" w14:textId="77777777" w:rsidR="00626428" w:rsidRDefault="00626428">
            <w:pPr>
              <w:keepNext/>
              <w:keepLines/>
              <w:spacing w:after="0"/>
              <w:jc w:val="center"/>
              <w:rPr>
                <w:rFonts w:ascii="Arial" w:hAnsi="Arial"/>
                <w:sz w:val="18"/>
                <w:lang w:eastAsia="zh-CN"/>
              </w:rPr>
            </w:pPr>
          </w:p>
        </w:tc>
        <w:tc>
          <w:tcPr>
            <w:tcW w:w="942" w:type="dxa"/>
          </w:tcPr>
          <w:p w14:paraId="7AA43197"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080F58B5"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4FCACC21"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3205E68E"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276AA3E3" w14:textId="77777777" w:rsidR="00626428" w:rsidRDefault="00626428">
            <w:pPr>
              <w:keepNext/>
              <w:keepLines/>
              <w:spacing w:after="0"/>
              <w:jc w:val="center"/>
              <w:rPr>
                <w:rFonts w:ascii="Arial" w:hAnsi="Arial"/>
                <w:sz w:val="18"/>
                <w:lang w:eastAsia="zh-CN"/>
              </w:rPr>
            </w:pPr>
          </w:p>
        </w:tc>
      </w:tr>
      <w:tr w:rsidR="00626428" w14:paraId="4429D31C" w14:textId="77777777">
        <w:trPr>
          <w:cantSplit/>
          <w:jc w:val="center"/>
          <w:ins w:id="363" w:author="ZTE(Liu Wenhao)" w:date="2023-05-08T14:46:00Z"/>
        </w:trPr>
        <w:tc>
          <w:tcPr>
            <w:tcW w:w="934" w:type="dxa"/>
            <w:tcBorders>
              <w:top w:val="single" w:sz="4" w:space="0" w:color="auto"/>
              <w:bottom w:val="nil"/>
            </w:tcBorders>
            <w:shd w:val="clear" w:color="auto" w:fill="auto"/>
          </w:tcPr>
          <w:p w14:paraId="39130F4B" w14:textId="77777777" w:rsidR="00626428" w:rsidRDefault="00000000">
            <w:pPr>
              <w:keepNext/>
              <w:keepLines/>
              <w:spacing w:after="0"/>
              <w:jc w:val="center"/>
              <w:rPr>
                <w:ins w:id="364" w:author="ZTE(Liu Wenhao)" w:date="2023-05-08T14:46:00Z"/>
                <w:rFonts w:ascii="Arial" w:hAnsi="Arial"/>
                <w:sz w:val="18"/>
                <w:lang w:val="en-US" w:eastAsia="zh-CN"/>
              </w:rPr>
            </w:pPr>
            <w:ins w:id="365" w:author="ZTE(Liu Wenhao)" w:date="2023-05-08T14:51:00Z">
              <w:r>
                <w:rPr>
                  <w:rFonts w:ascii="Arial" w:hAnsi="Arial" w:hint="eastAsia"/>
                  <w:sz w:val="18"/>
                  <w:lang w:val="en-US" w:eastAsia="zh-CN"/>
                </w:rPr>
                <w:t>35</w:t>
              </w:r>
            </w:ins>
          </w:p>
        </w:tc>
        <w:tc>
          <w:tcPr>
            <w:tcW w:w="942" w:type="dxa"/>
          </w:tcPr>
          <w:p w14:paraId="2B3E9181" w14:textId="77777777" w:rsidR="00626428" w:rsidRDefault="00000000">
            <w:pPr>
              <w:keepNext/>
              <w:keepLines/>
              <w:spacing w:after="0"/>
              <w:jc w:val="center"/>
              <w:rPr>
                <w:ins w:id="366" w:author="ZTE(Liu Wenhao)" w:date="2023-05-08T14:46:00Z"/>
                <w:rFonts w:ascii="Arial" w:hAnsi="Arial"/>
                <w:sz w:val="18"/>
                <w:lang w:eastAsia="zh-CN"/>
              </w:rPr>
            </w:pPr>
            <w:ins w:id="367" w:author="ZTE(Liu Wenhao)" w:date="2023-05-08T14:51:00Z">
              <w:r>
                <w:rPr>
                  <w:rFonts w:ascii="Arial" w:hAnsi="Arial"/>
                  <w:sz w:val="18"/>
                  <w:lang w:eastAsia="zh-CN"/>
                </w:rPr>
                <w:t>15</w:t>
              </w:r>
            </w:ins>
          </w:p>
        </w:tc>
        <w:tc>
          <w:tcPr>
            <w:tcW w:w="1695" w:type="dxa"/>
          </w:tcPr>
          <w:p w14:paraId="1A60D2DD" w14:textId="77777777" w:rsidR="00626428" w:rsidRDefault="00000000">
            <w:pPr>
              <w:keepNext/>
              <w:keepLines/>
              <w:spacing w:after="0"/>
              <w:jc w:val="center"/>
              <w:rPr>
                <w:ins w:id="368" w:author="ZTE(Liu Wenhao)" w:date="2023-05-08T14:46:00Z"/>
                <w:rFonts w:ascii="Arial" w:hAnsi="Arial"/>
                <w:sz w:val="18"/>
              </w:rPr>
            </w:pPr>
            <w:ins w:id="369" w:author="ZTE(Liu Wenhao)" w:date="2023-05-08T14:52:00Z">
              <w:r>
                <w:rPr>
                  <w:rFonts w:ascii="Arial" w:hAnsi="Arial"/>
                  <w:sz w:val="18"/>
                </w:rPr>
                <w:t>G-FR1-A2-4</w:t>
              </w:r>
            </w:ins>
          </w:p>
        </w:tc>
        <w:tc>
          <w:tcPr>
            <w:tcW w:w="2552" w:type="dxa"/>
          </w:tcPr>
          <w:p w14:paraId="0F862954" w14:textId="77777777" w:rsidR="00626428" w:rsidRDefault="00000000">
            <w:pPr>
              <w:keepNext/>
              <w:keepLines/>
              <w:spacing w:after="0"/>
              <w:jc w:val="center"/>
              <w:rPr>
                <w:ins w:id="370" w:author="ZTE(Liu Wenhao)" w:date="2023-05-08T14:46:00Z"/>
                <w:rFonts w:ascii="Arial" w:hAnsi="Arial"/>
                <w:sz w:val="18"/>
              </w:rPr>
            </w:pPr>
            <w:ins w:id="371" w:author="ZTE(Liu Wenhao)" w:date="2023-05-08T14:55:00Z">
              <w:r>
                <w:rPr>
                  <w:rFonts w:ascii="Arial" w:hAnsi="Arial"/>
                  <w:sz w:val="18"/>
                </w:rPr>
                <w:t>-59.2 – Δ</w:t>
              </w:r>
              <w:r>
                <w:rPr>
                  <w:rFonts w:ascii="Arial" w:hAnsi="Arial"/>
                  <w:sz w:val="18"/>
                  <w:vertAlign w:val="subscript"/>
                </w:rPr>
                <w:t>OTAREFSENS</w:t>
              </w:r>
            </w:ins>
          </w:p>
        </w:tc>
        <w:tc>
          <w:tcPr>
            <w:tcW w:w="1497" w:type="dxa"/>
            <w:tcBorders>
              <w:top w:val="single" w:sz="4" w:space="0" w:color="auto"/>
              <w:bottom w:val="nil"/>
            </w:tcBorders>
            <w:shd w:val="clear" w:color="auto" w:fill="auto"/>
          </w:tcPr>
          <w:p w14:paraId="28EC221B" w14:textId="77777777" w:rsidR="00626428" w:rsidRDefault="00000000">
            <w:pPr>
              <w:keepNext/>
              <w:keepLines/>
              <w:spacing w:after="0"/>
              <w:jc w:val="center"/>
              <w:rPr>
                <w:ins w:id="372" w:author="ZTE(Liu Wenhao)" w:date="2023-05-08T14:46:00Z"/>
                <w:rFonts w:ascii="Arial" w:hAnsi="Arial"/>
                <w:sz w:val="18"/>
              </w:rPr>
            </w:pPr>
            <w:ins w:id="373" w:author="ZTE(Liu Wenhao)" w:date="2023-05-08T14:55:00Z">
              <w:r>
                <w:rPr>
                  <w:rFonts w:ascii="Arial" w:hAnsi="Arial" w:cs="Arial"/>
                  <w:sz w:val="18"/>
                  <w:szCs w:val="18"/>
                  <w:lang w:val="en-US" w:eastAsia="zh-CN"/>
                </w:rPr>
                <w:t>-68.7</w:t>
              </w:r>
              <w:r>
                <w:rPr>
                  <w:rFonts w:ascii="Arial" w:hAnsi="Arial" w:cs="Arial"/>
                  <w:sz w:val="18"/>
                  <w:szCs w:val="18"/>
                </w:rPr>
                <w:t xml:space="preserve"> – </w:t>
              </w:r>
              <w:r>
                <w:rPr>
                  <w:rFonts w:ascii="Arial" w:hAnsi="Arial" w:cs="Arial"/>
                  <w:sz w:val="18"/>
                  <w:szCs w:val="18"/>
                  <w:lang w:eastAsia="zh-CN"/>
                </w:rPr>
                <w:t>Δ</w:t>
              </w:r>
              <w:r>
                <w:rPr>
                  <w:rFonts w:ascii="Arial" w:hAnsi="Arial" w:cs="Arial"/>
                  <w:sz w:val="18"/>
                  <w:szCs w:val="18"/>
                  <w:vertAlign w:val="subscript"/>
                </w:rPr>
                <w:t>OTAREFSENS</w:t>
              </w:r>
            </w:ins>
          </w:p>
        </w:tc>
        <w:tc>
          <w:tcPr>
            <w:tcW w:w="941" w:type="dxa"/>
            <w:tcBorders>
              <w:top w:val="single" w:sz="4" w:space="0" w:color="auto"/>
              <w:bottom w:val="nil"/>
            </w:tcBorders>
            <w:shd w:val="clear" w:color="auto" w:fill="auto"/>
          </w:tcPr>
          <w:p w14:paraId="05E52E31" w14:textId="77777777" w:rsidR="00626428" w:rsidRDefault="00000000">
            <w:pPr>
              <w:keepNext/>
              <w:keepLines/>
              <w:spacing w:after="0"/>
              <w:jc w:val="center"/>
              <w:rPr>
                <w:ins w:id="374" w:author="ZTE(Liu Wenhao)" w:date="2023-05-08T14:46:00Z"/>
                <w:rFonts w:ascii="Arial" w:hAnsi="Arial"/>
                <w:sz w:val="18"/>
                <w:lang w:eastAsia="zh-CN"/>
              </w:rPr>
            </w:pPr>
            <w:ins w:id="375" w:author="ZTE(Liu Wenhao)" w:date="2023-05-08T14:56:00Z">
              <w:r>
                <w:rPr>
                  <w:rFonts w:ascii="Arial" w:hAnsi="Arial"/>
                  <w:sz w:val="18"/>
                  <w:lang w:eastAsia="zh-CN"/>
                </w:rPr>
                <w:t>AWGN</w:t>
              </w:r>
            </w:ins>
          </w:p>
        </w:tc>
      </w:tr>
      <w:tr w:rsidR="00626428" w14:paraId="0D5B1ED3" w14:textId="77777777">
        <w:trPr>
          <w:cantSplit/>
          <w:jc w:val="center"/>
          <w:ins w:id="376" w:author="ZTE(Liu Wenhao)" w:date="2023-05-08T14:46:00Z"/>
        </w:trPr>
        <w:tc>
          <w:tcPr>
            <w:tcW w:w="934" w:type="dxa"/>
            <w:tcBorders>
              <w:top w:val="nil"/>
              <w:bottom w:val="nil"/>
            </w:tcBorders>
            <w:shd w:val="clear" w:color="auto" w:fill="auto"/>
          </w:tcPr>
          <w:p w14:paraId="1394B3B0" w14:textId="77777777" w:rsidR="00626428" w:rsidRDefault="00626428">
            <w:pPr>
              <w:keepNext/>
              <w:keepLines/>
              <w:spacing w:after="0"/>
              <w:jc w:val="center"/>
              <w:rPr>
                <w:ins w:id="377" w:author="ZTE(Liu Wenhao)" w:date="2023-05-08T14:46:00Z"/>
                <w:rFonts w:ascii="Arial" w:hAnsi="Arial"/>
                <w:sz w:val="18"/>
                <w:lang w:eastAsia="zh-CN"/>
              </w:rPr>
            </w:pPr>
          </w:p>
        </w:tc>
        <w:tc>
          <w:tcPr>
            <w:tcW w:w="942" w:type="dxa"/>
          </w:tcPr>
          <w:p w14:paraId="4ABE2A99" w14:textId="77777777" w:rsidR="00626428" w:rsidRDefault="00000000">
            <w:pPr>
              <w:keepNext/>
              <w:keepLines/>
              <w:spacing w:after="0"/>
              <w:jc w:val="center"/>
              <w:rPr>
                <w:ins w:id="378" w:author="ZTE(Liu Wenhao)" w:date="2023-05-08T14:46:00Z"/>
                <w:rFonts w:ascii="Arial" w:hAnsi="Arial"/>
                <w:sz w:val="18"/>
                <w:lang w:eastAsia="zh-CN"/>
              </w:rPr>
            </w:pPr>
            <w:ins w:id="379" w:author="ZTE(Liu Wenhao)" w:date="2023-05-08T14:52:00Z">
              <w:r>
                <w:rPr>
                  <w:rFonts w:ascii="Arial" w:hAnsi="Arial"/>
                  <w:sz w:val="18"/>
                  <w:lang w:eastAsia="zh-CN"/>
                </w:rPr>
                <w:t>30</w:t>
              </w:r>
            </w:ins>
          </w:p>
        </w:tc>
        <w:tc>
          <w:tcPr>
            <w:tcW w:w="1695" w:type="dxa"/>
          </w:tcPr>
          <w:p w14:paraId="7C750A3E" w14:textId="77777777" w:rsidR="00626428" w:rsidRDefault="00000000">
            <w:pPr>
              <w:keepNext/>
              <w:keepLines/>
              <w:spacing w:after="0"/>
              <w:jc w:val="center"/>
              <w:rPr>
                <w:ins w:id="380" w:author="ZTE(Liu Wenhao)" w:date="2023-05-08T14:46:00Z"/>
                <w:rFonts w:ascii="Arial" w:hAnsi="Arial"/>
                <w:sz w:val="18"/>
              </w:rPr>
            </w:pPr>
            <w:ins w:id="381" w:author="ZTE(Liu Wenhao)" w:date="2023-05-08T14:52:00Z">
              <w:r>
                <w:rPr>
                  <w:rFonts w:ascii="Arial" w:hAnsi="Arial"/>
                  <w:sz w:val="18"/>
                </w:rPr>
                <w:t>G-FR1-A2-5</w:t>
              </w:r>
            </w:ins>
          </w:p>
        </w:tc>
        <w:tc>
          <w:tcPr>
            <w:tcW w:w="2552" w:type="dxa"/>
          </w:tcPr>
          <w:p w14:paraId="3116E47C" w14:textId="77777777" w:rsidR="00626428" w:rsidRDefault="00000000">
            <w:pPr>
              <w:keepNext/>
              <w:keepLines/>
              <w:spacing w:after="0"/>
              <w:jc w:val="center"/>
              <w:rPr>
                <w:ins w:id="382" w:author="ZTE(Liu Wenhao)" w:date="2023-05-08T14:46:00Z"/>
                <w:rFonts w:ascii="Arial" w:hAnsi="Arial"/>
                <w:sz w:val="18"/>
              </w:rPr>
            </w:pPr>
            <w:ins w:id="383" w:author="ZTE(Liu Wenhao)" w:date="2023-05-08T14:55:00Z">
              <w:r>
                <w:rPr>
                  <w:rFonts w:ascii="Arial" w:hAnsi="Arial"/>
                  <w:sz w:val="18"/>
                </w:rPr>
                <w:t>-59.2 – Δ</w:t>
              </w:r>
              <w:r>
                <w:rPr>
                  <w:rFonts w:ascii="Arial" w:hAnsi="Arial"/>
                  <w:sz w:val="18"/>
                  <w:vertAlign w:val="subscript"/>
                </w:rPr>
                <w:t>OTAREFSENS</w:t>
              </w:r>
            </w:ins>
          </w:p>
        </w:tc>
        <w:tc>
          <w:tcPr>
            <w:tcW w:w="1497" w:type="dxa"/>
            <w:tcBorders>
              <w:top w:val="nil"/>
              <w:bottom w:val="nil"/>
            </w:tcBorders>
            <w:shd w:val="clear" w:color="auto" w:fill="auto"/>
          </w:tcPr>
          <w:p w14:paraId="56483B8B" w14:textId="77777777" w:rsidR="00626428" w:rsidRDefault="00626428">
            <w:pPr>
              <w:keepNext/>
              <w:keepLines/>
              <w:spacing w:after="0"/>
              <w:jc w:val="center"/>
              <w:rPr>
                <w:ins w:id="384" w:author="ZTE(Liu Wenhao)" w:date="2023-05-08T14:46:00Z"/>
                <w:rFonts w:ascii="Arial" w:hAnsi="Arial"/>
                <w:sz w:val="18"/>
              </w:rPr>
            </w:pPr>
          </w:p>
        </w:tc>
        <w:tc>
          <w:tcPr>
            <w:tcW w:w="941" w:type="dxa"/>
            <w:tcBorders>
              <w:top w:val="nil"/>
              <w:bottom w:val="nil"/>
            </w:tcBorders>
            <w:shd w:val="clear" w:color="auto" w:fill="auto"/>
          </w:tcPr>
          <w:p w14:paraId="2C211CD0" w14:textId="77777777" w:rsidR="00626428" w:rsidRDefault="00626428">
            <w:pPr>
              <w:keepNext/>
              <w:keepLines/>
              <w:spacing w:after="0"/>
              <w:jc w:val="center"/>
              <w:rPr>
                <w:ins w:id="385" w:author="ZTE(Liu Wenhao)" w:date="2023-05-08T14:46:00Z"/>
                <w:rFonts w:ascii="Arial" w:hAnsi="Arial"/>
                <w:sz w:val="18"/>
                <w:lang w:eastAsia="zh-CN"/>
              </w:rPr>
            </w:pPr>
          </w:p>
        </w:tc>
      </w:tr>
      <w:tr w:rsidR="00626428" w14:paraId="189B564C" w14:textId="77777777">
        <w:trPr>
          <w:cantSplit/>
          <w:jc w:val="center"/>
          <w:ins w:id="386" w:author="ZTE(Liu Wenhao)" w:date="2023-05-08T14:46:00Z"/>
        </w:trPr>
        <w:tc>
          <w:tcPr>
            <w:tcW w:w="934" w:type="dxa"/>
            <w:tcBorders>
              <w:top w:val="nil"/>
              <w:bottom w:val="single" w:sz="4" w:space="0" w:color="auto"/>
            </w:tcBorders>
            <w:shd w:val="clear" w:color="auto" w:fill="auto"/>
          </w:tcPr>
          <w:p w14:paraId="7BBA2E29" w14:textId="77777777" w:rsidR="00626428" w:rsidRDefault="00626428">
            <w:pPr>
              <w:keepNext/>
              <w:keepLines/>
              <w:spacing w:after="0"/>
              <w:jc w:val="center"/>
              <w:rPr>
                <w:ins w:id="387" w:author="ZTE(Liu Wenhao)" w:date="2023-05-08T14:46:00Z"/>
                <w:rFonts w:ascii="Arial" w:hAnsi="Arial"/>
                <w:sz w:val="18"/>
                <w:lang w:eastAsia="zh-CN"/>
              </w:rPr>
            </w:pPr>
          </w:p>
        </w:tc>
        <w:tc>
          <w:tcPr>
            <w:tcW w:w="942" w:type="dxa"/>
          </w:tcPr>
          <w:p w14:paraId="3089CCDD" w14:textId="77777777" w:rsidR="00626428" w:rsidRDefault="00000000">
            <w:pPr>
              <w:keepNext/>
              <w:keepLines/>
              <w:spacing w:after="0"/>
              <w:jc w:val="center"/>
              <w:rPr>
                <w:ins w:id="388" w:author="ZTE(Liu Wenhao)" w:date="2023-05-08T14:46:00Z"/>
                <w:rFonts w:ascii="Arial" w:hAnsi="Arial"/>
                <w:sz w:val="18"/>
                <w:lang w:eastAsia="zh-CN"/>
              </w:rPr>
            </w:pPr>
            <w:ins w:id="389" w:author="ZTE(Liu Wenhao)" w:date="2023-05-08T14:52:00Z">
              <w:r>
                <w:rPr>
                  <w:rFonts w:ascii="Arial" w:hAnsi="Arial"/>
                  <w:sz w:val="18"/>
                  <w:lang w:eastAsia="zh-CN"/>
                </w:rPr>
                <w:t>60</w:t>
              </w:r>
            </w:ins>
          </w:p>
        </w:tc>
        <w:tc>
          <w:tcPr>
            <w:tcW w:w="1695" w:type="dxa"/>
          </w:tcPr>
          <w:p w14:paraId="3184F867" w14:textId="77777777" w:rsidR="00626428" w:rsidRDefault="00000000">
            <w:pPr>
              <w:keepNext/>
              <w:keepLines/>
              <w:spacing w:after="0"/>
              <w:jc w:val="center"/>
              <w:rPr>
                <w:ins w:id="390" w:author="ZTE(Liu Wenhao)" w:date="2023-05-08T14:46:00Z"/>
                <w:rFonts w:ascii="Arial" w:hAnsi="Arial"/>
                <w:sz w:val="18"/>
              </w:rPr>
            </w:pPr>
            <w:ins w:id="391" w:author="ZTE(Liu Wenhao)" w:date="2023-05-08T14:52:00Z">
              <w:r>
                <w:rPr>
                  <w:rFonts w:ascii="Arial" w:hAnsi="Arial"/>
                  <w:sz w:val="18"/>
                </w:rPr>
                <w:t>G-FR1-A2-6</w:t>
              </w:r>
            </w:ins>
          </w:p>
        </w:tc>
        <w:tc>
          <w:tcPr>
            <w:tcW w:w="2552" w:type="dxa"/>
          </w:tcPr>
          <w:p w14:paraId="553A5125" w14:textId="77777777" w:rsidR="00626428" w:rsidRDefault="00000000">
            <w:pPr>
              <w:keepNext/>
              <w:keepLines/>
              <w:spacing w:after="0"/>
              <w:jc w:val="center"/>
              <w:rPr>
                <w:ins w:id="392" w:author="ZTE(Liu Wenhao)" w:date="2023-05-08T14:46:00Z"/>
                <w:rFonts w:ascii="Arial" w:hAnsi="Arial"/>
                <w:sz w:val="18"/>
              </w:rPr>
            </w:pPr>
            <w:ins w:id="393" w:author="ZTE(Liu Wenhao)" w:date="2023-05-08T14:55:00Z">
              <w:r>
                <w:rPr>
                  <w:rFonts w:ascii="Arial" w:hAnsi="Arial"/>
                  <w:sz w:val="18"/>
                </w:rPr>
                <w:t>-59.5 – Δ</w:t>
              </w:r>
              <w:r>
                <w:rPr>
                  <w:rFonts w:ascii="Arial" w:hAnsi="Arial"/>
                  <w:sz w:val="18"/>
                  <w:vertAlign w:val="subscript"/>
                </w:rPr>
                <w:t>OTAREFSENS</w:t>
              </w:r>
            </w:ins>
          </w:p>
        </w:tc>
        <w:tc>
          <w:tcPr>
            <w:tcW w:w="1497" w:type="dxa"/>
            <w:tcBorders>
              <w:top w:val="nil"/>
              <w:bottom w:val="single" w:sz="4" w:space="0" w:color="auto"/>
            </w:tcBorders>
            <w:shd w:val="clear" w:color="auto" w:fill="auto"/>
          </w:tcPr>
          <w:p w14:paraId="3947EE74" w14:textId="77777777" w:rsidR="00626428" w:rsidRDefault="00626428">
            <w:pPr>
              <w:keepNext/>
              <w:keepLines/>
              <w:spacing w:after="0"/>
              <w:jc w:val="center"/>
              <w:rPr>
                <w:ins w:id="394" w:author="ZTE(Liu Wenhao)" w:date="2023-05-08T14:46:00Z"/>
                <w:rFonts w:ascii="Arial" w:hAnsi="Arial"/>
                <w:sz w:val="18"/>
              </w:rPr>
            </w:pPr>
          </w:p>
        </w:tc>
        <w:tc>
          <w:tcPr>
            <w:tcW w:w="941" w:type="dxa"/>
            <w:tcBorders>
              <w:top w:val="nil"/>
              <w:bottom w:val="single" w:sz="4" w:space="0" w:color="auto"/>
            </w:tcBorders>
            <w:shd w:val="clear" w:color="auto" w:fill="auto"/>
          </w:tcPr>
          <w:p w14:paraId="1793B534" w14:textId="77777777" w:rsidR="00626428" w:rsidRDefault="00626428">
            <w:pPr>
              <w:keepNext/>
              <w:keepLines/>
              <w:spacing w:after="0"/>
              <w:jc w:val="center"/>
              <w:rPr>
                <w:ins w:id="395" w:author="ZTE(Liu Wenhao)" w:date="2023-05-08T14:46:00Z"/>
                <w:rFonts w:ascii="Arial" w:hAnsi="Arial"/>
                <w:sz w:val="18"/>
                <w:lang w:eastAsia="zh-CN"/>
              </w:rPr>
            </w:pPr>
          </w:p>
        </w:tc>
      </w:tr>
      <w:tr w:rsidR="00626428" w14:paraId="3CF71496" w14:textId="77777777">
        <w:trPr>
          <w:cantSplit/>
          <w:jc w:val="center"/>
        </w:trPr>
        <w:tc>
          <w:tcPr>
            <w:tcW w:w="934" w:type="dxa"/>
            <w:tcBorders>
              <w:bottom w:val="nil"/>
            </w:tcBorders>
            <w:shd w:val="clear" w:color="auto" w:fill="auto"/>
          </w:tcPr>
          <w:p w14:paraId="1A4A6340" w14:textId="77777777" w:rsidR="00626428" w:rsidRDefault="00000000">
            <w:pPr>
              <w:keepNext/>
              <w:keepLines/>
              <w:spacing w:after="0"/>
              <w:jc w:val="center"/>
              <w:rPr>
                <w:rFonts w:ascii="Arial" w:hAnsi="Arial"/>
                <w:sz w:val="18"/>
                <w:lang w:eastAsia="zh-CN"/>
              </w:rPr>
            </w:pPr>
            <w:r>
              <w:rPr>
                <w:rFonts w:ascii="Arial" w:hAnsi="Arial"/>
                <w:sz w:val="18"/>
                <w:lang w:eastAsia="zh-CN"/>
              </w:rPr>
              <w:t>40</w:t>
            </w:r>
          </w:p>
        </w:tc>
        <w:tc>
          <w:tcPr>
            <w:tcW w:w="942" w:type="dxa"/>
          </w:tcPr>
          <w:p w14:paraId="32CE4639"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695" w:type="dxa"/>
          </w:tcPr>
          <w:p w14:paraId="2E68C67C" w14:textId="77777777" w:rsidR="00626428" w:rsidRDefault="00000000">
            <w:pPr>
              <w:keepNext/>
              <w:keepLines/>
              <w:spacing w:after="0"/>
              <w:jc w:val="center"/>
              <w:rPr>
                <w:rFonts w:ascii="Arial" w:hAnsi="Arial"/>
                <w:sz w:val="18"/>
              </w:rPr>
            </w:pPr>
            <w:r>
              <w:rPr>
                <w:rFonts w:ascii="Arial" w:hAnsi="Arial"/>
                <w:sz w:val="18"/>
              </w:rPr>
              <w:t>G-FR1-A2-4</w:t>
            </w:r>
          </w:p>
        </w:tc>
        <w:tc>
          <w:tcPr>
            <w:tcW w:w="2552" w:type="dxa"/>
          </w:tcPr>
          <w:p w14:paraId="04934B5B"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21BEA067" w14:textId="77777777" w:rsidR="00626428" w:rsidRDefault="00000000">
            <w:pPr>
              <w:keepNext/>
              <w:keepLines/>
              <w:spacing w:after="0"/>
              <w:jc w:val="center"/>
              <w:rPr>
                <w:rFonts w:ascii="Arial" w:hAnsi="Arial"/>
                <w:sz w:val="18"/>
                <w:lang w:eastAsia="zh-CN"/>
              </w:rPr>
            </w:pPr>
            <w:r>
              <w:rPr>
                <w:rFonts w:ascii="Arial" w:hAnsi="Arial"/>
                <w:sz w:val="18"/>
                <w:lang w:eastAsia="zh-CN"/>
              </w:rPr>
              <w:t>-68.1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291C47B1"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11A5554A" w14:textId="77777777">
        <w:trPr>
          <w:cantSplit/>
          <w:jc w:val="center"/>
        </w:trPr>
        <w:tc>
          <w:tcPr>
            <w:tcW w:w="934" w:type="dxa"/>
            <w:tcBorders>
              <w:top w:val="nil"/>
              <w:bottom w:val="nil"/>
            </w:tcBorders>
            <w:shd w:val="clear" w:color="auto" w:fill="auto"/>
          </w:tcPr>
          <w:p w14:paraId="6DDD9CAD" w14:textId="77777777" w:rsidR="00626428" w:rsidRDefault="00626428">
            <w:pPr>
              <w:keepNext/>
              <w:keepLines/>
              <w:spacing w:after="0"/>
              <w:jc w:val="center"/>
              <w:rPr>
                <w:rFonts w:ascii="Arial" w:hAnsi="Arial"/>
                <w:sz w:val="18"/>
                <w:lang w:eastAsia="zh-CN"/>
              </w:rPr>
            </w:pPr>
          </w:p>
        </w:tc>
        <w:tc>
          <w:tcPr>
            <w:tcW w:w="942" w:type="dxa"/>
          </w:tcPr>
          <w:p w14:paraId="69D07F0C"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7EA6E644"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63DCC905" w14:textId="77777777" w:rsidR="00626428" w:rsidRDefault="00000000">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14:paraId="2818AAA5" w14:textId="77777777" w:rsidR="00626428" w:rsidRDefault="00626428">
            <w:pPr>
              <w:keepNext/>
              <w:keepLines/>
              <w:spacing w:after="0"/>
              <w:jc w:val="center"/>
              <w:rPr>
                <w:rFonts w:ascii="Arial" w:hAnsi="Arial"/>
                <w:sz w:val="18"/>
              </w:rPr>
            </w:pPr>
          </w:p>
        </w:tc>
        <w:tc>
          <w:tcPr>
            <w:tcW w:w="941" w:type="dxa"/>
            <w:tcBorders>
              <w:top w:val="nil"/>
              <w:bottom w:val="nil"/>
            </w:tcBorders>
            <w:shd w:val="clear" w:color="auto" w:fill="auto"/>
          </w:tcPr>
          <w:p w14:paraId="55575003" w14:textId="77777777" w:rsidR="00626428" w:rsidRDefault="00626428">
            <w:pPr>
              <w:keepNext/>
              <w:keepLines/>
              <w:spacing w:after="0"/>
              <w:jc w:val="center"/>
              <w:rPr>
                <w:rFonts w:ascii="Arial" w:hAnsi="Arial"/>
                <w:sz w:val="18"/>
                <w:lang w:eastAsia="zh-CN"/>
              </w:rPr>
            </w:pPr>
          </w:p>
        </w:tc>
      </w:tr>
      <w:tr w:rsidR="00626428" w14:paraId="00EF58C7" w14:textId="77777777">
        <w:trPr>
          <w:cantSplit/>
          <w:jc w:val="center"/>
        </w:trPr>
        <w:tc>
          <w:tcPr>
            <w:tcW w:w="934" w:type="dxa"/>
            <w:tcBorders>
              <w:top w:val="nil"/>
              <w:bottom w:val="single" w:sz="4" w:space="0" w:color="auto"/>
            </w:tcBorders>
            <w:shd w:val="clear" w:color="auto" w:fill="auto"/>
          </w:tcPr>
          <w:p w14:paraId="0EC5B554" w14:textId="77777777" w:rsidR="00626428" w:rsidRDefault="00626428">
            <w:pPr>
              <w:keepNext/>
              <w:keepLines/>
              <w:spacing w:after="0"/>
              <w:jc w:val="center"/>
              <w:rPr>
                <w:rFonts w:ascii="Arial" w:hAnsi="Arial"/>
                <w:sz w:val="18"/>
                <w:lang w:eastAsia="zh-CN"/>
              </w:rPr>
            </w:pPr>
          </w:p>
        </w:tc>
        <w:tc>
          <w:tcPr>
            <w:tcW w:w="942" w:type="dxa"/>
          </w:tcPr>
          <w:p w14:paraId="51CA08E5"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4EC40791"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51631F5D"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62B71CE2"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25DBEBBC" w14:textId="77777777" w:rsidR="00626428" w:rsidRDefault="00626428">
            <w:pPr>
              <w:keepNext/>
              <w:keepLines/>
              <w:spacing w:after="0"/>
              <w:jc w:val="center"/>
              <w:rPr>
                <w:rFonts w:ascii="Arial" w:hAnsi="Arial"/>
                <w:sz w:val="18"/>
                <w:lang w:eastAsia="zh-CN"/>
              </w:rPr>
            </w:pPr>
          </w:p>
        </w:tc>
      </w:tr>
      <w:tr w:rsidR="00626428" w14:paraId="15F340AA" w14:textId="77777777">
        <w:trPr>
          <w:cantSplit/>
          <w:jc w:val="center"/>
          <w:ins w:id="396" w:author="ZTE(Liu Wenhao)" w:date="2023-05-08T14:46:00Z"/>
        </w:trPr>
        <w:tc>
          <w:tcPr>
            <w:tcW w:w="934" w:type="dxa"/>
            <w:tcBorders>
              <w:top w:val="single" w:sz="4" w:space="0" w:color="auto"/>
              <w:bottom w:val="nil"/>
            </w:tcBorders>
            <w:shd w:val="clear" w:color="auto" w:fill="auto"/>
          </w:tcPr>
          <w:p w14:paraId="792D76B9" w14:textId="77777777" w:rsidR="00626428" w:rsidRDefault="00000000">
            <w:pPr>
              <w:keepNext/>
              <w:keepLines/>
              <w:spacing w:after="0"/>
              <w:jc w:val="center"/>
              <w:rPr>
                <w:ins w:id="397" w:author="ZTE(Liu Wenhao)" w:date="2023-05-08T14:46:00Z"/>
                <w:rFonts w:ascii="Arial" w:hAnsi="Arial"/>
                <w:sz w:val="18"/>
                <w:lang w:val="en-US" w:eastAsia="zh-CN"/>
              </w:rPr>
            </w:pPr>
            <w:ins w:id="398" w:author="ZTE(Liu Wenhao)" w:date="2023-05-08T14:51:00Z">
              <w:r>
                <w:rPr>
                  <w:rFonts w:ascii="Arial" w:hAnsi="Arial" w:hint="eastAsia"/>
                  <w:sz w:val="18"/>
                  <w:lang w:val="en-US" w:eastAsia="zh-CN"/>
                </w:rPr>
                <w:t>45</w:t>
              </w:r>
            </w:ins>
          </w:p>
        </w:tc>
        <w:tc>
          <w:tcPr>
            <w:tcW w:w="942" w:type="dxa"/>
          </w:tcPr>
          <w:p w14:paraId="60308C65" w14:textId="77777777" w:rsidR="00626428" w:rsidRDefault="00000000">
            <w:pPr>
              <w:keepNext/>
              <w:keepLines/>
              <w:spacing w:after="0"/>
              <w:jc w:val="center"/>
              <w:rPr>
                <w:ins w:id="399" w:author="ZTE(Liu Wenhao)" w:date="2023-05-08T14:46:00Z"/>
                <w:rFonts w:ascii="Arial" w:hAnsi="Arial"/>
                <w:sz w:val="18"/>
                <w:lang w:eastAsia="zh-CN"/>
              </w:rPr>
            </w:pPr>
            <w:ins w:id="400" w:author="ZTE(Liu Wenhao)" w:date="2023-05-08T14:52:00Z">
              <w:r>
                <w:rPr>
                  <w:rFonts w:ascii="Arial" w:hAnsi="Arial"/>
                  <w:sz w:val="18"/>
                  <w:lang w:eastAsia="zh-CN"/>
                </w:rPr>
                <w:t>15</w:t>
              </w:r>
            </w:ins>
          </w:p>
        </w:tc>
        <w:tc>
          <w:tcPr>
            <w:tcW w:w="1695" w:type="dxa"/>
          </w:tcPr>
          <w:p w14:paraId="4186E75E" w14:textId="77777777" w:rsidR="00626428" w:rsidRDefault="00000000">
            <w:pPr>
              <w:keepNext/>
              <w:keepLines/>
              <w:spacing w:after="0"/>
              <w:jc w:val="center"/>
              <w:rPr>
                <w:ins w:id="401" w:author="ZTE(Liu Wenhao)" w:date="2023-05-08T14:46:00Z"/>
                <w:rFonts w:ascii="Arial" w:hAnsi="Arial"/>
                <w:sz w:val="18"/>
              </w:rPr>
            </w:pPr>
            <w:ins w:id="402" w:author="ZTE(Liu Wenhao)" w:date="2023-05-08T14:52:00Z">
              <w:r>
                <w:rPr>
                  <w:rFonts w:ascii="Arial" w:hAnsi="Arial"/>
                  <w:sz w:val="18"/>
                </w:rPr>
                <w:t>G-FR1-A2-4</w:t>
              </w:r>
            </w:ins>
          </w:p>
        </w:tc>
        <w:tc>
          <w:tcPr>
            <w:tcW w:w="2552" w:type="dxa"/>
          </w:tcPr>
          <w:p w14:paraId="6F66D178" w14:textId="77777777" w:rsidR="00626428" w:rsidRDefault="00000000">
            <w:pPr>
              <w:keepNext/>
              <w:keepLines/>
              <w:spacing w:after="0"/>
              <w:jc w:val="center"/>
              <w:rPr>
                <w:ins w:id="403" w:author="ZTE(Liu Wenhao)" w:date="2023-05-08T14:46:00Z"/>
                <w:rFonts w:ascii="Arial" w:hAnsi="Arial"/>
                <w:sz w:val="18"/>
              </w:rPr>
            </w:pPr>
            <w:ins w:id="404" w:author="ZTE(Liu Wenhao)" w:date="2023-05-08T14:55:00Z">
              <w:r>
                <w:rPr>
                  <w:rFonts w:ascii="Arial" w:hAnsi="Arial"/>
                  <w:sz w:val="18"/>
                </w:rPr>
                <w:t>-59.2 – Δ</w:t>
              </w:r>
              <w:r>
                <w:rPr>
                  <w:rFonts w:ascii="Arial" w:hAnsi="Arial"/>
                  <w:sz w:val="18"/>
                  <w:vertAlign w:val="subscript"/>
                </w:rPr>
                <w:t>OTAREFSENS</w:t>
              </w:r>
            </w:ins>
          </w:p>
        </w:tc>
        <w:tc>
          <w:tcPr>
            <w:tcW w:w="1497" w:type="dxa"/>
            <w:tcBorders>
              <w:top w:val="single" w:sz="4" w:space="0" w:color="auto"/>
              <w:bottom w:val="nil"/>
            </w:tcBorders>
            <w:shd w:val="clear" w:color="auto" w:fill="auto"/>
          </w:tcPr>
          <w:p w14:paraId="567EDE01" w14:textId="77777777" w:rsidR="00626428" w:rsidRDefault="00000000">
            <w:pPr>
              <w:keepNext/>
              <w:keepLines/>
              <w:spacing w:after="0"/>
              <w:jc w:val="center"/>
              <w:rPr>
                <w:ins w:id="405" w:author="ZTE(Liu Wenhao)" w:date="2023-05-08T14:46:00Z"/>
                <w:rFonts w:ascii="Arial" w:hAnsi="Arial"/>
                <w:sz w:val="18"/>
              </w:rPr>
            </w:pPr>
            <w:ins w:id="406" w:author="ZTE(Liu Wenhao)" w:date="2023-05-08T14:55:00Z">
              <w:r>
                <w:rPr>
                  <w:rFonts w:ascii="Arial" w:hAnsi="Arial" w:cs="Arial"/>
                  <w:sz w:val="18"/>
                  <w:szCs w:val="18"/>
                  <w:lang w:val="en-US" w:eastAsia="zh-CN"/>
                </w:rPr>
                <w:t>-67.6</w:t>
              </w:r>
              <w:r>
                <w:rPr>
                  <w:rFonts w:ascii="Arial" w:hAnsi="Arial" w:cs="Arial"/>
                  <w:sz w:val="18"/>
                  <w:szCs w:val="18"/>
                </w:rPr>
                <w:t xml:space="preserve"> – </w:t>
              </w:r>
              <w:r>
                <w:rPr>
                  <w:rFonts w:ascii="Arial" w:hAnsi="Arial" w:cs="Arial"/>
                  <w:sz w:val="18"/>
                  <w:szCs w:val="18"/>
                  <w:lang w:eastAsia="zh-CN"/>
                </w:rPr>
                <w:t>Δ</w:t>
              </w:r>
              <w:r>
                <w:rPr>
                  <w:rFonts w:ascii="Arial" w:hAnsi="Arial" w:cs="Arial"/>
                  <w:sz w:val="18"/>
                  <w:szCs w:val="18"/>
                  <w:vertAlign w:val="subscript"/>
                </w:rPr>
                <w:t>OTAREFSENS</w:t>
              </w:r>
            </w:ins>
          </w:p>
        </w:tc>
        <w:tc>
          <w:tcPr>
            <w:tcW w:w="941" w:type="dxa"/>
            <w:tcBorders>
              <w:top w:val="single" w:sz="4" w:space="0" w:color="auto"/>
              <w:bottom w:val="nil"/>
            </w:tcBorders>
            <w:shd w:val="clear" w:color="auto" w:fill="auto"/>
          </w:tcPr>
          <w:p w14:paraId="5C17BE7A" w14:textId="77777777" w:rsidR="00626428" w:rsidRDefault="00000000">
            <w:pPr>
              <w:keepNext/>
              <w:keepLines/>
              <w:spacing w:after="0"/>
              <w:jc w:val="center"/>
              <w:rPr>
                <w:ins w:id="407" w:author="ZTE(Liu Wenhao)" w:date="2023-05-08T14:46:00Z"/>
                <w:rFonts w:ascii="Arial" w:hAnsi="Arial"/>
                <w:sz w:val="18"/>
                <w:lang w:eastAsia="zh-CN"/>
              </w:rPr>
            </w:pPr>
            <w:ins w:id="408" w:author="ZTE(Liu Wenhao)" w:date="2023-05-08T14:56:00Z">
              <w:r>
                <w:rPr>
                  <w:rFonts w:ascii="Arial" w:hAnsi="Arial"/>
                  <w:sz w:val="18"/>
                  <w:lang w:eastAsia="zh-CN"/>
                </w:rPr>
                <w:t>AWGN</w:t>
              </w:r>
            </w:ins>
          </w:p>
        </w:tc>
      </w:tr>
      <w:tr w:rsidR="00626428" w14:paraId="1359D58F" w14:textId="77777777">
        <w:trPr>
          <w:cantSplit/>
          <w:jc w:val="center"/>
          <w:ins w:id="409" w:author="ZTE(Liu Wenhao)" w:date="2023-05-08T14:46:00Z"/>
        </w:trPr>
        <w:tc>
          <w:tcPr>
            <w:tcW w:w="934" w:type="dxa"/>
            <w:tcBorders>
              <w:top w:val="nil"/>
              <w:bottom w:val="nil"/>
            </w:tcBorders>
            <w:shd w:val="clear" w:color="auto" w:fill="auto"/>
          </w:tcPr>
          <w:p w14:paraId="30047447" w14:textId="77777777" w:rsidR="00626428" w:rsidRDefault="00626428">
            <w:pPr>
              <w:keepNext/>
              <w:keepLines/>
              <w:spacing w:after="0"/>
              <w:jc w:val="center"/>
              <w:rPr>
                <w:ins w:id="410" w:author="ZTE(Liu Wenhao)" w:date="2023-05-08T14:46:00Z"/>
                <w:rFonts w:ascii="Arial" w:hAnsi="Arial"/>
                <w:sz w:val="18"/>
                <w:lang w:eastAsia="zh-CN"/>
              </w:rPr>
            </w:pPr>
          </w:p>
        </w:tc>
        <w:tc>
          <w:tcPr>
            <w:tcW w:w="942" w:type="dxa"/>
          </w:tcPr>
          <w:p w14:paraId="35ED9C50" w14:textId="77777777" w:rsidR="00626428" w:rsidRDefault="00000000">
            <w:pPr>
              <w:keepNext/>
              <w:keepLines/>
              <w:spacing w:after="0"/>
              <w:jc w:val="center"/>
              <w:rPr>
                <w:ins w:id="411" w:author="ZTE(Liu Wenhao)" w:date="2023-05-08T14:46:00Z"/>
                <w:rFonts w:ascii="Arial" w:hAnsi="Arial"/>
                <w:sz w:val="18"/>
                <w:lang w:eastAsia="zh-CN"/>
              </w:rPr>
            </w:pPr>
            <w:ins w:id="412" w:author="ZTE(Liu Wenhao)" w:date="2023-05-08T14:52:00Z">
              <w:r>
                <w:rPr>
                  <w:rFonts w:ascii="Arial" w:hAnsi="Arial"/>
                  <w:sz w:val="18"/>
                  <w:lang w:eastAsia="zh-CN"/>
                </w:rPr>
                <w:t>30</w:t>
              </w:r>
            </w:ins>
          </w:p>
        </w:tc>
        <w:tc>
          <w:tcPr>
            <w:tcW w:w="1695" w:type="dxa"/>
          </w:tcPr>
          <w:p w14:paraId="77927EB4" w14:textId="77777777" w:rsidR="00626428" w:rsidRDefault="00000000">
            <w:pPr>
              <w:keepNext/>
              <w:keepLines/>
              <w:spacing w:after="0"/>
              <w:jc w:val="center"/>
              <w:rPr>
                <w:ins w:id="413" w:author="ZTE(Liu Wenhao)" w:date="2023-05-08T14:46:00Z"/>
                <w:rFonts w:ascii="Arial" w:hAnsi="Arial"/>
                <w:sz w:val="18"/>
              </w:rPr>
            </w:pPr>
            <w:ins w:id="414" w:author="ZTE(Liu Wenhao)" w:date="2023-05-08T14:52:00Z">
              <w:r>
                <w:rPr>
                  <w:rFonts w:ascii="Arial" w:hAnsi="Arial"/>
                  <w:sz w:val="18"/>
                </w:rPr>
                <w:t>G-FR1-A2-5</w:t>
              </w:r>
            </w:ins>
          </w:p>
        </w:tc>
        <w:tc>
          <w:tcPr>
            <w:tcW w:w="2552" w:type="dxa"/>
          </w:tcPr>
          <w:p w14:paraId="4A13B0D5" w14:textId="77777777" w:rsidR="00626428" w:rsidRDefault="00000000">
            <w:pPr>
              <w:keepNext/>
              <w:keepLines/>
              <w:spacing w:after="0"/>
              <w:jc w:val="center"/>
              <w:rPr>
                <w:ins w:id="415" w:author="ZTE(Liu Wenhao)" w:date="2023-05-08T14:46:00Z"/>
                <w:rFonts w:ascii="Arial" w:hAnsi="Arial"/>
                <w:sz w:val="18"/>
              </w:rPr>
            </w:pPr>
            <w:ins w:id="416" w:author="ZTE(Liu Wenhao)" w:date="2023-05-08T14:55:00Z">
              <w:r>
                <w:rPr>
                  <w:rFonts w:ascii="Arial" w:hAnsi="Arial"/>
                  <w:sz w:val="18"/>
                </w:rPr>
                <w:t>-59.2 – Δ</w:t>
              </w:r>
              <w:r>
                <w:rPr>
                  <w:rFonts w:ascii="Arial" w:hAnsi="Arial"/>
                  <w:sz w:val="18"/>
                  <w:vertAlign w:val="subscript"/>
                </w:rPr>
                <w:t>OTAREFSENS</w:t>
              </w:r>
            </w:ins>
          </w:p>
        </w:tc>
        <w:tc>
          <w:tcPr>
            <w:tcW w:w="1497" w:type="dxa"/>
            <w:tcBorders>
              <w:top w:val="nil"/>
              <w:bottom w:val="nil"/>
            </w:tcBorders>
            <w:shd w:val="clear" w:color="auto" w:fill="auto"/>
          </w:tcPr>
          <w:p w14:paraId="7073B584" w14:textId="77777777" w:rsidR="00626428" w:rsidRDefault="00626428">
            <w:pPr>
              <w:keepNext/>
              <w:keepLines/>
              <w:spacing w:after="0"/>
              <w:jc w:val="center"/>
              <w:rPr>
                <w:ins w:id="417" w:author="ZTE(Liu Wenhao)" w:date="2023-05-08T14:46:00Z"/>
                <w:rFonts w:ascii="Arial" w:hAnsi="Arial"/>
                <w:sz w:val="18"/>
              </w:rPr>
            </w:pPr>
          </w:p>
        </w:tc>
        <w:tc>
          <w:tcPr>
            <w:tcW w:w="941" w:type="dxa"/>
            <w:tcBorders>
              <w:top w:val="nil"/>
              <w:bottom w:val="nil"/>
            </w:tcBorders>
            <w:shd w:val="clear" w:color="auto" w:fill="auto"/>
          </w:tcPr>
          <w:p w14:paraId="22077680" w14:textId="77777777" w:rsidR="00626428" w:rsidRDefault="00626428">
            <w:pPr>
              <w:keepNext/>
              <w:keepLines/>
              <w:spacing w:after="0"/>
              <w:jc w:val="center"/>
              <w:rPr>
                <w:ins w:id="418" w:author="ZTE(Liu Wenhao)" w:date="2023-05-08T14:46:00Z"/>
                <w:rFonts w:ascii="Arial" w:hAnsi="Arial"/>
                <w:sz w:val="18"/>
                <w:lang w:eastAsia="zh-CN"/>
              </w:rPr>
            </w:pPr>
          </w:p>
        </w:tc>
      </w:tr>
      <w:tr w:rsidR="00626428" w14:paraId="13612E3C" w14:textId="77777777">
        <w:trPr>
          <w:cantSplit/>
          <w:jc w:val="center"/>
          <w:ins w:id="419" w:author="ZTE(Liu Wenhao)" w:date="2023-05-08T14:46:00Z"/>
        </w:trPr>
        <w:tc>
          <w:tcPr>
            <w:tcW w:w="934" w:type="dxa"/>
            <w:tcBorders>
              <w:top w:val="nil"/>
              <w:bottom w:val="single" w:sz="4" w:space="0" w:color="auto"/>
            </w:tcBorders>
            <w:shd w:val="clear" w:color="auto" w:fill="auto"/>
          </w:tcPr>
          <w:p w14:paraId="7862863E" w14:textId="77777777" w:rsidR="00626428" w:rsidRDefault="00626428">
            <w:pPr>
              <w:keepNext/>
              <w:keepLines/>
              <w:spacing w:after="0"/>
              <w:jc w:val="center"/>
              <w:rPr>
                <w:ins w:id="420" w:author="ZTE(Liu Wenhao)" w:date="2023-05-08T14:46:00Z"/>
                <w:rFonts w:ascii="Arial" w:hAnsi="Arial"/>
                <w:sz w:val="18"/>
                <w:lang w:eastAsia="zh-CN"/>
              </w:rPr>
            </w:pPr>
          </w:p>
        </w:tc>
        <w:tc>
          <w:tcPr>
            <w:tcW w:w="942" w:type="dxa"/>
          </w:tcPr>
          <w:p w14:paraId="76C4FAAC" w14:textId="77777777" w:rsidR="00626428" w:rsidRDefault="00000000">
            <w:pPr>
              <w:keepNext/>
              <w:keepLines/>
              <w:spacing w:after="0"/>
              <w:jc w:val="center"/>
              <w:rPr>
                <w:ins w:id="421" w:author="ZTE(Liu Wenhao)" w:date="2023-05-08T14:46:00Z"/>
                <w:rFonts w:ascii="Arial" w:hAnsi="Arial"/>
                <w:sz w:val="18"/>
                <w:lang w:eastAsia="zh-CN"/>
              </w:rPr>
            </w:pPr>
            <w:ins w:id="422" w:author="ZTE(Liu Wenhao)" w:date="2023-05-08T14:52:00Z">
              <w:r>
                <w:rPr>
                  <w:rFonts w:ascii="Arial" w:hAnsi="Arial"/>
                  <w:sz w:val="18"/>
                  <w:lang w:eastAsia="zh-CN"/>
                </w:rPr>
                <w:t>60</w:t>
              </w:r>
            </w:ins>
          </w:p>
        </w:tc>
        <w:tc>
          <w:tcPr>
            <w:tcW w:w="1695" w:type="dxa"/>
          </w:tcPr>
          <w:p w14:paraId="7DD185F3" w14:textId="77777777" w:rsidR="00626428" w:rsidRDefault="00000000">
            <w:pPr>
              <w:keepNext/>
              <w:keepLines/>
              <w:spacing w:after="0"/>
              <w:jc w:val="center"/>
              <w:rPr>
                <w:ins w:id="423" w:author="ZTE(Liu Wenhao)" w:date="2023-05-08T14:46:00Z"/>
                <w:rFonts w:ascii="Arial" w:hAnsi="Arial"/>
                <w:sz w:val="18"/>
              </w:rPr>
            </w:pPr>
            <w:ins w:id="424" w:author="ZTE(Liu Wenhao)" w:date="2023-05-08T14:52:00Z">
              <w:r>
                <w:rPr>
                  <w:rFonts w:ascii="Arial" w:hAnsi="Arial"/>
                  <w:sz w:val="18"/>
                </w:rPr>
                <w:t>G-FR1-A2-6</w:t>
              </w:r>
            </w:ins>
          </w:p>
        </w:tc>
        <w:tc>
          <w:tcPr>
            <w:tcW w:w="2552" w:type="dxa"/>
          </w:tcPr>
          <w:p w14:paraId="6A0CCA03" w14:textId="77777777" w:rsidR="00626428" w:rsidRDefault="00000000">
            <w:pPr>
              <w:keepNext/>
              <w:keepLines/>
              <w:spacing w:after="0"/>
              <w:jc w:val="center"/>
              <w:rPr>
                <w:ins w:id="425" w:author="ZTE(Liu Wenhao)" w:date="2023-05-08T14:46:00Z"/>
                <w:rFonts w:ascii="Arial" w:hAnsi="Arial"/>
                <w:sz w:val="18"/>
              </w:rPr>
            </w:pPr>
            <w:ins w:id="426" w:author="ZTE(Liu Wenhao)" w:date="2023-05-08T14:55:00Z">
              <w:r>
                <w:rPr>
                  <w:rFonts w:ascii="Arial" w:hAnsi="Arial"/>
                  <w:sz w:val="18"/>
                </w:rPr>
                <w:t>-59.5 – Δ</w:t>
              </w:r>
              <w:r>
                <w:rPr>
                  <w:rFonts w:ascii="Arial" w:hAnsi="Arial"/>
                  <w:sz w:val="18"/>
                  <w:vertAlign w:val="subscript"/>
                </w:rPr>
                <w:t>OTAREFSENS</w:t>
              </w:r>
            </w:ins>
          </w:p>
        </w:tc>
        <w:tc>
          <w:tcPr>
            <w:tcW w:w="1497" w:type="dxa"/>
            <w:tcBorders>
              <w:top w:val="nil"/>
              <w:bottom w:val="single" w:sz="4" w:space="0" w:color="auto"/>
            </w:tcBorders>
            <w:shd w:val="clear" w:color="auto" w:fill="auto"/>
          </w:tcPr>
          <w:p w14:paraId="07AED658" w14:textId="77777777" w:rsidR="00626428" w:rsidRDefault="00626428">
            <w:pPr>
              <w:keepNext/>
              <w:keepLines/>
              <w:spacing w:after="0"/>
              <w:jc w:val="center"/>
              <w:rPr>
                <w:ins w:id="427" w:author="ZTE(Liu Wenhao)" w:date="2023-05-08T14:46:00Z"/>
                <w:rFonts w:ascii="Arial" w:hAnsi="Arial"/>
                <w:sz w:val="18"/>
              </w:rPr>
            </w:pPr>
          </w:p>
        </w:tc>
        <w:tc>
          <w:tcPr>
            <w:tcW w:w="941" w:type="dxa"/>
            <w:tcBorders>
              <w:top w:val="nil"/>
              <w:bottom w:val="single" w:sz="4" w:space="0" w:color="auto"/>
            </w:tcBorders>
            <w:shd w:val="clear" w:color="auto" w:fill="auto"/>
          </w:tcPr>
          <w:p w14:paraId="5961AE1B" w14:textId="77777777" w:rsidR="00626428" w:rsidRDefault="00626428">
            <w:pPr>
              <w:keepNext/>
              <w:keepLines/>
              <w:spacing w:after="0"/>
              <w:jc w:val="center"/>
              <w:rPr>
                <w:ins w:id="428" w:author="ZTE(Liu Wenhao)" w:date="2023-05-08T14:46:00Z"/>
                <w:rFonts w:ascii="Arial" w:hAnsi="Arial"/>
                <w:sz w:val="18"/>
                <w:lang w:eastAsia="zh-CN"/>
              </w:rPr>
            </w:pPr>
          </w:p>
        </w:tc>
      </w:tr>
      <w:tr w:rsidR="00626428" w14:paraId="089F30F5" w14:textId="77777777">
        <w:trPr>
          <w:cantSplit/>
          <w:jc w:val="center"/>
        </w:trPr>
        <w:tc>
          <w:tcPr>
            <w:tcW w:w="934" w:type="dxa"/>
            <w:tcBorders>
              <w:bottom w:val="nil"/>
            </w:tcBorders>
            <w:shd w:val="clear" w:color="auto" w:fill="auto"/>
          </w:tcPr>
          <w:p w14:paraId="123760E8" w14:textId="77777777" w:rsidR="00626428" w:rsidRDefault="00000000">
            <w:pPr>
              <w:keepNext/>
              <w:keepLines/>
              <w:spacing w:after="0"/>
              <w:jc w:val="center"/>
              <w:rPr>
                <w:rFonts w:ascii="Arial" w:hAnsi="Arial"/>
                <w:sz w:val="18"/>
                <w:lang w:eastAsia="zh-CN"/>
              </w:rPr>
            </w:pPr>
            <w:r>
              <w:rPr>
                <w:rFonts w:ascii="Arial" w:hAnsi="Arial"/>
                <w:sz w:val="18"/>
                <w:lang w:eastAsia="zh-CN"/>
              </w:rPr>
              <w:t>50</w:t>
            </w:r>
          </w:p>
        </w:tc>
        <w:tc>
          <w:tcPr>
            <w:tcW w:w="942" w:type="dxa"/>
          </w:tcPr>
          <w:p w14:paraId="718D6517"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695" w:type="dxa"/>
          </w:tcPr>
          <w:p w14:paraId="586C2821" w14:textId="77777777" w:rsidR="00626428" w:rsidRDefault="00000000">
            <w:pPr>
              <w:keepNext/>
              <w:keepLines/>
              <w:spacing w:after="0"/>
              <w:jc w:val="center"/>
              <w:rPr>
                <w:rFonts w:ascii="Arial" w:hAnsi="Arial"/>
                <w:sz w:val="18"/>
              </w:rPr>
            </w:pPr>
            <w:r>
              <w:rPr>
                <w:rFonts w:ascii="Arial" w:hAnsi="Arial"/>
                <w:sz w:val="18"/>
              </w:rPr>
              <w:t>G-FR1-A2-4</w:t>
            </w:r>
          </w:p>
        </w:tc>
        <w:tc>
          <w:tcPr>
            <w:tcW w:w="2552" w:type="dxa"/>
          </w:tcPr>
          <w:p w14:paraId="484C4EBB"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3275467C" w14:textId="77777777" w:rsidR="00626428" w:rsidRDefault="00000000">
            <w:pPr>
              <w:keepNext/>
              <w:keepLines/>
              <w:spacing w:after="0"/>
              <w:jc w:val="center"/>
              <w:rPr>
                <w:rFonts w:ascii="Arial" w:hAnsi="Arial"/>
                <w:sz w:val="18"/>
                <w:lang w:eastAsia="zh-CN"/>
              </w:rPr>
            </w:pPr>
            <w:r>
              <w:rPr>
                <w:rFonts w:ascii="Arial" w:hAnsi="Arial"/>
                <w:sz w:val="18"/>
                <w:lang w:eastAsia="zh-CN"/>
              </w:rPr>
              <w:t>-67.1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581DC1C3"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630C9493" w14:textId="77777777">
        <w:trPr>
          <w:cantSplit/>
          <w:jc w:val="center"/>
        </w:trPr>
        <w:tc>
          <w:tcPr>
            <w:tcW w:w="934" w:type="dxa"/>
            <w:tcBorders>
              <w:top w:val="nil"/>
              <w:bottom w:val="nil"/>
            </w:tcBorders>
            <w:shd w:val="clear" w:color="auto" w:fill="auto"/>
          </w:tcPr>
          <w:p w14:paraId="5E25D5AF" w14:textId="77777777" w:rsidR="00626428" w:rsidRDefault="00626428">
            <w:pPr>
              <w:keepNext/>
              <w:keepLines/>
              <w:spacing w:after="0"/>
              <w:jc w:val="center"/>
              <w:rPr>
                <w:rFonts w:ascii="Arial" w:hAnsi="Arial"/>
                <w:sz w:val="18"/>
                <w:lang w:eastAsia="zh-CN"/>
              </w:rPr>
            </w:pPr>
          </w:p>
        </w:tc>
        <w:tc>
          <w:tcPr>
            <w:tcW w:w="942" w:type="dxa"/>
          </w:tcPr>
          <w:p w14:paraId="6C837AA1"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0B046D73"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43E78B1A" w14:textId="77777777" w:rsidR="00626428" w:rsidRDefault="00000000">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14:paraId="24D0325F" w14:textId="77777777" w:rsidR="00626428" w:rsidRDefault="00626428">
            <w:pPr>
              <w:keepNext/>
              <w:keepLines/>
              <w:spacing w:after="0"/>
              <w:jc w:val="center"/>
              <w:rPr>
                <w:rFonts w:ascii="Arial" w:hAnsi="Arial"/>
                <w:sz w:val="18"/>
              </w:rPr>
            </w:pPr>
          </w:p>
        </w:tc>
        <w:tc>
          <w:tcPr>
            <w:tcW w:w="941" w:type="dxa"/>
            <w:tcBorders>
              <w:top w:val="nil"/>
              <w:bottom w:val="nil"/>
            </w:tcBorders>
            <w:shd w:val="clear" w:color="auto" w:fill="auto"/>
          </w:tcPr>
          <w:p w14:paraId="62293CC1" w14:textId="77777777" w:rsidR="00626428" w:rsidRDefault="00626428">
            <w:pPr>
              <w:keepNext/>
              <w:keepLines/>
              <w:spacing w:after="0"/>
              <w:jc w:val="center"/>
              <w:rPr>
                <w:rFonts w:ascii="Arial" w:hAnsi="Arial"/>
                <w:sz w:val="18"/>
                <w:lang w:eastAsia="zh-CN"/>
              </w:rPr>
            </w:pPr>
          </w:p>
        </w:tc>
      </w:tr>
      <w:tr w:rsidR="00626428" w14:paraId="2C2716BB" w14:textId="77777777">
        <w:trPr>
          <w:cantSplit/>
          <w:jc w:val="center"/>
        </w:trPr>
        <w:tc>
          <w:tcPr>
            <w:tcW w:w="934" w:type="dxa"/>
            <w:tcBorders>
              <w:top w:val="nil"/>
              <w:bottom w:val="single" w:sz="4" w:space="0" w:color="auto"/>
            </w:tcBorders>
            <w:shd w:val="clear" w:color="auto" w:fill="auto"/>
          </w:tcPr>
          <w:p w14:paraId="74ACAAC8" w14:textId="77777777" w:rsidR="00626428" w:rsidRDefault="00626428">
            <w:pPr>
              <w:keepNext/>
              <w:keepLines/>
              <w:spacing w:after="0"/>
              <w:jc w:val="center"/>
              <w:rPr>
                <w:rFonts w:ascii="Arial" w:hAnsi="Arial"/>
                <w:sz w:val="18"/>
                <w:lang w:eastAsia="zh-CN"/>
              </w:rPr>
            </w:pPr>
          </w:p>
        </w:tc>
        <w:tc>
          <w:tcPr>
            <w:tcW w:w="942" w:type="dxa"/>
          </w:tcPr>
          <w:p w14:paraId="1F20C3A1"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46FDAC76"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0CCE14D2"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5901699F"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263DCE7B" w14:textId="77777777" w:rsidR="00626428" w:rsidRDefault="00626428">
            <w:pPr>
              <w:keepNext/>
              <w:keepLines/>
              <w:spacing w:after="0"/>
              <w:jc w:val="center"/>
              <w:rPr>
                <w:rFonts w:ascii="Arial" w:hAnsi="Arial"/>
                <w:sz w:val="18"/>
                <w:lang w:eastAsia="zh-CN"/>
              </w:rPr>
            </w:pPr>
          </w:p>
        </w:tc>
      </w:tr>
      <w:tr w:rsidR="00626428" w14:paraId="501FEFF7" w14:textId="77777777">
        <w:trPr>
          <w:cantSplit/>
          <w:jc w:val="center"/>
        </w:trPr>
        <w:tc>
          <w:tcPr>
            <w:tcW w:w="934" w:type="dxa"/>
            <w:tcBorders>
              <w:bottom w:val="nil"/>
            </w:tcBorders>
            <w:shd w:val="clear" w:color="auto" w:fill="auto"/>
          </w:tcPr>
          <w:p w14:paraId="729FD9CC"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942" w:type="dxa"/>
          </w:tcPr>
          <w:p w14:paraId="79736D74"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5C3AEF34"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5BF785AA"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41CFBA8D" w14:textId="77777777" w:rsidR="00626428" w:rsidRDefault="00000000">
            <w:pPr>
              <w:keepNext/>
              <w:keepLines/>
              <w:spacing w:after="0"/>
              <w:jc w:val="center"/>
              <w:rPr>
                <w:rFonts w:ascii="Arial" w:hAnsi="Arial"/>
                <w:sz w:val="18"/>
                <w:lang w:eastAsia="zh-CN"/>
              </w:rPr>
            </w:pPr>
            <w:r>
              <w:rPr>
                <w:rFonts w:ascii="Arial" w:hAnsi="Arial"/>
                <w:sz w:val="18"/>
                <w:lang w:eastAsia="zh-CN"/>
              </w:rPr>
              <w:t>-66.3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59348D5C"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3B2092AE" w14:textId="77777777">
        <w:trPr>
          <w:cantSplit/>
          <w:jc w:val="center"/>
        </w:trPr>
        <w:tc>
          <w:tcPr>
            <w:tcW w:w="934" w:type="dxa"/>
            <w:tcBorders>
              <w:top w:val="nil"/>
              <w:bottom w:val="single" w:sz="4" w:space="0" w:color="auto"/>
            </w:tcBorders>
            <w:shd w:val="clear" w:color="auto" w:fill="auto"/>
          </w:tcPr>
          <w:p w14:paraId="7445C5FF" w14:textId="77777777" w:rsidR="00626428" w:rsidRDefault="00626428">
            <w:pPr>
              <w:keepNext/>
              <w:keepLines/>
              <w:spacing w:after="0"/>
              <w:jc w:val="center"/>
              <w:rPr>
                <w:rFonts w:ascii="Arial" w:hAnsi="Arial"/>
                <w:sz w:val="18"/>
                <w:lang w:eastAsia="zh-CN"/>
              </w:rPr>
            </w:pPr>
          </w:p>
        </w:tc>
        <w:tc>
          <w:tcPr>
            <w:tcW w:w="942" w:type="dxa"/>
          </w:tcPr>
          <w:p w14:paraId="33C9BDBA"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5D80463C"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1D135872"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0A34CF6E"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2706636A" w14:textId="77777777" w:rsidR="00626428" w:rsidRDefault="00626428">
            <w:pPr>
              <w:keepNext/>
              <w:keepLines/>
              <w:spacing w:after="0"/>
              <w:jc w:val="center"/>
              <w:rPr>
                <w:rFonts w:ascii="Arial" w:hAnsi="Arial"/>
                <w:sz w:val="18"/>
                <w:lang w:eastAsia="zh-CN"/>
              </w:rPr>
            </w:pPr>
          </w:p>
        </w:tc>
      </w:tr>
      <w:tr w:rsidR="00626428" w14:paraId="6865AF9A" w14:textId="77777777">
        <w:trPr>
          <w:cantSplit/>
          <w:jc w:val="center"/>
        </w:trPr>
        <w:tc>
          <w:tcPr>
            <w:tcW w:w="934" w:type="dxa"/>
            <w:tcBorders>
              <w:bottom w:val="nil"/>
            </w:tcBorders>
            <w:shd w:val="clear" w:color="auto" w:fill="auto"/>
          </w:tcPr>
          <w:p w14:paraId="6BA7E763" w14:textId="77777777" w:rsidR="00626428" w:rsidRDefault="00000000">
            <w:pPr>
              <w:keepNext/>
              <w:keepLines/>
              <w:spacing w:after="0"/>
              <w:jc w:val="center"/>
              <w:rPr>
                <w:rFonts w:ascii="Arial" w:hAnsi="Arial"/>
                <w:sz w:val="18"/>
                <w:lang w:eastAsia="zh-CN"/>
              </w:rPr>
            </w:pPr>
            <w:r>
              <w:rPr>
                <w:rFonts w:ascii="Arial" w:hAnsi="Arial"/>
                <w:sz w:val="18"/>
                <w:lang w:eastAsia="zh-CN"/>
              </w:rPr>
              <w:t>70</w:t>
            </w:r>
          </w:p>
        </w:tc>
        <w:tc>
          <w:tcPr>
            <w:tcW w:w="942" w:type="dxa"/>
          </w:tcPr>
          <w:p w14:paraId="2364BA6D"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6A50AC01"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33E39C59"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3DF1D115" w14:textId="77777777" w:rsidR="00626428" w:rsidRDefault="00000000">
            <w:pPr>
              <w:keepNext/>
              <w:keepLines/>
              <w:spacing w:after="0"/>
              <w:jc w:val="center"/>
              <w:rPr>
                <w:rFonts w:ascii="Arial" w:hAnsi="Arial"/>
                <w:sz w:val="18"/>
                <w:lang w:eastAsia="zh-CN"/>
              </w:rPr>
            </w:pPr>
            <w:r>
              <w:rPr>
                <w:rFonts w:ascii="Arial" w:hAnsi="Arial"/>
                <w:sz w:val="18"/>
                <w:lang w:eastAsia="zh-CN"/>
              </w:rPr>
              <w:t>-65.7</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00EEE8CD"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74E39C5A" w14:textId="77777777">
        <w:trPr>
          <w:cantSplit/>
          <w:jc w:val="center"/>
        </w:trPr>
        <w:tc>
          <w:tcPr>
            <w:tcW w:w="934" w:type="dxa"/>
            <w:tcBorders>
              <w:top w:val="nil"/>
              <w:bottom w:val="single" w:sz="4" w:space="0" w:color="auto"/>
            </w:tcBorders>
            <w:shd w:val="clear" w:color="auto" w:fill="auto"/>
          </w:tcPr>
          <w:p w14:paraId="200E8A74" w14:textId="77777777" w:rsidR="00626428" w:rsidRDefault="00626428">
            <w:pPr>
              <w:keepNext/>
              <w:keepLines/>
              <w:spacing w:after="0"/>
              <w:jc w:val="center"/>
              <w:rPr>
                <w:rFonts w:ascii="Arial" w:hAnsi="Arial"/>
                <w:sz w:val="18"/>
                <w:lang w:eastAsia="zh-CN"/>
              </w:rPr>
            </w:pPr>
          </w:p>
        </w:tc>
        <w:tc>
          <w:tcPr>
            <w:tcW w:w="942" w:type="dxa"/>
          </w:tcPr>
          <w:p w14:paraId="68E24B78"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4C7637CC"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6E477AF4"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4744C76B"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34A3398D" w14:textId="77777777" w:rsidR="00626428" w:rsidRDefault="00626428">
            <w:pPr>
              <w:keepNext/>
              <w:keepLines/>
              <w:spacing w:after="0"/>
              <w:jc w:val="center"/>
              <w:rPr>
                <w:rFonts w:ascii="Arial" w:hAnsi="Arial"/>
                <w:sz w:val="18"/>
                <w:lang w:eastAsia="zh-CN"/>
              </w:rPr>
            </w:pPr>
          </w:p>
        </w:tc>
      </w:tr>
      <w:tr w:rsidR="00626428" w14:paraId="658494BD" w14:textId="77777777">
        <w:trPr>
          <w:cantSplit/>
          <w:jc w:val="center"/>
        </w:trPr>
        <w:tc>
          <w:tcPr>
            <w:tcW w:w="934" w:type="dxa"/>
            <w:tcBorders>
              <w:bottom w:val="nil"/>
            </w:tcBorders>
            <w:shd w:val="clear" w:color="auto" w:fill="auto"/>
          </w:tcPr>
          <w:p w14:paraId="5AF2297F" w14:textId="77777777" w:rsidR="00626428" w:rsidRDefault="00000000">
            <w:pPr>
              <w:keepNext/>
              <w:keepLines/>
              <w:spacing w:after="0"/>
              <w:jc w:val="center"/>
              <w:rPr>
                <w:rFonts w:ascii="Arial" w:hAnsi="Arial"/>
                <w:sz w:val="18"/>
                <w:lang w:eastAsia="zh-CN"/>
              </w:rPr>
            </w:pPr>
            <w:r>
              <w:rPr>
                <w:rFonts w:ascii="Arial" w:hAnsi="Arial"/>
                <w:sz w:val="18"/>
                <w:lang w:eastAsia="zh-CN"/>
              </w:rPr>
              <w:t>80</w:t>
            </w:r>
          </w:p>
        </w:tc>
        <w:tc>
          <w:tcPr>
            <w:tcW w:w="942" w:type="dxa"/>
          </w:tcPr>
          <w:p w14:paraId="172ED045"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79F8A674"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5316A39B"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268F47B4" w14:textId="77777777" w:rsidR="00626428" w:rsidRDefault="00000000">
            <w:pPr>
              <w:keepNext/>
              <w:keepLines/>
              <w:spacing w:after="0"/>
              <w:jc w:val="center"/>
              <w:rPr>
                <w:rFonts w:ascii="Arial" w:hAnsi="Arial"/>
                <w:sz w:val="18"/>
              </w:rPr>
            </w:pPr>
            <w:r>
              <w:rPr>
                <w:rFonts w:ascii="Arial" w:hAnsi="Arial"/>
                <w:sz w:val="18"/>
                <w:lang w:eastAsia="zh-CN"/>
              </w:rPr>
              <w:t>-65.1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61BE886C"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35CA50A9" w14:textId="77777777">
        <w:trPr>
          <w:cantSplit/>
          <w:jc w:val="center"/>
        </w:trPr>
        <w:tc>
          <w:tcPr>
            <w:tcW w:w="934" w:type="dxa"/>
            <w:tcBorders>
              <w:top w:val="nil"/>
              <w:bottom w:val="single" w:sz="4" w:space="0" w:color="auto"/>
            </w:tcBorders>
            <w:shd w:val="clear" w:color="auto" w:fill="auto"/>
          </w:tcPr>
          <w:p w14:paraId="2A4AFA04" w14:textId="77777777" w:rsidR="00626428" w:rsidRDefault="00626428">
            <w:pPr>
              <w:keepNext/>
              <w:keepLines/>
              <w:spacing w:after="0"/>
              <w:jc w:val="center"/>
              <w:rPr>
                <w:rFonts w:ascii="Arial" w:hAnsi="Arial"/>
                <w:sz w:val="18"/>
                <w:lang w:eastAsia="zh-CN"/>
              </w:rPr>
            </w:pPr>
          </w:p>
        </w:tc>
        <w:tc>
          <w:tcPr>
            <w:tcW w:w="942" w:type="dxa"/>
          </w:tcPr>
          <w:p w14:paraId="19663FC0"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02A8697E"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11E3B7DB"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6810FF0F"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6F15E39F" w14:textId="77777777" w:rsidR="00626428" w:rsidRDefault="00626428">
            <w:pPr>
              <w:keepNext/>
              <w:keepLines/>
              <w:spacing w:after="0"/>
              <w:jc w:val="center"/>
              <w:rPr>
                <w:rFonts w:ascii="Arial" w:hAnsi="Arial"/>
                <w:sz w:val="18"/>
                <w:lang w:eastAsia="zh-CN"/>
              </w:rPr>
            </w:pPr>
          </w:p>
        </w:tc>
      </w:tr>
      <w:tr w:rsidR="00626428" w14:paraId="7EE982D8" w14:textId="77777777">
        <w:trPr>
          <w:cantSplit/>
          <w:jc w:val="center"/>
        </w:trPr>
        <w:tc>
          <w:tcPr>
            <w:tcW w:w="934" w:type="dxa"/>
            <w:tcBorders>
              <w:bottom w:val="nil"/>
            </w:tcBorders>
            <w:shd w:val="clear" w:color="auto" w:fill="auto"/>
          </w:tcPr>
          <w:p w14:paraId="2D852DA6" w14:textId="77777777" w:rsidR="00626428" w:rsidRDefault="00000000">
            <w:pPr>
              <w:keepNext/>
              <w:keepLines/>
              <w:spacing w:after="0"/>
              <w:jc w:val="center"/>
              <w:rPr>
                <w:rFonts w:ascii="Arial" w:hAnsi="Arial"/>
                <w:sz w:val="18"/>
                <w:lang w:eastAsia="zh-CN"/>
              </w:rPr>
            </w:pPr>
            <w:r>
              <w:rPr>
                <w:rFonts w:ascii="Arial" w:hAnsi="Arial"/>
                <w:sz w:val="18"/>
                <w:lang w:eastAsia="zh-CN"/>
              </w:rPr>
              <w:t>90</w:t>
            </w:r>
          </w:p>
        </w:tc>
        <w:tc>
          <w:tcPr>
            <w:tcW w:w="942" w:type="dxa"/>
          </w:tcPr>
          <w:p w14:paraId="6935135E"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3434E3BA"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6C112398"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688F73EE" w14:textId="77777777" w:rsidR="00626428" w:rsidRDefault="00000000">
            <w:pPr>
              <w:keepNext/>
              <w:keepLines/>
              <w:spacing w:after="0"/>
              <w:jc w:val="center"/>
              <w:rPr>
                <w:rFonts w:ascii="Arial" w:hAnsi="Arial"/>
                <w:sz w:val="18"/>
                <w:lang w:eastAsia="zh-CN"/>
              </w:rPr>
            </w:pPr>
            <w:r>
              <w:rPr>
                <w:rFonts w:ascii="Arial" w:hAnsi="Arial"/>
                <w:sz w:val="18"/>
                <w:lang w:eastAsia="zh-CN"/>
              </w:rPr>
              <w:t>-64.5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625F5916"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7F72858E" w14:textId="77777777">
        <w:trPr>
          <w:cantSplit/>
          <w:jc w:val="center"/>
        </w:trPr>
        <w:tc>
          <w:tcPr>
            <w:tcW w:w="934" w:type="dxa"/>
            <w:tcBorders>
              <w:top w:val="nil"/>
              <w:bottom w:val="single" w:sz="4" w:space="0" w:color="auto"/>
            </w:tcBorders>
            <w:shd w:val="clear" w:color="auto" w:fill="auto"/>
          </w:tcPr>
          <w:p w14:paraId="5F4DA136" w14:textId="77777777" w:rsidR="00626428" w:rsidRDefault="00626428">
            <w:pPr>
              <w:keepNext/>
              <w:keepLines/>
              <w:spacing w:after="0"/>
              <w:jc w:val="center"/>
              <w:rPr>
                <w:rFonts w:ascii="Arial" w:hAnsi="Arial"/>
                <w:sz w:val="18"/>
                <w:lang w:eastAsia="zh-CN"/>
              </w:rPr>
            </w:pPr>
          </w:p>
        </w:tc>
        <w:tc>
          <w:tcPr>
            <w:tcW w:w="942" w:type="dxa"/>
          </w:tcPr>
          <w:p w14:paraId="402E817D"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695" w:type="dxa"/>
          </w:tcPr>
          <w:p w14:paraId="532A6F53"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1DFDB7F8" w14:textId="77777777" w:rsidR="00626428" w:rsidRDefault="00000000">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sz="4" w:space="0" w:color="auto"/>
            </w:tcBorders>
            <w:shd w:val="clear" w:color="auto" w:fill="auto"/>
          </w:tcPr>
          <w:p w14:paraId="29875F64" w14:textId="77777777" w:rsidR="00626428" w:rsidRDefault="00626428">
            <w:pPr>
              <w:keepNext/>
              <w:keepLines/>
              <w:spacing w:after="0"/>
              <w:jc w:val="center"/>
              <w:rPr>
                <w:rFonts w:ascii="Arial" w:hAnsi="Arial"/>
                <w:sz w:val="18"/>
              </w:rPr>
            </w:pPr>
          </w:p>
        </w:tc>
        <w:tc>
          <w:tcPr>
            <w:tcW w:w="941" w:type="dxa"/>
            <w:tcBorders>
              <w:top w:val="nil"/>
              <w:bottom w:val="single" w:sz="4" w:space="0" w:color="auto"/>
            </w:tcBorders>
            <w:shd w:val="clear" w:color="auto" w:fill="auto"/>
          </w:tcPr>
          <w:p w14:paraId="49633EF1" w14:textId="77777777" w:rsidR="00626428" w:rsidRDefault="00626428">
            <w:pPr>
              <w:keepNext/>
              <w:keepLines/>
              <w:spacing w:after="0"/>
              <w:jc w:val="center"/>
              <w:rPr>
                <w:rFonts w:ascii="Arial" w:hAnsi="Arial"/>
                <w:sz w:val="18"/>
                <w:lang w:eastAsia="zh-CN"/>
              </w:rPr>
            </w:pPr>
          </w:p>
        </w:tc>
      </w:tr>
      <w:tr w:rsidR="00626428" w14:paraId="17193623" w14:textId="77777777">
        <w:trPr>
          <w:cantSplit/>
          <w:jc w:val="center"/>
        </w:trPr>
        <w:tc>
          <w:tcPr>
            <w:tcW w:w="934" w:type="dxa"/>
            <w:tcBorders>
              <w:bottom w:val="nil"/>
            </w:tcBorders>
            <w:shd w:val="clear" w:color="auto" w:fill="auto"/>
          </w:tcPr>
          <w:p w14:paraId="677A88E7" w14:textId="77777777" w:rsidR="00626428" w:rsidRDefault="00000000">
            <w:pPr>
              <w:keepNext/>
              <w:keepLines/>
              <w:spacing w:after="0"/>
              <w:jc w:val="center"/>
              <w:rPr>
                <w:rFonts w:ascii="Arial" w:hAnsi="Arial"/>
                <w:sz w:val="18"/>
                <w:lang w:eastAsia="zh-CN"/>
              </w:rPr>
            </w:pPr>
            <w:r>
              <w:rPr>
                <w:rFonts w:ascii="Arial" w:hAnsi="Arial"/>
                <w:sz w:val="18"/>
                <w:lang w:eastAsia="zh-CN"/>
              </w:rPr>
              <w:t>100</w:t>
            </w:r>
          </w:p>
        </w:tc>
        <w:tc>
          <w:tcPr>
            <w:tcW w:w="942" w:type="dxa"/>
          </w:tcPr>
          <w:p w14:paraId="62E2EA8B"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695" w:type="dxa"/>
          </w:tcPr>
          <w:p w14:paraId="364CD487" w14:textId="77777777" w:rsidR="00626428" w:rsidRDefault="00000000">
            <w:pPr>
              <w:keepNext/>
              <w:keepLines/>
              <w:spacing w:after="0"/>
              <w:jc w:val="center"/>
              <w:rPr>
                <w:rFonts w:ascii="Arial" w:hAnsi="Arial"/>
                <w:sz w:val="18"/>
              </w:rPr>
            </w:pPr>
            <w:r>
              <w:rPr>
                <w:rFonts w:ascii="Arial" w:hAnsi="Arial"/>
                <w:sz w:val="18"/>
              </w:rPr>
              <w:t>G-FR1-A2-5</w:t>
            </w:r>
          </w:p>
        </w:tc>
        <w:tc>
          <w:tcPr>
            <w:tcW w:w="2552" w:type="dxa"/>
          </w:tcPr>
          <w:p w14:paraId="3C820673" w14:textId="77777777" w:rsidR="00626428" w:rsidRDefault="00000000">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14:paraId="633E4796" w14:textId="77777777" w:rsidR="00626428" w:rsidRDefault="00000000">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14:paraId="674D2F37"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54795DE4" w14:textId="77777777">
        <w:trPr>
          <w:cantSplit/>
          <w:jc w:val="center"/>
        </w:trPr>
        <w:tc>
          <w:tcPr>
            <w:tcW w:w="934" w:type="dxa"/>
            <w:tcBorders>
              <w:top w:val="nil"/>
            </w:tcBorders>
            <w:shd w:val="clear" w:color="auto" w:fill="auto"/>
          </w:tcPr>
          <w:p w14:paraId="3D3E986F" w14:textId="77777777" w:rsidR="00626428" w:rsidRDefault="00626428">
            <w:pPr>
              <w:keepNext/>
              <w:keepLines/>
              <w:spacing w:after="0"/>
              <w:jc w:val="center"/>
              <w:rPr>
                <w:rFonts w:ascii="Arial" w:hAnsi="Arial"/>
                <w:sz w:val="18"/>
                <w:lang w:eastAsia="zh-CN"/>
              </w:rPr>
            </w:pPr>
          </w:p>
        </w:tc>
        <w:tc>
          <w:tcPr>
            <w:tcW w:w="942" w:type="dxa"/>
          </w:tcPr>
          <w:p w14:paraId="256AAB40"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695" w:type="dxa"/>
          </w:tcPr>
          <w:p w14:paraId="08387053" w14:textId="77777777" w:rsidR="00626428" w:rsidRDefault="00000000">
            <w:pPr>
              <w:keepNext/>
              <w:keepLines/>
              <w:spacing w:after="0"/>
              <w:jc w:val="center"/>
              <w:rPr>
                <w:rFonts w:ascii="Arial" w:hAnsi="Arial"/>
                <w:sz w:val="18"/>
              </w:rPr>
            </w:pPr>
            <w:r>
              <w:rPr>
                <w:rFonts w:ascii="Arial" w:hAnsi="Arial"/>
                <w:sz w:val="18"/>
              </w:rPr>
              <w:t>G-FR1-A2-6</w:t>
            </w:r>
          </w:p>
        </w:tc>
        <w:tc>
          <w:tcPr>
            <w:tcW w:w="2552" w:type="dxa"/>
          </w:tcPr>
          <w:p w14:paraId="7839CADC" w14:textId="77777777" w:rsidR="00626428" w:rsidRDefault="00000000">
            <w:pPr>
              <w:keepNext/>
              <w:keepLines/>
              <w:spacing w:after="0"/>
              <w:jc w:val="center"/>
              <w:rPr>
                <w:rFonts w:ascii="Arial" w:hAnsi="Arial"/>
                <w:sz w:val="18"/>
                <w:lang w:eastAsia="zh-CN"/>
              </w:rPr>
            </w:pPr>
            <w:r>
              <w:rPr>
                <w:rFonts w:ascii="Arial" w:hAnsi="Arial"/>
                <w:sz w:val="18"/>
              </w:rPr>
              <w:t>-59.5 – Δ</w:t>
            </w:r>
            <w:r>
              <w:rPr>
                <w:rFonts w:ascii="Arial" w:hAnsi="Arial"/>
                <w:sz w:val="18"/>
                <w:vertAlign w:val="subscript"/>
              </w:rPr>
              <w:t>OTAREFSENS</w:t>
            </w:r>
          </w:p>
        </w:tc>
        <w:tc>
          <w:tcPr>
            <w:tcW w:w="1497" w:type="dxa"/>
            <w:tcBorders>
              <w:top w:val="nil"/>
            </w:tcBorders>
            <w:shd w:val="clear" w:color="auto" w:fill="auto"/>
          </w:tcPr>
          <w:p w14:paraId="5C28484A" w14:textId="77777777" w:rsidR="00626428" w:rsidRDefault="00626428">
            <w:pPr>
              <w:rPr>
                <w:lang w:eastAsia="zh-CN"/>
              </w:rPr>
            </w:pPr>
          </w:p>
        </w:tc>
        <w:tc>
          <w:tcPr>
            <w:tcW w:w="941" w:type="dxa"/>
            <w:tcBorders>
              <w:top w:val="nil"/>
            </w:tcBorders>
            <w:shd w:val="clear" w:color="auto" w:fill="auto"/>
          </w:tcPr>
          <w:p w14:paraId="106A2E28" w14:textId="77777777" w:rsidR="00626428" w:rsidRDefault="00626428">
            <w:pPr>
              <w:rPr>
                <w:lang w:eastAsia="zh-CN"/>
              </w:rPr>
            </w:pPr>
          </w:p>
        </w:tc>
      </w:tr>
      <w:tr w:rsidR="00626428" w14:paraId="474CD934" w14:textId="77777777">
        <w:trPr>
          <w:cantSplit/>
          <w:jc w:val="center"/>
        </w:trPr>
        <w:tc>
          <w:tcPr>
            <w:tcW w:w="8561" w:type="dxa"/>
            <w:gridSpan w:val="6"/>
          </w:tcPr>
          <w:p w14:paraId="4F13D7DB" w14:textId="77777777" w:rsidR="00626428" w:rsidRDefault="00000000">
            <w:pPr>
              <w:keepNext/>
              <w:keepLines/>
              <w:spacing w:after="0"/>
              <w:ind w:left="851" w:hanging="851"/>
            </w:pPr>
            <w:r>
              <w:rPr>
                <w:rFonts w:ascii="Arial" w:hAnsi="Arial"/>
                <w:sz w:val="18"/>
              </w:rPr>
              <w:lastRenderedPageBreak/>
              <w:t>NOTE</w:t>
            </w:r>
            <w:r>
              <w:t>:</w:t>
            </w:r>
            <w:r>
              <w:tab/>
            </w:r>
            <w:r>
              <w:rPr>
                <w:rFonts w:ascii="Arial" w:hAnsi="Arial"/>
                <w:sz w:val="18"/>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14:paraId="6A358843" w14:textId="77777777" w:rsidR="00626428" w:rsidRDefault="00626428"/>
    <w:p w14:paraId="22B97385" w14:textId="77777777" w:rsidR="00626428" w:rsidRDefault="00000000">
      <w:pPr>
        <w:pStyle w:val="TH"/>
      </w:pPr>
      <w:r>
        <w:lastRenderedPageBreak/>
        <w:t>Table 7.4.5.2-3: Local Area IAB-DU dynamic range</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134"/>
        <w:gridCol w:w="1701"/>
        <w:gridCol w:w="1958"/>
        <w:gridCol w:w="1559"/>
        <w:gridCol w:w="1417"/>
      </w:tblGrid>
      <w:tr w:rsidR="00626428" w14:paraId="45CB3FCF" w14:textId="77777777">
        <w:trPr>
          <w:cantSplit/>
          <w:jc w:val="center"/>
        </w:trPr>
        <w:tc>
          <w:tcPr>
            <w:tcW w:w="1134" w:type="dxa"/>
            <w:tcBorders>
              <w:bottom w:val="nil"/>
            </w:tcBorders>
            <w:shd w:val="clear" w:color="auto" w:fill="auto"/>
          </w:tcPr>
          <w:p w14:paraId="3F916E7D" w14:textId="77777777" w:rsidR="00626428" w:rsidRDefault="00000000">
            <w:pPr>
              <w:keepNext/>
              <w:keepLines/>
              <w:spacing w:after="0"/>
              <w:jc w:val="center"/>
              <w:rPr>
                <w:rFonts w:ascii="Arial" w:hAnsi="Arial"/>
                <w:b/>
                <w:sz w:val="18"/>
              </w:rPr>
            </w:pPr>
            <w:r>
              <w:rPr>
                <w:rFonts w:ascii="Arial" w:hAnsi="Arial"/>
                <w:b/>
                <w:sz w:val="18"/>
              </w:rPr>
              <w:lastRenderedPageBreak/>
              <w:t>IAB-DU</w:t>
            </w:r>
          </w:p>
        </w:tc>
        <w:tc>
          <w:tcPr>
            <w:tcW w:w="1134" w:type="dxa"/>
            <w:tcBorders>
              <w:bottom w:val="nil"/>
            </w:tcBorders>
            <w:shd w:val="clear" w:color="auto" w:fill="auto"/>
          </w:tcPr>
          <w:p w14:paraId="49487B97" w14:textId="77777777" w:rsidR="00626428" w:rsidRDefault="00000000">
            <w:pPr>
              <w:keepNext/>
              <w:keepLines/>
              <w:spacing w:after="0"/>
              <w:jc w:val="center"/>
              <w:rPr>
                <w:rFonts w:ascii="Arial" w:hAnsi="Arial"/>
                <w:b/>
                <w:sz w:val="18"/>
                <w:lang w:eastAsia="zh-CN"/>
              </w:rPr>
            </w:pPr>
            <w:r>
              <w:rPr>
                <w:rFonts w:ascii="Arial" w:hAnsi="Arial"/>
                <w:b/>
                <w:sz w:val="18"/>
                <w:lang w:eastAsia="zh-CN"/>
              </w:rPr>
              <w:t>Subcarrier</w:t>
            </w:r>
          </w:p>
        </w:tc>
        <w:tc>
          <w:tcPr>
            <w:tcW w:w="1701" w:type="dxa"/>
            <w:tcBorders>
              <w:bottom w:val="nil"/>
            </w:tcBorders>
            <w:shd w:val="clear" w:color="auto" w:fill="auto"/>
          </w:tcPr>
          <w:p w14:paraId="7CBA22F3" w14:textId="77777777" w:rsidR="00626428" w:rsidRDefault="00000000">
            <w:pPr>
              <w:keepNext/>
              <w:keepLines/>
              <w:spacing w:after="0"/>
              <w:jc w:val="center"/>
              <w:rPr>
                <w:rFonts w:ascii="Arial" w:hAnsi="Arial"/>
                <w:b/>
                <w:sz w:val="18"/>
              </w:rPr>
            </w:pPr>
            <w:r>
              <w:rPr>
                <w:rFonts w:ascii="Arial" w:hAnsi="Arial"/>
                <w:b/>
                <w:sz w:val="18"/>
              </w:rPr>
              <w:t>Reference</w:t>
            </w:r>
          </w:p>
        </w:tc>
        <w:tc>
          <w:tcPr>
            <w:tcW w:w="1958" w:type="dxa"/>
            <w:vMerge w:val="restart"/>
          </w:tcPr>
          <w:p w14:paraId="0BDBAEFB" w14:textId="77777777" w:rsidR="00626428" w:rsidRDefault="00000000">
            <w:pPr>
              <w:keepNext/>
              <w:keepLines/>
              <w:spacing w:after="0"/>
              <w:jc w:val="center"/>
              <w:rPr>
                <w:rFonts w:ascii="Arial" w:hAnsi="Arial"/>
                <w:b/>
                <w:sz w:val="18"/>
              </w:rPr>
            </w:pPr>
            <w:r>
              <w:rPr>
                <w:rFonts w:ascii="Arial" w:hAnsi="Arial"/>
                <w:b/>
                <w:sz w:val="18"/>
              </w:rPr>
              <w:t>Wanted signal mean power (dBm)</w:t>
            </w:r>
          </w:p>
        </w:tc>
        <w:tc>
          <w:tcPr>
            <w:tcW w:w="1559" w:type="dxa"/>
            <w:tcBorders>
              <w:bottom w:val="nil"/>
            </w:tcBorders>
            <w:shd w:val="clear" w:color="auto" w:fill="auto"/>
          </w:tcPr>
          <w:p w14:paraId="05D4797A" w14:textId="77777777" w:rsidR="00626428" w:rsidRDefault="00000000">
            <w:pPr>
              <w:keepNext/>
              <w:keepLines/>
              <w:spacing w:after="0"/>
              <w:jc w:val="center"/>
              <w:rPr>
                <w:rFonts w:ascii="Arial" w:hAnsi="Arial"/>
                <w:b/>
                <w:sz w:val="18"/>
              </w:rPr>
            </w:pPr>
            <w:r>
              <w:rPr>
                <w:rFonts w:ascii="Arial" w:hAnsi="Arial"/>
                <w:b/>
                <w:sz w:val="18"/>
              </w:rPr>
              <w:t>Interfering</w:t>
            </w:r>
          </w:p>
        </w:tc>
        <w:tc>
          <w:tcPr>
            <w:tcW w:w="1417" w:type="dxa"/>
            <w:tcBorders>
              <w:bottom w:val="nil"/>
            </w:tcBorders>
            <w:shd w:val="clear" w:color="auto" w:fill="auto"/>
          </w:tcPr>
          <w:p w14:paraId="4344E9D4" w14:textId="77777777" w:rsidR="00626428" w:rsidRDefault="00000000">
            <w:pPr>
              <w:keepNext/>
              <w:keepLines/>
              <w:spacing w:after="0"/>
              <w:jc w:val="center"/>
              <w:rPr>
                <w:rFonts w:ascii="Arial" w:hAnsi="Arial"/>
                <w:b/>
                <w:sz w:val="18"/>
              </w:rPr>
            </w:pPr>
            <w:r>
              <w:rPr>
                <w:rFonts w:ascii="Arial" w:hAnsi="Arial"/>
                <w:b/>
                <w:sz w:val="18"/>
              </w:rPr>
              <w:t>Type of</w:t>
            </w:r>
          </w:p>
        </w:tc>
      </w:tr>
      <w:tr w:rsidR="00626428" w14:paraId="3E3E7A2A" w14:textId="77777777">
        <w:trPr>
          <w:cantSplit/>
          <w:jc w:val="center"/>
        </w:trPr>
        <w:tc>
          <w:tcPr>
            <w:tcW w:w="1134" w:type="dxa"/>
            <w:tcBorders>
              <w:top w:val="nil"/>
              <w:bottom w:val="single" w:sz="4" w:space="0" w:color="auto"/>
            </w:tcBorders>
            <w:shd w:val="clear" w:color="auto" w:fill="auto"/>
          </w:tcPr>
          <w:p w14:paraId="215BC137" w14:textId="77777777" w:rsidR="00626428" w:rsidRDefault="00000000">
            <w:pPr>
              <w:keepNext/>
              <w:keepLines/>
              <w:spacing w:after="0"/>
              <w:jc w:val="center"/>
              <w:rPr>
                <w:rFonts w:ascii="Arial" w:hAnsi="Arial"/>
                <w:b/>
                <w:sz w:val="18"/>
              </w:rPr>
            </w:pPr>
            <w:r>
              <w:rPr>
                <w:rFonts w:ascii="Arial" w:hAnsi="Arial"/>
                <w:b/>
                <w:sz w:val="18"/>
              </w:rPr>
              <w:t>channel bandwidth (MHz)</w:t>
            </w:r>
          </w:p>
        </w:tc>
        <w:tc>
          <w:tcPr>
            <w:tcW w:w="1134" w:type="dxa"/>
            <w:tcBorders>
              <w:top w:val="nil"/>
            </w:tcBorders>
            <w:shd w:val="clear" w:color="auto" w:fill="auto"/>
          </w:tcPr>
          <w:p w14:paraId="58102CBA" w14:textId="77777777" w:rsidR="00626428" w:rsidRDefault="00000000">
            <w:pPr>
              <w:keepNext/>
              <w:keepLines/>
              <w:spacing w:after="0"/>
              <w:jc w:val="center"/>
              <w:rPr>
                <w:rFonts w:ascii="Arial" w:hAnsi="Arial"/>
                <w:b/>
                <w:sz w:val="18"/>
                <w:lang w:eastAsia="zh-CN"/>
              </w:rPr>
            </w:pPr>
            <w:r>
              <w:rPr>
                <w:rFonts w:ascii="Arial" w:hAnsi="Arial"/>
                <w:b/>
                <w:sz w:val="18"/>
                <w:lang w:eastAsia="zh-CN"/>
              </w:rPr>
              <w:t>spacing (kHz)</w:t>
            </w:r>
          </w:p>
        </w:tc>
        <w:tc>
          <w:tcPr>
            <w:tcW w:w="1701" w:type="dxa"/>
            <w:tcBorders>
              <w:top w:val="nil"/>
            </w:tcBorders>
            <w:shd w:val="clear" w:color="auto" w:fill="auto"/>
          </w:tcPr>
          <w:p w14:paraId="7F90BBED" w14:textId="77777777" w:rsidR="00626428" w:rsidRDefault="00000000">
            <w:pPr>
              <w:keepNext/>
              <w:keepLines/>
              <w:spacing w:after="0"/>
              <w:jc w:val="center"/>
              <w:rPr>
                <w:rFonts w:ascii="Arial" w:hAnsi="Arial"/>
                <w:b/>
                <w:sz w:val="18"/>
              </w:rPr>
            </w:pPr>
            <w:r>
              <w:rPr>
                <w:rFonts w:ascii="Arial" w:hAnsi="Arial"/>
                <w:b/>
                <w:sz w:val="18"/>
              </w:rPr>
              <w:t>measurement channel</w:t>
            </w:r>
          </w:p>
          <w:p w14:paraId="6E866390" w14:textId="77777777" w:rsidR="00626428" w:rsidRDefault="00000000">
            <w:pPr>
              <w:keepNext/>
              <w:keepLines/>
              <w:spacing w:after="0"/>
              <w:jc w:val="center"/>
              <w:rPr>
                <w:rFonts w:ascii="Arial" w:hAnsi="Arial"/>
                <w:b/>
                <w:sz w:val="18"/>
              </w:rPr>
            </w:pPr>
            <w:r>
              <w:rPr>
                <w:rFonts w:ascii="Arial" w:hAnsi="Arial"/>
                <w:b/>
                <w:sz w:val="18"/>
              </w:rPr>
              <w:t>(annex A.2)</w:t>
            </w:r>
          </w:p>
        </w:tc>
        <w:tc>
          <w:tcPr>
            <w:tcW w:w="1958" w:type="dxa"/>
            <w:vMerge/>
          </w:tcPr>
          <w:p w14:paraId="34A67DE1" w14:textId="77777777" w:rsidR="00626428" w:rsidRDefault="00626428">
            <w:pPr>
              <w:keepNext/>
              <w:keepLines/>
              <w:spacing w:after="0"/>
              <w:jc w:val="center"/>
              <w:rPr>
                <w:rFonts w:ascii="Arial" w:hAnsi="Arial"/>
                <w:b/>
                <w:sz w:val="18"/>
              </w:rPr>
            </w:pPr>
          </w:p>
        </w:tc>
        <w:tc>
          <w:tcPr>
            <w:tcW w:w="1559" w:type="dxa"/>
            <w:tcBorders>
              <w:top w:val="nil"/>
              <w:bottom w:val="single" w:sz="4" w:space="0" w:color="auto"/>
            </w:tcBorders>
            <w:shd w:val="clear" w:color="auto" w:fill="auto"/>
          </w:tcPr>
          <w:p w14:paraId="7237F03C" w14:textId="77777777" w:rsidR="00626428" w:rsidRDefault="00000000">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417" w:type="dxa"/>
            <w:tcBorders>
              <w:top w:val="nil"/>
              <w:bottom w:val="single" w:sz="4" w:space="0" w:color="auto"/>
            </w:tcBorders>
            <w:shd w:val="clear" w:color="auto" w:fill="auto"/>
          </w:tcPr>
          <w:p w14:paraId="67082348" w14:textId="77777777" w:rsidR="00626428" w:rsidRDefault="00000000">
            <w:pPr>
              <w:keepNext/>
              <w:keepLines/>
              <w:spacing w:after="0"/>
              <w:jc w:val="center"/>
              <w:rPr>
                <w:rFonts w:ascii="Arial" w:hAnsi="Arial"/>
                <w:b/>
                <w:sz w:val="18"/>
              </w:rPr>
            </w:pPr>
            <w:r>
              <w:rPr>
                <w:rFonts w:ascii="Arial" w:hAnsi="Arial"/>
                <w:b/>
                <w:sz w:val="18"/>
              </w:rPr>
              <w:t>interfering signal</w:t>
            </w:r>
          </w:p>
        </w:tc>
      </w:tr>
      <w:tr w:rsidR="00626428" w14:paraId="09BC2CDB" w14:textId="77777777">
        <w:trPr>
          <w:cantSplit/>
          <w:jc w:val="center"/>
        </w:trPr>
        <w:tc>
          <w:tcPr>
            <w:tcW w:w="1134" w:type="dxa"/>
            <w:tcBorders>
              <w:bottom w:val="nil"/>
            </w:tcBorders>
            <w:shd w:val="clear" w:color="auto" w:fill="auto"/>
          </w:tcPr>
          <w:p w14:paraId="7DE18481" w14:textId="77777777" w:rsidR="00626428" w:rsidRDefault="00000000">
            <w:pPr>
              <w:keepNext/>
              <w:keepLines/>
              <w:spacing w:after="0"/>
              <w:jc w:val="center"/>
              <w:rPr>
                <w:rFonts w:ascii="Arial" w:hAnsi="Arial"/>
                <w:sz w:val="18"/>
                <w:lang w:eastAsia="zh-CN"/>
              </w:rPr>
            </w:pPr>
            <w:r>
              <w:rPr>
                <w:rFonts w:ascii="Arial" w:hAnsi="Arial"/>
                <w:sz w:val="18"/>
                <w:lang w:eastAsia="zh-CN"/>
              </w:rPr>
              <w:t>10</w:t>
            </w:r>
          </w:p>
        </w:tc>
        <w:tc>
          <w:tcPr>
            <w:tcW w:w="1134" w:type="dxa"/>
          </w:tcPr>
          <w:p w14:paraId="4FA5549B"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701" w:type="dxa"/>
          </w:tcPr>
          <w:p w14:paraId="14AB8F02" w14:textId="77777777" w:rsidR="00626428" w:rsidRDefault="00000000">
            <w:pPr>
              <w:keepNext/>
              <w:keepLines/>
              <w:spacing w:after="0"/>
              <w:jc w:val="center"/>
              <w:rPr>
                <w:rFonts w:ascii="Arial" w:hAnsi="Arial"/>
                <w:sz w:val="18"/>
              </w:rPr>
            </w:pPr>
            <w:r>
              <w:rPr>
                <w:rFonts w:ascii="Arial" w:hAnsi="Arial"/>
                <w:sz w:val="18"/>
              </w:rPr>
              <w:t>G-FR1-A2-1</w:t>
            </w:r>
          </w:p>
        </w:tc>
        <w:tc>
          <w:tcPr>
            <w:tcW w:w="1958" w:type="dxa"/>
          </w:tcPr>
          <w:p w14:paraId="149A0B42" w14:textId="77777777" w:rsidR="00626428" w:rsidRDefault="00000000">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14:paraId="74AE9A0C" w14:textId="77777777" w:rsidR="00626428" w:rsidRDefault="00000000">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6958AB9A"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42045BFC" w14:textId="77777777">
        <w:trPr>
          <w:cantSplit/>
          <w:jc w:val="center"/>
        </w:trPr>
        <w:tc>
          <w:tcPr>
            <w:tcW w:w="1134" w:type="dxa"/>
            <w:tcBorders>
              <w:top w:val="nil"/>
              <w:bottom w:val="nil"/>
            </w:tcBorders>
            <w:shd w:val="clear" w:color="auto" w:fill="auto"/>
          </w:tcPr>
          <w:p w14:paraId="13119558" w14:textId="77777777" w:rsidR="00626428" w:rsidRDefault="00626428">
            <w:pPr>
              <w:keepNext/>
              <w:keepLines/>
              <w:spacing w:after="0"/>
              <w:jc w:val="center"/>
              <w:rPr>
                <w:rFonts w:ascii="Arial" w:hAnsi="Arial"/>
                <w:sz w:val="18"/>
                <w:lang w:eastAsia="zh-CN"/>
              </w:rPr>
            </w:pPr>
          </w:p>
        </w:tc>
        <w:tc>
          <w:tcPr>
            <w:tcW w:w="1134" w:type="dxa"/>
          </w:tcPr>
          <w:p w14:paraId="249B04E5"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701" w:type="dxa"/>
          </w:tcPr>
          <w:p w14:paraId="6A179A4F" w14:textId="77777777" w:rsidR="00626428" w:rsidRDefault="00000000">
            <w:pPr>
              <w:keepNext/>
              <w:keepLines/>
              <w:spacing w:after="0"/>
              <w:jc w:val="center"/>
              <w:rPr>
                <w:rFonts w:ascii="Arial" w:hAnsi="Arial"/>
                <w:sz w:val="18"/>
              </w:rPr>
            </w:pPr>
            <w:r>
              <w:rPr>
                <w:rFonts w:ascii="Arial" w:hAnsi="Arial"/>
                <w:sz w:val="18"/>
              </w:rPr>
              <w:t>G-FR1-A2-2</w:t>
            </w:r>
          </w:p>
        </w:tc>
        <w:tc>
          <w:tcPr>
            <w:tcW w:w="1958" w:type="dxa"/>
          </w:tcPr>
          <w:p w14:paraId="2687AFBA" w14:textId="77777777" w:rsidR="00626428" w:rsidRDefault="00000000">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14:paraId="3E6D430B" w14:textId="77777777" w:rsidR="00626428" w:rsidRDefault="00626428">
            <w:pPr>
              <w:keepNext/>
              <w:keepLines/>
              <w:spacing w:after="0"/>
              <w:jc w:val="center"/>
              <w:rPr>
                <w:rFonts w:ascii="Arial" w:hAnsi="Arial"/>
                <w:sz w:val="18"/>
              </w:rPr>
            </w:pPr>
          </w:p>
        </w:tc>
        <w:tc>
          <w:tcPr>
            <w:tcW w:w="1417" w:type="dxa"/>
            <w:tcBorders>
              <w:top w:val="nil"/>
              <w:bottom w:val="nil"/>
            </w:tcBorders>
            <w:shd w:val="clear" w:color="auto" w:fill="auto"/>
          </w:tcPr>
          <w:p w14:paraId="00B1D9FC" w14:textId="77777777" w:rsidR="00626428" w:rsidRDefault="00626428">
            <w:pPr>
              <w:keepNext/>
              <w:keepLines/>
              <w:spacing w:after="0"/>
              <w:jc w:val="center"/>
              <w:rPr>
                <w:rFonts w:ascii="Arial" w:hAnsi="Arial"/>
                <w:sz w:val="18"/>
                <w:lang w:eastAsia="zh-CN"/>
              </w:rPr>
            </w:pPr>
          </w:p>
        </w:tc>
      </w:tr>
      <w:tr w:rsidR="00626428" w14:paraId="5081C19C" w14:textId="77777777">
        <w:trPr>
          <w:cantSplit/>
          <w:jc w:val="center"/>
        </w:trPr>
        <w:tc>
          <w:tcPr>
            <w:tcW w:w="1134" w:type="dxa"/>
            <w:tcBorders>
              <w:top w:val="nil"/>
              <w:bottom w:val="single" w:sz="4" w:space="0" w:color="auto"/>
            </w:tcBorders>
            <w:shd w:val="clear" w:color="auto" w:fill="auto"/>
          </w:tcPr>
          <w:p w14:paraId="3C49984F" w14:textId="77777777" w:rsidR="00626428" w:rsidRDefault="00626428">
            <w:pPr>
              <w:keepNext/>
              <w:keepLines/>
              <w:spacing w:after="0"/>
              <w:jc w:val="center"/>
              <w:rPr>
                <w:rFonts w:ascii="Arial" w:hAnsi="Arial"/>
                <w:sz w:val="18"/>
                <w:lang w:eastAsia="zh-CN"/>
              </w:rPr>
            </w:pPr>
          </w:p>
        </w:tc>
        <w:tc>
          <w:tcPr>
            <w:tcW w:w="1134" w:type="dxa"/>
          </w:tcPr>
          <w:p w14:paraId="6E64D1C2"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701" w:type="dxa"/>
          </w:tcPr>
          <w:p w14:paraId="2CCFEF1F" w14:textId="77777777" w:rsidR="00626428" w:rsidRDefault="00000000">
            <w:pPr>
              <w:keepNext/>
              <w:keepLines/>
              <w:spacing w:after="0"/>
              <w:jc w:val="center"/>
              <w:rPr>
                <w:rFonts w:ascii="Arial" w:hAnsi="Arial"/>
                <w:sz w:val="18"/>
              </w:rPr>
            </w:pPr>
            <w:r>
              <w:rPr>
                <w:rFonts w:ascii="Arial" w:hAnsi="Arial"/>
                <w:sz w:val="18"/>
              </w:rPr>
              <w:t>G-FR1-A2-3</w:t>
            </w:r>
          </w:p>
        </w:tc>
        <w:tc>
          <w:tcPr>
            <w:tcW w:w="1958" w:type="dxa"/>
          </w:tcPr>
          <w:p w14:paraId="4015449D" w14:textId="77777777" w:rsidR="00626428" w:rsidRDefault="00000000">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sz="4" w:space="0" w:color="auto"/>
            </w:tcBorders>
            <w:shd w:val="clear" w:color="auto" w:fill="auto"/>
          </w:tcPr>
          <w:p w14:paraId="0AF61866"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1E12C0F9" w14:textId="77777777" w:rsidR="00626428" w:rsidRDefault="00626428">
            <w:pPr>
              <w:keepNext/>
              <w:keepLines/>
              <w:spacing w:after="0"/>
              <w:jc w:val="center"/>
              <w:rPr>
                <w:rFonts w:ascii="Arial" w:hAnsi="Arial"/>
                <w:sz w:val="18"/>
                <w:lang w:eastAsia="zh-CN"/>
              </w:rPr>
            </w:pPr>
          </w:p>
        </w:tc>
      </w:tr>
      <w:tr w:rsidR="00626428" w14:paraId="27A61066" w14:textId="77777777">
        <w:trPr>
          <w:cantSplit/>
          <w:jc w:val="center"/>
        </w:trPr>
        <w:tc>
          <w:tcPr>
            <w:tcW w:w="1134" w:type="dxa"/>
            <w:tcBorders>
              <w:bottom w:val="nil"/>
            </w:tcBorders>
            <w:shd w:val="clear" w:color="auto" w:fill="auto"/>
          </w:tcPr>
          <w:p w14:paraId="1CED5D82"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134" w:type="dxa"/>
          </w:tcPr>
          <w:p w14:paraId="592903EA" w14:textId="77777777" w:rsidR="00626428" w:rsidRDefault="00000000">
            <w:pPr>
              <w:keepNext/>
              <w:keepLines/>
              <w:spacing w:after="0"/>
              <w:jc w:val="center"/>
              <w:rPr>
                <w:rFonts w:ascii="Arial" w:hAnsi="Arial"/>
                <w:sz w:val="18"/>
                <w:lang w:eastAsia="zh-CN"/>
              </w:rPr>
            </w:pPr>
            <w:r>
              <w:rPr>
                <w:rFonts w:ascii="Arial" w:hAnsi="Arial"/>
                <w:sz w:val="18"/>
                <w:lang w:eastAsia="zh-CN"/>
              </w:rPr>
              <w:t>15</w:t>
            </w:r>
          </w:p>
        </w:tc>
        <w:tc>
          <w:tcPr>
            <w:tcW w:w="1701" w:type="dxa"/>
          </w:tcPr>
          <w:p w14:paraId="158810FC" w14:textId="77777777" w:rsidR="00626428" w:rsidRDefault="00000000">
            <w:pPr>
              <w:keepNext/>
              <w:keepLines/>
              <w:spacing w:after="0"/>
              <w:jc w:val="center"/>
              <w:rPr>
                <w:rFonts w:ascii="Arial" w:hAnsi="Arial"/>
                <w:sz w:val="18"/>
              </w:rPr>
            </w:pPr>
            <w:r>
              <w:rPr>
                <w:rFonts w:ascii="Arial" w:hAnsi="Arial"/>
                <w:sz w:val="18"/>
              </w:rPr>
              <w:t>G-FR1-A2-1</w:t>
            </w:r>
          </w:p>
        </w:tc>
        <w:tc>
          <w:tcPr>
            <w:tcW w:w="1958" w:type="dxa"/>
          </w:tcPr>
          <w:p w14:paraId="20005962" w14:textId="77777777" w:rsidR="00626428" w:rsidRDefault="00000000">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14:paraId="4871C32B" w14:textId="77777777" w:rsidR="00626428" w:rsidRDefault="00000000">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4F5915CC"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2825B6B2" w14:textId="77777777">
        <w:trPr>
          <w:cantSplit/>
          <w:jc w:val="center"/>
        </w:trPr>
        <w:tc>
          <w:tcPr>
            <w:tcW w:w="1134" w:type="dxa"/>
            <w:tcBorders>
              <w:top w:val="nil"/>
              <w:bottom w:val="nil"/>
            </w:tcBorders>
            <w:shd w:val="clear" w:color="auto" w:fill="auto"/>
          </w:tcPr>
          <w:p w14:paraId="28CFD200" w14:textId="77777777" w:rsidR="00626428" w:rsidRDefault="00626428">
            <w:pPr>
              <w:keepNext/>
              <w:keepLines/>
              <w:spacing w:after="0"/>
              <w:jc w:val="center"/>
              <w:rPr>
                <w:rFonts w:ascii="Arial" w:hAnsi="Arial"/>
                <w:sz w:val="18"/>
                <w:lang w:eastAsia="zh-CN"/>
              </w:rPr>
            </w:pPr>
          </w:p>
        </w:tc>
        <w:tc>
          <w:tcPr>
            <w:tcW w:w="1134" w:type="dxa"/>
          </w:tcPr>
          <w:p w14:paraId="47B825A3"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701" w:type="dxa"/>
          </w:tcPr>
          <w:p w14:paraId="7E88BDAC" w14:textId="77777777" w:rsidR="00626428" w:rsidRDefault="00000000">
            <w:pPr>
              <w:keepNext/>
              <w:keepLines/>
              <w:spacing w:after="0"/>
              <w:jc w:val="center"/>
              <w:rPr>
                <w:rFonts w:ascii="Arial" w:hAnsi="Arial"/>
                <w:sz w:val="18"/>
              </w:rPr>
            </w:pPr>
            <w:r>
              <w:rPr>
                <w:rFonts w:ascii="Arial" w:hAnsi="Arial"/>
                <w:sz w:val="18"/>
              </w:rPr>
              <w:t>G-FR1-A2-2</w:t>
            </w:r>
          </w:p>
        </w:tc>
        <w:tc>
          <w:tcPr>
            <w:tcW w:w="1958" w:type="dxa"/>
          </w:tcPr>
          <w:p w14:paraId="5EE1590F" w14:textId="77777777" w:rsidR="00626428" w:rsidRDefault="00000000">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14:paraId="06226BBF" w14:textId="77777777" w:rsidR="00626428" w:rsidRDefault="00626428">
            <w:pPr>
              <w:keepNext/>
              <w:keepLines/>
              <w:spacing w:after="0"/>
              <w:jc w:val="center"/>
              <w:rPr>
                <w:rFonts w:ascii="Arial" w:hAnsi="Arial"/>
                <w:sz w:val="18"/>
              </w:rPr>
            </w:pPr>
          </w:p>
        </w:tc>
        <w:tc>
          <w:tcPr>
            <w:tcW w:w="1417" w:type="dxa"/>
            <w:tcBorders>
              <w:top w:val="nil"/>
              <w:bottom w:val="nil"/>
            </w:tcBorders>
            <w:shd w:val="clear" w:color="auto" w:fill="auto"/>
          </w:tcPr>
          <w:p w14:paraId="718C22F3" w14:textId="77777777" w:rsidR="00626428" w:rsidRDefault="00626428">
            <w:pPr>
              <w:keepNext/>
              <w:keepLines/>
              <w:spacing w:after="0"/>
              <w:jc w:val="center"/>
              <w:rPr>
                <w:rFonts w:ascii="Arial" w:hAnsi="Arial"/>
                <w:sz w:val="18"/>
                <w:lang w:eastAsia="zh-CN"/>
              </w:rPr>
            </w:pPr>
          </w:p>
        </w:tc>
      </w:tr>
      <w:tr w:rsidR="00626428" w14:paraId="48480700" w14:textId="77777777">
        <w:trPr>
          <w:cantSplit/>
          <w:jc w:val="center"/>
        </w:trPr>
        <w:tc>
          <w:tcPr>
            <w:tcW w:w="1134" w:type="dxa"/>
            <w:tcBorders>
              <w:top w:val="nil"/>
              <w:bottom w:val="single" w:sz="4" w:space="0" w:color="auto"/>
            </w:tcBorders>
            <w:shd w:val="clear" w:color="auto" w:fill="auto"/>
          </w:tcPr>
          <w:p w14:paraId="49DE8C3A" w14:textId="77777777" w:rsidR="00626428" w:rsidRDefault="00626428">
            <w:pPr>
              <w:keepNext/>
              <w:keepLines/>
              <w:spacing w:after="0"/>
              <w:jc w:val="center"/>
              <w:rPr>
                <w:rFonts w:ascii="Arial" w:hAnsi="Arial"/>
                <w:sz w:val="18"/>
                <w:lang w:eastAsia="zh-CN"/>
              </w:rPr>
            </w:pPr>
          </w:p>
        </w:tc>
        <w:tc>
          <w:tcPr>
            <w:tcW w:w="1134" w:type="dxa"/>
          </w:tcPr>
          <w:p w14:paraId="79B6646F"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701" w:type="dxa"/>
          </w:tcPr>
          <w:p w14:paraId="6537EE95" w14:textId="77777777" w:rsidR="00626428" w:rsidRDefault="00000000">
            <w:pPr>
              <w:keepNext/>
              <w:keepLines/>
              <w:spacing w:after="0"/>
              <w:jc w:val="center"/>
              <w:rPr>
                <w:rFonts w:ascii="Arial" w:hAnsi="Arial"/>
                <w:sz w:val="18"/>
              </w:rPr>
            </w:pPr>
            <w:r>
              <w:rPr>
                <w:rFonts w:ascii="Arial" w:hAnsi="Arial"/>
                <w:sz w:val="18"/>
              </w:rPr>
              <w:t>G-FR1-A2-3</w:t>
            </w:r>
          </w:p>
        </w:tc>
        <w:tc>
          <w:tcPr>
            <w:tcW w:w="1958" w:type="dxa"/>
          </w:tcPr>
          <w:p w14:paraId="2DC8B880" w14:textId="77777777" w:rsidR="00626428" w:rsidRDefault="00000000">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sz="4" w:space="0" w:color="auto"/>
            </w:tcBorders>
            <w:shd w:val="clear" w:color="auto" w:fill="auto"/>
          </w:tcPr>
          <w:p w14:paraId="085ACF56"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1ED0B8A3" w14:textId="77777777" w:rsidR="00626428" w:rsidRDefault="00626428">
            <w:pPr>
              <w:keepNext/>
              <w:keepLines/>
              <w:spacing w:after="0"/>
              <w:jc w:val="center"/>
              <w:rPr>
                <w:rFonts w:ascii="Arial" w:hAnsi="Arial"/>
                <w:sz w:val="18"/>
                <w:lang w:eastAsia="zh-CN"/>
              </w:rPr>
            </w:pPr>
          </w:p>
        </w:tc>
      </w:tr>
      <w:tr w:rsidR="00626428" w14:paraId="17DD8083" w14:textId="77777777">
        <w:trPr>
          <w:cantSplit/>
          <w:jc w:val="center"/>
        </w:trPr>
        <w:tc>
          <w:tcPr>
            <w:tcW w:w="1134" w:type="dxa"/>
            <w:tcBorders>
              <w:bottom w:val="nil"/>
            </w:tcBorders>
            <w:shd w:val="clear" w:color="auto" w:fill="auto"/>
          </w:tcPr>
          <w:p w14:paraId="0E417746" w14:textId="77777777" w:rsidR="00626428" w:rsidRDefault="00000000">
            <w:pPr>
              <w:keepNext/>
              <w:keepLines/>
              <w:spacing w:after="0"/>
              <w:jc w:val="center"/>
              <w:rPr>
                <w:rFonts w:ascii="Arial" w:hAnsi="Arial"/>
                <w:sz w:val="18"/>
                <w:lang w:eastAsia="zh-CN"/>
              </w:rPr>
            </w:pPr>
            <w:r>
              <w:rPr>
                <w:rFonts w:ascii="Arial" w:hAnsi="Arial"/>
                <w:sz w:val="18"/>
                <w:lang w:eastAsia="zh-CN"/>
              </w:rPr>
              <w:t>20</w:t>
            </w:r>
          </w:p>
        </w:tc>
        <w:tc>
          <w:tcPr>
            <w:tcW w:w="1134" w:type="dxa"/>
          </w:tcPr>
          <w:p w14:paraId="00897DF8"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701" w:type="dxa"/>
          </w:tcPr>
          <w:p w14:paraId="35B235C9" w14:textId="77777777" w:rsidR="00626428" w:rsidRDefault="00000000">
            <w:pPr>
              <w:keepNext/>
              <w:keepLines/>
              <w:spacing w:after="0"/>
              <w:jc w:val="center"/>
              <w:rPr>
                <w:rFonts w:ascii="Arial" w:hAnsi="Arial"/>
                <w:sz w:val="18"/>
              </w:rPr>
            </w:pPr>
            <w:r>
              <w:rPr>
                <w:rFonts w:ascii="Arial" w:hAnsi="Arial"/>
                <w:sz w:val="18"/>
              </w:rPr>
              <w:t>G-FR1-A2-4</w:t>
            </w:r>
          </w:p>
        </w:tc>
        <w:tc>
          <w:tcPr>
            <w:tcW w:w="1958" w:type="dxa"/>
          </w:tcPr>
          <w:p w14:paraId="10C63DAF"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20392377" w14:textId="77777777" w:rsidR="00626428" w:rsidRDefault="00000000">
            <w:pPr>
              <w:keepNext/>
              <w:keepLines/>
              <w:spacing w:after="0"/>
              <w:jc w:val="center"/>
              <w:rPr>
                <w:rFonts w:ascii="Arial" w:hAnsi="Arial"/>
                <w:sz w:val="18"/>
                <w:lang w:eastAsia="zh-CN"/>
              </w:rPr>
            </w:pPr>
            <w:r>
              <w:rPr>
                <w:rFonts w:ascii="Arial" w:hAnsi="Arial"/>
                <w:sz w:val="18"/>
                <w:lang w:eastAsia="zh-CN"/>
              </w:rPr>
              <w:t>-68.2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4B124B3F"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4314CA1F" w14:textId="77777777">
        <w:trPr>
          <w:cantSplit/>
          <w:jc w:val="center"/>
        </w:trPr>
        <w:tc>
          <w:tcPr>
            <w:tcW w:w="1134" w:type="dxa"/>
            <w:tcBorders>
              <w:top w:val="nil"/>
              <w:bottom w:val="nil"/>
            </w:tcBorders>
            <w:shd w:val="clear" w:color="auto" w:fill="auto"/>
          </w:tcPr>
          <w:p w14:paraId="2797E627" w14:textId="77777777" w:rsidR="00626428" w:rsidRDefault="00626428">
            <w:pPr>
              <w:keepNext/>
              <w:keepLines/>
              <w:spacing w:after="0"/>
              <w:jc w:val="center"/>
              <w:rPr>
                <w:rFonts w:ascii="Arial" w:hAnsi="Arial"/>
                <w:sz w:val="18"/>
                <w:lang w:eastAsia="zh-CN"/>
              </w:rPr>
            </w:pPr>
          </w:p>
        </w:tc>
        <w:tc>
          <w:tcPr>
            <w:tcW w:w="1134" w:type="dxa"/>
          </w:tcPr>
          <w:p w14:paraId="0965215D"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07BDB34C"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13941B2A" w14:textId="77777777" w:rsidR="00626428" w:rsidRDefault="00000000">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14:paraId="33E2E8B5" w14:textId="77777777" w:rsidR="00626428" w:rsidRDefault="00626428">
            <w:pPr>
              <w:keepNext/>
              <w:keepLines/>
              <w:spacing w:after="0"/>
              <w:jc w:val="center"/>
              <w:rPr>
                <w:rFonts w:ascii="Arial" w:hAnsi="Arial"/>
                <w:sz w:val="18"/>
              </w:rPr>
            </w:pPr>
          </w:p>
        </w:tc>
        <w:tc>
          <w:tcPr>
            <w:tcW w:w="1417" w:type="dxa"/>
            <w:tcBorders>
              <w:top w:val="nil"/>
              <w:bottom w:val="nil"/>
            </w:tcBorders>
            <w:shd w:val="clear" w:color="auto" w:fill="auto"/>
          </w:tcPr>
          <w:p w14:paraId="2306486A" w14:textId="77777777" w:rsidR="00626428" w:rsidRDefault="00626428">
            <w:pPr>
              <w:keepNext/>
              <w:keepLines/>
              <w:spacing w:after="0"/>
              <w:jc w:val="center"/>
              <w:rPr>
                <w:rFonts w:ascii="Arial" w:hAnsi="Arial"/>
                <w:sz w:val="18"/>
                <w:lang w:eastAsia="zh-CN"/>
              </w:rPr>
            </w:pPr>
          </w:p>
        </w:tc>
      </w:tr>
      <w:tr w:rsidR="00626428" w14:paraId="1B2FF49F" w14:textId="77777777">
        <w:trPr>
          <w:cantSplit/>
          <w:jc w:val="center"/>
        </w:trPr>
        <w:tc>
          <w:tcPr>
            <w:tcW w:w="1134" w:type="dxa"/>
            <w:tcBorders>
              <w:top w:val="nil"/>
              <w:bottom w:val="single" w:sz="4" w:space="0" w:color="auto"/>
            </w:tcBorders>
            <w:shd w:val="clear" w:color="auto" w:fill="auto"/>
          </w:tcPr>
          <w:p w14:paraId="0F9AE945" w14:textId="77777777" w:rsidR="00626428" w:rsidRDefault="00626428">
            <w:pPr>
              <w:keepNext/>
              <w:keepLines/>
              <w:spacing w:after="0"/>
              <w:jc w:val="center"/>
              <w:rPr>
                <w:rFonts w:ascii="Arial" w:hAnsi="Arial"/>
                <w:sz w:val="18"/>
                <w:lang w:eastAsia="zh-CN"/>
              </w:rPr>
            </w:pPr>
          </w:p>
        </w:tc>
        <w:tc>
          <w:tcPr>
            <w:tcW w:w="1134" w:type="dxa"/>
          </w:tcPr>
          <w:p w14:paraId="44F3C605"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5700925E"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4BFC1736"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21133E26"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7A43EEE0" w14:textId="77777777" w:rsidR="00626428" w:rsidRDefault="00626428">
            <w:pPr>
              <w:keepNext/>
              <w:keepLines/>
              <w:spacing w:after="0"/>
              <w:jc w:val="center"/>
              <w:rPr>
                <w:rFonts w:ascii="Arial" w:hAnsi="Arial"/>
                <w:sz w:val="18"/>
                <w:lang w:eastAsia="zh-CN"/>
              </w:rPr>
            </w:pPr>
          </w:p>
        </w:tc>
      </w:tr>
      <w:tr w:rsidR="00626428" w14:paraId="2CE31350" w14:textId="77777777">
        <w:trPr>
          <w:cantSplit/>
          <w:jc w:val="center"/>
        </w:trPr>
        <w:tc>
          <w:tcPr>
            <w:tcW w:w="1134" w:type="dxa"/>
            <w:tcBorders>
              <w:bottom w:val="nil"/>
            </w:tcBorders>
            <w:shd w:val="clear" w:color="auto" w:fill="auto"/>
          </w:tcPr>
          <w:p w14:paraId="19C84B4F" w14:textId="77777777" w:rsidR="00626428" w:rsidRDefault="00000000">
            <w:pPr>
              <w:keepNext/>
              <w:keepLines/>
              <w:spacing w:after="0"/>
              <w:jc w:val="center"/>
              <w:rPr>
                <w:rFonts w:ascii="Arial" w:hAnsi="Arial"/>
                <w:sz w:val="18"/>
                <w:lang w:eastAsia="zh-CN"/>
              </w:rPr>
            </w:pPr>
            <w:r>
              <w:rPr>
                <w:rFonts w:ascii="Arial" w:hAnsi="Arial"/>
                <w:sz w:val="18"/>
                <w:lang w:eastAsia="zh-CN"/>
              </w:rPr>
              <w:t>25</w:t>
            </w:r>
          </w:p>
        </w:tc>
        <w:tc>
          <w:tcPr>
            <w:tcW w:w="1134" w:type="dxa"/>
          </w:tcPr>
          <w:p w14:paraId="33FDDD7B"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701" w:type="dxa"/>
          </w:tcPr>
          <w:p w14:paraId="2D2691F9" w14:textId="77777777" w:rsidR="00626428" w:rsidRDefault="00000000">
            <w:pPr>
              <w:keepNext/>
              <w:keepLines/>
              <w:spacing w:after="0"/>
              <w:jc w:val="center"/>
              <w:rPr>
                <w:rFonts w:ascii="Arial" w:hAnsi="Arial"/>
                <w:sz w:val="18"/>
              </w:rPr>
            </w:pPr>
            <w:r>
              <w:rPr>
                <w:rFonts w:ascii="Arial" w:hAnsi="Arial"/>
                <w:sz w:val="18"/>
              </w:rPr>
              <w:t>G-FR1-A2-4</w:t>
            </w:r>
          </w:p>
        </w:tc>
        <w:tc>
          <w:tcPr>
            <w:tcW w:w="1958" w:type="dxa"/>
          </w:tcPr>
          <w:p w14:paraId="3BBAD293"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092D386F" w14:textId="77777777" w:rsidR="00626428" w:rsidRDefault="00000000">
            <w:pPr>
              <w:keepNext/>
              <w:keepLines/>
              <w:spacing w:after="0"/>
              <w:jc w:val="center"/>
              <w:rPr>
                <w:rFonts w:ascii="Arial" w:hAnsi="Arial"/>
                <w:sz w:val="18"/>
                <w:lang w:eastAsia="zh-CN"/>
              </w:rPr>
            </w:pPr>
            <w:r>
              <w:rPr>
                <w:rFonts w:ascii="Arial" w:hAnsi="Arial"/>
                <w:sz w:val="18"/>
                <w:lang w:eastAsia="zh-CN"/>
              </w:rPr>
              <w:t>-67.2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26DAA470"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28663F84" w14:textId="77777777">
        <w:trPr>
          <w:cantSplit/>
          <w:jc w:val="center"/>
        </w:trPr>
        <w:tc>
          <w:tcPr>
            <w:tcW w:w="1134" w:type="dxa"/>
            <w:tcBorders>
              <w:top w:val="nil"/>
              <w:bottom w:val="nil"/>
            </w:tcBorders>
            <w:shd w:val="clear" w:color="auto" w:fill="auto"/>
          </w:tcPr>
          <w:p w14:paraId="1E68A780" w14:textId="77777777" w:rsidR="00626428" w:rsidRDefault="00626428">
            <w:pPr>
              <w:keepNext/>
              <w:keepLines/>
              <w:spacing w:after="0"/>
              <w:jc w:val="center"/>
              <w:rPr>
                <w:rFonts w:ascii="Arial" w:hAnsi="Arial"/>
                <w:sz w:val="18"/>
                <w:lang w:eastAsia="zh-CN"/>
              </w:rPr>
            </w:pPr>
          </w:p>
        </w:tc>
        <w:tc>
          <w:tcPr>
            <w:tcW w:w="1134" w:type="dxa"/>
          </w:tcPr>
          <w:p w14:paraId="2FEE9F42"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706084EF"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41D8BC7C" w14:textId="77777777" w:rsidR="00626428" w:rsidRDefault="00000000">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14:paraId="32C3BE09" w14:textId="77777777" w:rsidR="00626428" w:rsidRDefault="00626428">
            <w:pPr>
              <w:keepNext/>
              <w:keepLines/>
              <w:spacing w:after="0"/>
              <w:jc w:val="center"/>
              <w:rPr>
                <w:rFonts w:ascii="Arial" w:hAnsi="Arial"/>
                <w:sz w:val="18"/>
              </w:rPr>
            </w:pPr>
          </w:p>
        </w:tc>
        <w:tc>
          <w:tcPr>
            <w:tcW w:w="1417" w:type="dxa"/>
            <w:tcBorders>
              <w:top w:val="nil"/>
              <w:bottom w:val="nil"/>
            </w:tcBorders>
            <w:shd w:val="clear" w:color="auto" w:fill="auto"/>
          </w:tcPr>
          <w:p w14:paraId="1A5E22B5" w14:textId="77777777" w:rsidR="00626428" w:rsidRDefault="00626428">
            <w:pPr>
              <w:keepNext/>
              <w:keepLines/>
              <w:spacing w:after="0"/>
              <w:jc w:val="center"/>
              <w:rPr>
                <w:rFonts w:ascii="Arial" w:hAnsi="Arial"/>
                <w:sz w:val="18"/>
                <w:lang w:eastAsia="zh-CN"/>
              </w:rPr>
            </w:pPr>
          </w:p>
        </w:tc>
      </w:tr>
      <w:tr w:rsidR="00626428" w14:paraId="57A51121" w14:textId="77777777">
        <w:trPr>
          <w:cantSplit/>
          <w:jc w:val="center"/>
        </w:trPr>
        <w:tc>
          <w:tcPr>
            <w:tcW w:w="1134" w:type="dxa"/>
            <w:tcBorders>
              <w:top w:val="nil"/>
              <w:bottom w:val="single" w:sz="4" w:space="0" w:color="auto"/>
            </w:tcBorders>
            <w:shd w:val="clear" w:color="auto" w:fill="auto"/>
          </w:tcPr>
          <w:p w14:paraId="759F628C" w14:textId="77777777" w:rsidR="00626428" w:rsidRDefault="00626428">
            <w:pPr>
              <w:keepNext/>
              <w:keepLines/>
              <w:spacing w:after="0"/>
              <w:jc w:val="center"/>
              <w:rPr>
                <w:rFonts w:ascii="Arial" w:hAnsi="Arial"/>
                <w:sz w:val="18"/>
                <w:lang w:eastAsia="zh-CN"/>
              </w:rPr>
            </w:pPr>
          </w:p>
        </w:tc>
        <w:tc>
          <w:tcPr>
            <w:tcW w:w="1134" w:type="dxa"/>
          </w:tcPr>
          <w:p w14:paraId="7E948C84"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23DFA74E"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56221ED8"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7606378E"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678E42C9" w14:textId="77777777" w:rsidR="00626428" w:rsidRDefault="00626428">
            <w:pPr>
              <w:keepNext/>
              <w:keepLines/>
              <w:spacing w:after="0"/>
              <w:jc w:val="center"/>
              <w:rPr>
                <w:rFonts w:ascii="Arial" w:hAnsi="Arial"/>
                <w:sz w:val="18"/>
                <w:lang w:eastAsia="zh-CN"/>
              </w:rPr>
            </w:pPr>
          </w:p>
        </w:tc>
      </w:tr>
      <w:tr w:rsidR="00626428" w14:paraId="1A1409F6" w14:textId="77777777">
        <w:trPr>
          <w:cantSplit/>
          <w:jc w:val="center"/>
        </w:trPr>
        <w:tc>
          <w:tcPr>
            <w:tcW w:w="1134" w:type="dxa"/>
            <w:tcBorders>
              <w:bottom w:val="nil"/>
            </w:tcBorders>
            <w:shd w:val="clear" w:color="auto" w:fill="auto"/>
          </w:tcPr>
          <w:p w14:paraId="728EFF58" w14:textId="77777777" w:rsidR="00626428" w:rsidRDefault="00000000">
            <w:pPr>
              <w:keepNext/>
              <w:keepLines/>
              <w:spacing w:after="0"/>
              <w:jc w:val="center"/>
              <w:rPr>
                <w:rFonts w:ascii="Arial" w:hAnsi="Arial"/>
                <w:sz w:val="18"/>
                <w:lang w:eastAsia="zh-CN"/>
              </w:rPr>
            </w:pPr>
            <w:r>
              <w:rPr>
                <w:rFonts w:ascii="Arial" w:hAnsi="Arial"/>
                <w:sz w:val="18"/>
                <w:lang w:eastAsia="zh-CN"/>
              </w:rPr>
              <w:t>30</w:t>
            </w:r>
          </w:p>
        </w:tc>
        <w:tc>
          <w:tcPr>
            <w:tcW w:w="1134" w:type="dxa"/>
          </w:tcPr>
          <w:p w14:paraId="72E6C36F"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701" w:type="dxa"/>
          </w:tcPr>
          <w:p w14:paraId="19E46BE4" w14:textId="77777777" w:rsidR="00626428" w:rsidRDefault="00000000">
            <w:pPr>
              <w:keepNext/>
              <w:keepLines/>
              <w:spacing w:after="0"/>
              <w:jc w:val="center"/>
              <w:rPr>
                <w:rFonts w:ascii="Arial" w:hAnsi="Arial"/>
                <w:sz w:val="18"/>
              </w:rPr>
            </w:pPr>
            <w:r>
              <w:rPr>
                <w:rFonts w:ascii="Arial" w:hAnsi="Arial"/>
                <w:sz w:val="18"/>
              </w:rPr>
              <w:t>G-FR1-A2-4</w:t>
            </w:r>
          </w:p>
        </w:tc>
        <w:tc>
          <w:tcPr>
            <w:tcW w:w="1958" w:type="dxa"/>
          </w:tcPr>
          <w:p w14:paraId="6B0BD953"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409D3AA4" w14:textId="77777777" w:rsidR="00626428" w:rsidRDefault="00000000">
            <w:pPr>
              <w:keepNext/>
              <w:keepLines/>
              <w:spacing w:after="0"/>
              <w:jc w:val="center"/>
              <w:rPr>
                <w:rFonts w:ascii="Arial" w:hAnsi="Arial"/>
                <w:sz w:val="18"/>
                <w:lang w:eastAsia="zh-CN"/>
              </w:rPr>
            </w:pPr>
            <w:r>
              <w:rPr>
                <w:rFonts w:ascii="Arial" w:hAnsi="Arial"/>
                <w:sz w:val="18"/>
                <w:lang w:eastAsia="zh-CN"/>
              </w:rPr>
              <w:t>-66.4</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6ADF7839"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4CA2826F" w14:textId="77777777">
        <w:trPr>
          <w:cantSplit/>
          <w:jc w:val="center"/>
        </w:trPr>
        <w:tc>
          <w:tcPr>
            <w:tcW w:w="1134" w:type="dxa"/>
            <w:tcBorders>
              <w:top w:val="nil"/>
              <w:bottom w:val="nil"/>
            </w:tcBorders>
            <w:shd w:val="clear" w:color="auto" w:fill="auto"/>
          </w:tcPr>
          <w:p w14:paraId="0DCEE189" w14:textId="77777777" w:rsidR="00626428" w:rsidRDefault="00626428">
            <w:pPr>
              <w:keepNext/>
              <w:keepLines/>
              <w:spacing w:after="0"/>
              <w:jc w:val="center"/>
              <w:rPr>
                <w:rFonts w:ascii="Arial" w:hAnsi="Arial"/>
                <w:sz w:val="18"/>
                <w:lang w:eastAsia="zh-CN"/>
              </w:rPr>
            </w:pPr>
          </w:p>
        </w:tc>
        <w:tc>
          <w:tcPr>
            <w:tcW w:w="1134" w:type="dxa"/>
          </w:tcPr>
          <w:p w14:paraId="54AEFCF7"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582B7269"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15D10874" w14:textId="77777777" w:rsidR="00626428" w:rsidRDefault="00000000">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14:paraId="0F3E099C" w14:textId="77777777" w:rsidR="00626428" w:rsidRDefault="00626428">
            <w:pPr>
              <w:keepNext/>
              <w:keepLines/>
              <w:spacing w:after="0"/>
              <w:jc w:val="center"/>
              <w:rPr>
                <w:rFonts w:ascii="Arial" w:hAnsi="Arial"/>
                <w:sz w:val="18"/>
              </w:rPr>
            </w:pPr>
          </w:p>
        </w:tc>
        <w:tc>
          <w:tcPr>
            <w:tcW w:w="1417" w:type="dxa"/>
            <w:tcBorders>
              <w:top w:val="nil"/>
              <w:bottom w:val="nil"/>
            </w:tcBorders>
            <w:shd w:val="clear" w:color="auto" w:fill="auto"/>
          </w:tcPr>
          <w:p w14:paraId="5A035360" w14:textId="77777777" w:rsidR="00626428" w:rsidRDefault="00626428">
            <w:pPr>
              <w:keepNext/>
              <w:keepLines/>
              <w:spacing w:after="0"/>
              <w:jc w:val="center"/>
              <w:rPr>
                <w:rFonts w:ascii="Arial" w:hAnsi="Arial"/>
                <w:sz w:val="18"/>
                <w:lang w:eastAsia="zh-CN"/>
              </w:rPr>
            </w:pPr>
          </w:p>
        </w:tc>
      </w:tr>
      <w:tr w:rsidR="00626428" w14:paraId="283B674C" w14:textId="77777777">
        <w:trPr>
          <w:cantSplit/>
          <w:jc w:val="center"/>
        </w:trPr>
        <w:tc>
          <w:tcPr>
            <w:tcW w:w="1134" w:type="dxa"/>
            <w:tcBorders>
              <w:top w:val="nil"/>
              <w:bottom w:val="single" w:sz="4" w:space="0" w:color="auto"/>
            </w:tcBorders>
            <w:shd w:val="clear" w:color="auto" w:fill="auto"/>
          </w:tcPr>
          <w:p w14:paraId="1172C022" w14:textId="77777777" w:rsidR="00626428" w:rsidRDefault="00626428">
            <w:pPr>
              <w:keepNext/>
              <w:keepLines/>
              <w:spacing w:after="0"/>
              <w:jc w:val="center"/>
              <w:rPr>
                <w:rFonts w:ascii="Arial" w:hAnsi="Arial"/>
                <w:sz w:val="18"/>
                <w:lang w:eastAsia="zh-CN"/>
              </w:rPr>
            </w:pPr>
          </w:p>
        </w:tc>
        <w:tc>
          <w:tcPr>
            <w:tcW w:w="1134" w:type="dxa"/>
          </w:tcPr>
          <w:p w14:paraId="7A4189BA"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3F4D994F"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1EFF458A"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421B90CE"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368F083A" w14:textId="77777777" w:rsidR="00626428" w:rsidRDefault="00626428">
            <w:pPr>
              <w:keepNext/>
              <w:keepLines/>
              <w:spacing w:after="0"/>
              <w:jc w:val="center"/>
              <w:rPr>
                <w:rFonts w:ascii="Arial" w:hAnsi="Arial"/>
                <w:sz w:val="18"/>
                <w:lang w:eastAsia="zh-CN"/>
              </w:rPr>
            </w:pPr>
          </w:p>
        </w:tc>
      </w:tr>
      <w:tr w:rsidR="00626428" w14:paraId="5248CE70" w14:textId="77777777">
        <w:trPr>
          <w:cantSplit/>
          <w:jc w:val="center"/>
          <w:ins w:id="429" w:author="ZTE(Liu Wenhao)" w:date="2023-05-08T14:46:00Z"/>
        </w:trPr>
        <w:tc>
          <w:tcPr>
            <w:tcW w:w="1134" w:type="dxa"/>
            <w:tcBorders>
              <w:top w:val="single" w:sz="4" w:space="0" w:color="auto"/>
              <w:bottom w:val="nil"/>
            </w:tcBorders>
            <w:shd w:val="clear" w:color="auto" w:fill="auto"/>
          </w:tcPr>
          <w:p w14:paraId="09F69A5E" w14:textId="77777777" w:rsidR="00626428" w:rsidRDefault="00000000">
            <w:pPr>
              <w:keepNext/>
              <w:keepLines/>
              <w:spacing w:after="0"/>
              <w:jc w:val="center"/>
              <w:rPr>
                <w:ins w:id="430" w:author="ZTE(Liu Wenhao)" w:date="2023-05-08T14:46:00Z"/>
                <w:rFonts w:ascii="Arial" w:hAnsi="Arial"/>
                <w:sz w:val="18"/>
                <w:lang w:val="en-US" w:eastAsia="zh-CN"/>
              </w:rPr>
            </w:pPr>
            <w:ins w:id="431" w:author="ZTE(Liu Wenhao)" w:date="2023-05-08T14:56:00Z">
              <w:r>
                <w:rPr>
                  <w:rFonts w:ascii="Arial" w:hAnsi="Arial" w:hint="eastAsia"/>
                  <w:sz w:val="18"/>
                  <w:lang w:val="en-US" w:eastAsia="zh-CN"/>
                </w:rPr>
                <w:t>35</w:t>
              </w:r>
            </w:ins>
          </w:p>
        </w:tc>
        <w:tc>
          <w:tcPr>
            <w:tcW w:w="1134" w:type="dxa"/>
          </w:tcPr>
          <w:p w14:paraId="548CADC3" w14:textId="77777777" w:rsidR="00626428" w:rsidRDefault="00000000">
            <w:pPr>
              <w:keepNext/>
              <w:keepLines/>
              <w:spacing w:after="0"/>
              <w:jc w:val="center"/>
              <w:rPr>
                <w:ins w:id="432" w:author="ZTE(Liu Wenhao)" w:date="2023-05-08T14:46:00Z"/>
                <w:rFonts w:ascii="Arial" w:hAnsi="Arial"/>
                <w:sz w:val="18"/>
                <w:lang w:eastAsia="zh-CN"/>
              </w:rPr>
            </w:pPr>
            <w:ins w:id="433" w:author="ZTE(Liu Wenhao)" w:date="2023-05-08T14:56:00Z">
              <w:r>
                <w:rPr>
                  <w:rFonts w:ascii="Arial" w:hAnsi="Arial"/>
                  <w:sz w:val="18"/>
                  <w:lang w:eastAsia="zh-CN"/>
                </w:rPr>
                <w:t>15</w:t>
              </w:r>
            </w:ins>
          </w:p>
        </w:tc>
        <w:tc>
          <w:tcPr>
            <w:tcW w:w="1701" w:type="dxa"/>
          </w:tcPr>
          <w:p w14:paraId="33F2F2B9" w14:textId="77777777" w:rsidR="00626428" w:rsidRDefault="00000000">
            <w:pPr>
              <w:keepNext/>
              <w:keepLines/>
              <w:spacing w:after="0"/>
              <w:jc w:val="center"/>
              <w:rPr>
                <w:ins w:id="434" w:author="ZTE(Liu Wenhao)" w:date="2023-05-08T14:46:00Z"/>
                <w:rFonts w:ascii="Arial" w:hAnsi="Arial"/>
                <w:sz w:val="18"/>
              </w:rPr>
            </w:pPr>
            <w:ins w:id="435" w:author="ZTE(Liu Wenhao)" w:date="2023-05-08T14:57:00Z">
              <w:r>
                <w:rPr>
                  <w:rFonts w:ascii="Arial" w:hAnsi="Arial"/>
                  <w:sz w:val="18"/>
                </w:rPr>
                <w:t>G-FR1-A2-4</w:t>
              </w:r>
            </w:ins>
          </w:p>
        </w:tc>
        <w:tc>
          <w:tcPr>
            <w:tcW w:w="1958" w:type="dxa"/>
          </w:tcPr>
          <w:p w14:paraId="0A5677BB" w14:textId="77777777" w:rsidR="00626428" w:rsidRDefault="00000000">
            <w:pPr>
              <w:keepNext/>
              <w:keepLines/>
              <w:spacing w:after="0"/>
              <w:jc w:val="center"/>
              <w:rPr>
                <w:ins w:id="436" w:author="ZTE(Liu Wenhao)" w:date="2023-05-08T14:46:00Z"/>
                <w:rFonts w:ascii="Arial" w:hAnsi="Arial"/>
                <w:sz w:val="18"/>
              </w:rPr>
            </w:pPr>
            <w:ins w:id="437" w:author="ZTE(Liu Wenhao)" w:date="2023-05-08T14:57:00Z">
              <w:r>
                <w:rPr>
                  <w:rFonts w:ascii="Arial" w:hAnsi="Arial"/>
                  <w:sz w:val="18"/>
                </w:rPr>
                <w:t>-56.2 – Δ</w:t>
              </w:r>
              <w:r>
                <w:rPr>
                  <w:rFonts w:ascii="Arial" w:hAnsi="Arial"/>
                  <w:sz w:val="18"/>
                  <w:vertAlign w:val="subscript"/>
                </w:rPr>
                <w:t>OTAREFSENS</w:t>
              </w:r>
            </w:ins>
          </w:p>
        </w:tc>
        <w:tc>
          <w:tcPr>
            <w:tcW w:w="1559" w:type="dxa"/>
            <w:tcBorders>
              <w:top w:val="single" w:sz="4" w:space="0" w:color="auto"/>
              <w:bottom w:val="nil"/>
            </w:tcBorders>
            <w:shd w:val="clear" w:color="auto" w:fill="auto"/>
          </w:tcPr>
          <w:p w14:paraId="323BF037" w14:textId="77777777" w:rsidR="00626428" w:rsidRDefault="00000000">
            <w:pPr>
              <w:keepNext/>
              <w:keepLines/>
              <w:spacing w:after="0"/>
              <w:jc w:val="center"/>
              <w:rPr>
                <w:ins w:id="438" w:author="ZTE(Liu Wenhao)" w:date="2023-05-08T14:46:00Z"/>
                <w:rFonts w:ascii="Arial" w:hAnsi="Arial"/>
                <w:sz w:val="18"/>
              </w:rPr>
            </w:pPr>
            <w:ins w:id="439" w:author="ZTE(Liu Wenhao)" w:date="2023-05-08T14:58:00Z">
              <w:r>
                <w:rPr>
                  <w:rFonts w:ascii="Arial" w:hAnsi="Arial" w:cs="Arial"/>
                  <w:sz w:val="18"/>
                  <w:szCs w:val="18"/>
                  <w:lang w:val="en-US" w:eastAsia="zh-CN"/>
                </w:rPr>
                <w:t>-65.7</w:t>
              </w:r>
              <w:r>
                <w:rPr>
                  <w:rFonts w:ascii="Arial" w:hAnsi="Arial"/>
                  <w:sz w:val="18"/>
                </w:rPr>
                <w:t xml:space="preserve"> – </w:t>
              </w:r>
              <w:r>
                <w:rPr>
                  <w:rFonts w:ascii="Arial" w:hAnsi="Arial" w:cs="Arial"/>
                  <w:sz w:val="18"/>
                  <w:szCs w:val="18"/>
                  <w:lang w:eastAsia="zh-CN"/>
                </w:rPr>
                <w:t>Δ</w:t>
              </w:r>
              <w:r>
                <w:rPr>
                  <w:rFonts w:ascii="Arial" w:hAnsi="Arial" w:cs="Arial"/>
                  <w:sz w:val="18"/>
                  <w:szCs w:val="18"/>
                  <w:vertAlign w:val="subscript"/>
                </w:rPr>
                <w:t>OTAREFSENS</w:t>
              </w:r>
            </w:ins>
          </w:p>
        </w:tc>
        <w:tc>
          <w:tcPr>
            <w:tcW w:w="1417" w:type="dxa"/>
            <w:tcBorders>
              <w:top w:val="single" w:sz="4" w:space="0" w:color="auto"/>
              <w:bottom w:val="nil"/>
            </w:tcBorders>
            <w:shd w:val="clear" w:color="auto" w:fill="auto"/>
          </w:tcPr>
          <w:p w14:paraId="407B390F" w14:textId="77777777" w:rsidR="00626428" w:rsidRDefault="00000000">
            <w:pPr>
              <w:keepNext/>
              <w:keepLines/>
              <w:spacing w:after="0"/>
              <w:jc w:val="center"/>
              <w:rPr>
                <w:ins w:id="440" w:author="ZTE(Liu Wenhao)" w:date="2023-05-08T14:46:00Z"/>
                <w:rFonts w:ascii="Arial" w:hAnsi="Arial"/>
                <w:sz w:val="18"/>
                <w:lang w:eastAsia="zh-CN"/>
              </w:rPr>
            </w:pPr>
            <w:ins w:id="441" w:author="ZTE(Liu Wenhao)" w:date="2023-05-08T14:58:00Z">
              <w:r>
                <w:rPr>
                  <w:rFonts w:ascii="Arial" w:hAnsi="Arial"/>
                  <w:sz w:val="18"/>
                  <w:lang w:eastAsia="zh-CN"/>
                </w:rPr>
                <w:t>AWGN</w:t>
              </w:r>
            </w:ins>
          </w:p>
        </w:tc>
      </w:tr>
      <w:tr w:rsidR="00626428" w14:paraId="26B14953" w14:textId="77777777">
        <w:trPr>
          <w:cantSplit/>
          <w:jc w:val="center"/>
          <w:ins w:id="442" w:author="ZTE(Liu Wenhao)" w:date="2023-05-08T14:46:00Z"/>
        </w:trPr>
        <w:tc>
          <w:tcPr>
            <w:tcW w:w="1134" w:type="dxa"/>
            <w:tcBorders>
              <w:top w:val="nil"/>
              <w:bottom w:val="nil"/>
            </w:tcBorders>
            <w:shd w:val="clear" w:color="auto" w:fill="auto"/>
          </w:tcPr>
          <w:p w14:paraId="4E247E4C" w14:textId="77777777" w:rsidR="00626428" w:rsidRDefault="00626428">
            <w:pPr>
              <w:keepNext/>
              <w:keepLines/>
              <w:spacing w:after="0"/>
              <w:jc w:val="center"/>
              <w:rPr>
                <w:ins w:id="443" w:author="ZTE(Liu Wenhao)" w:date="2023-05-08T14:46:00Z"/>
                <w:rFonts w:ascii="Arial" w:hAnsi="Arial"/>
                <w:sz w:val="18"/>
                <w:lang w:eastAsia="zh-CN"/>
              </w:rPr>
            </w:pPr>
          </w:p>
        </w:tc>
        <w:tc>
          <w:tcPr>
            <w:tcW w:w="1134" w:type="dxa"/>
          </w:tcPr>
          <w:p w14:paraId="690DFAC1" w14:textId="77777777" w:rsidR="00626428" w:rsidRDefault="00000000">
            <w:pPr>
              <w:keepNext/>
              <w:keepLines/>
              <w:spacing w:after="0"/>
              <w:jc w:val="center"/>
              <w:rPr>
                <w:ins w:id="444" w:author="ZTE(Liu Wenhao)" w:date="2023-05-08T14:46:00Z"/>
                <w:rFonts w:ascii="Arial" w:hAnsi="Arial"/>
                <w:sz w:val="18"/>
                <w:lang w:eastAsia="zh-CN"/>
              </w:rPr>
            </w:pPr>
            <w:ins w:id="445" w:author="ZTE(Liu Wenhao)" w:date="2023-05-08T14:56:00Z">
              <w:r>
                <w:rPr>
                  <w:rFonts w:ascii="Arial" w:hAnsi="Arial"/>
                  <w:sz w:val="18"/>
                  <w:lang w:eastAsia="zh-CN"/>
                </w:rPr>
                <w:t>30</w:t>
              </w:r>
            </w:ins>
          </w:p>
        </w:tc>
        <w:tc>
          <w:tcPr>
            <w:tcW w:w="1701" w:type="dxa"/>
          </w:tcPr>
          <w:p w14:paraId="5859B373" w14:textId="77777777" w:rsidR="00626428" w:rsidRDefault="00000000">
            <w:pPr>
              <w:keepNext/>
              <w:keepLines/>
              <w:spacing w:after="0"/>
              <w:jc w:val="center"/>
              <w:rPr>
                <w:ins w:id="446" w:author="ZTE(Liu Wenhao)" w:date="2023-05-08T14:46:00Z"/>
                <w:rFonts w:ascii="Arial" w:hAnsi="Arial"/>
                <w:sz w:val="18"/>
              </w:rPr>
            </w:pPr>
            <w:ins w:id="447" w:author="ZTE(Liu Wenhao)" w:date="2023-05-08T14:57:00Z">
              <w:r>
                <w:rPr>
                  <w:rFonts w:ascii="Arial" w:hAnsi="Arial"/>
                  <w:sz w:val="18"/>
                </w:rPr>
                <w:t>G-FR1-A2-5</w:t>
              </w:r>
            </w:ins>
          </w:p>
        </w:tc>
        <w:tc>
          <w:tcPr>
            <w:tcW w:w="1958" w:type="dxa"/>
          </w:tcPr>
          <w:p w14:paraId="04462DDB" w14:textId="77777777" w:rsidR="00626428" w:rsidRDefault="00000000">
            <w:pPr>
              <w:keepNext/>
              <w:keepLines/>
              <w:spacing w:after="0"/>
              <w:jc w:val="center"/>
              <w:rPr>
                <w:ins w:id="448" w:author="ZTE(Liu Wenhao)" w:date="2023-05-08T14:46:00Z"/>
                <w:rFonts w:ascii="Arial" w:hAnsi="Arial"/>
                <w:sz w:val="18"/>
              </w:rPr>
            </w:pPr>
            <w:ins w:id="449" w:author="ZTE(Liu Wenhao)" w:date="2023-05-08T14:57:00Z">
              <w:r>
                <w:rPr>
                  <w:rFonts w:ascii="Arial" w:hAnsi="Arial"/>
                  <w:sz w:val="18"/>
                </w:rPr>
                <w:t>-56.2 – Δ</w:t>
              </w:r>
              <w:r>
                <w:rPr>
                  <w:rFonts w:ascii="Arial" w:hAnsi="Arial"/>
                  <w:sz w:val="18"/>
                  <w:vertAlign w:val="subscript"/>
                </w:rPr>
                <w:t>OTAREFSENS</w:t>
              </w:r>
            </w:ins>
          </w:p>
        </w:tc>
        <w:tc>
          <w:tcPr>
            <w:tcW w:w="1559" w:type="dxa"/>
            <w:tcBorders>
              <w:top w:val="nil"/>
              <w:bottom w:val="nil"/>
            </w:tcBorders>
            <w:shd w:val="clear" w:color="auto" w:fill="auto"/>
          </w:tcPr>
          <w:p w14:paraId="1359CD54" w14:textId="77777777" w:rsidR="00626428" w:rsidRDefault="00626428">
            <w:pPr>
              <w:keepNext/>
              <w:keepLines/>
              <w:spacing w:after="0"/>
              <w:jc w:val="center"/>
              <w:rPr>
                <w:ins w:id="450" w:author="ZTE(Liu Wenhao)" w:date="2023-05-08T14:46:00Z"/>
                <w:rFonts w:ascii="Arial" w:hAnsi="Arial"/>
                <w:sz w:val="18"/>
              </w:rPr>
            </w:pPr>
          </w:p>
        </w:tc>
        <w:tc>
          <w:tcPr>
            <w:tcW w:w="1417" w:type="dxa"/>
            <w:tcBorders>
              <w:top w:val="nil"/>
              <w:bottom w:val="nil"/>
            </w:tcBorders>
            <w:shd w:val="clear" w:color="auto" w:fill="auto"/>
          </w:tcPr>
          <w:p w14:paraId="7726CDC7" w14:textId="77777777" w:rsidR="00626428" w:rsidRDefault="00626428">
            <w:pPr>
              <w:keepNext/>
              <w:keepLines/>
              <w:spacing w:after="0"/>
              <w:jc w:val="center"/>
              <w:rPr>
                <w:ins w:id="451" w:author="ZTE(Liu Wenhao)" w:date="2023-05-08T14:46:00Z"/>
                <w:rFonts w:ascii="Arial" w:hAnsi="Arial"/>
                <w:sz w:val="18"/>
                <w:lang w:eastAsia="zh-CN"/>
              </w:rPr>
            </w:pPr>
          </w:p>
        </w:tc>
      </w:tr>
      <w:tr w:rsidR="00626428" w14:paraId="5938784D" w14:textId="77777777">
        <w:trPr>
          <w:cantSplit/>
          <w:jc w:val="center"/>
          <w:ins w:id="452" w:author="ZTE(Liu Wenhao)" w:date="2023-05-08T14:46:00Z"/>
        </w:trPr>
        <w:tc>
          <w:tcPr>
            <w:tcW w:w="1134" w:type="dxa"/>
            <w:tcBorders>
              <w:top w:val="nil"/>
              <w:bottom w:val="single" w:sz="4" w:space="0" w:color="auto"/>
            </w:tcBorders>
            <w:shd w:val="clear" w:color="auto" w:fill="auto"/>
          </w:tcPr>
          <w:p w14:paraId="7A56BCB5" w14:textId="77777777" w:rsidR="00626428" w:rsidRDefault="00626428">
            <w:pPr>
              <w:keepNext/>
              <w:keepLines/>
              <w:spacing w:after="0"/>
              <w:jc w:val="center"/>
              <w:rPr>
                <w:ins w:id="453" w:author="ZTE(Liu Wenhao)" w:date="2023-05-08T14:46:00Z"/>
                <w:rFonts w:ascii="Arial" w:hAnsi="Arial"/>
                <w:sz w:val="18"/>
                <w:lang w:eastAsia="zh-CN"/>
              </w:rPr>
            </w:pPr>
          </w:p>
        </w:tc>
        <w:tc>
          <w:tcPr>
            <w:tcW w:w="1134" w:type="dxa"/>
          </w:tcPr>
          <w:p w14:paraId="6C925780" w14:textId="77777777" w:rsidR="00626428" w:rsidRDefault="00000000">
            <w:pPr>
              <w:keepNext/>
              <w:keepLines/>
              <w:spacing w:after="0"/>
              <w:jc w:val="center"/>
              <w:rPr>
                <w:ins w:id="454" w:author="ZTE(Liu Wenhao)" w:date="2023-05-08T14:46:00Z"/>
                <w:rFonts w:ascii="Arial" w:hAnsi="Arial"/>
                <w:sz w:val="18"/>
                <w:lang w:eastAsia="zh-CN"/>
              </w:rPr>
            </w:pPr>
            <w:ins w:id="455" w:author="ZTE(Liu Wenhao)" w:date="2023-05-08T14:56:00Z">
              <w:r>
                <w:rPr>
                  <w:rFonts w:ascii="Arial" w:hAnsi="Arial"/>
                  <w:sz w:val="18"/>
                  <w:lang w:eastAsia="zh-CN"/>
                </w:rPr>
                <w:t>60</w:t>
              </w:r>
            </w:ins>
          </w:p>
        </w:tc>
        <w:tc>
          <w:tcPr>
            <w:tcW w:w="1701" w:type="dxa"/>
          </w:tcPr>
          <w:p w14:paraId="4533AB22" w14:textId="77777777" w:rsidR="00626428" w:rsidRDefault="00000000">
            <w:pPr>
              <w:keepNext/>
              <w:keepLines/>
              <w:spacing w:after="0"/>
              <w:jc w:val="center"/>
              <w:rPr>
                <w:ins w:id="456" w:author="ZTE(Liu Wenhao)" w:date="2023-05-08T14:46:00Z"/>
                <w:rFonts w:ascii="Arial" w:hAnsi="Arial"/>
                <w:sz w:val="18"/>
              </w:rPr>
            </w:pPr>
            <w:ins w:id="457" w:author="ZTE(Liu Wenhao)" w:date="2023-05-08T14:57:00Z">
              <w:r>
                <w:rPr>
                  <w:rFonts w:ascii="Arial" w:hAnsi="Arial"/>
                  <w:sz w:val="18"/>
                </w:rPr>
                <w:t>G-FR1-A2-6</w:t>
              </w:r>
            </w:ins>
          </w:p>
        </w:tc>
        <w:tc>
          <w:tcPr>
            <w:tcW w:w="1958" w:type="dxa"/>
          </w:tcPr>
          <w:p w14:paraId="6A3904E6" w14:textId="77777777" w:rsidR="00626428" w:rsidRDefault="00000000">
            <w:pPr>
              <w:keepNext/>
              <w:keepLines/>
              <w:spacing w:after="0"/>
              <w:jc w:val="center"/>
              <w:rPr>
                <w:ins w:id="458" w:author="ZTE(Liu Wenhao)" w:date="2023-05-08T14:46:00Z"/>
                <w:rFonts w:ascii="Arial" w:hAnsi="Arial"/>
                <w:sz w:val="18"/>
              </w:rPr>
            </w:pPr>
            <w:ins w:id="459" w:author="ZTE(Liu Wenhao)" w:date="2023-05-08T14:57:00Z">
              <w:r>
                <w:rPr>
                  <w:rFonts w:ascii="Arial" w:hAnsi="Arial"/>
                  <w:sz w:val="18"/>
                </w:rPr>
                <w:t>-56.5 – Δ</w:t>
              </w:r>
              <w:r>
                <w:rPr>
                  <w:rFonts w:ascii="Arial" w:hAnsi="Arial"/>
                  <w:sz w:val="18"/>
                  <w:vertAlign w:val="subscript"/>
                </w:rPr>
                <w:t>OTAREFSENS</w:t>
              </w:r>
            </w:ins>
          </w:p>
        </w:tc>
        <w:tc>
          <w:tcPr>
            <w:tcW w:w="1559" w:type="dxa"/>
            <w:tcBorders>
              <w:top w:val="nil"/>
              <w:bottom w:val="single" w:sz="4" w:space="0" w:color="auto"/>
            </w:tcBorders>
            <w:shd w:val="clear" w:color="auto" w:fill="auto"/>
          </w:tcPr>
          <w:p w14:paraId="287DEBAF" w14:textId="77777777" w:rsidR="00626428" w:rsidRDefault="00626428">
            <w:pPr>
              <w:keepNext/>
              <w:keepLines/>
              <w:spacing w:after="0"/>
              <w:jc w:val="center"/>
              <w:rPr>
                <w:ins w:id="460" w:author="ZTE(Liu Wenhao)" w:date="2023-05-08T14:46:00Z"/>
                <w:rFonts w:ascii="Arial" w:hAnsi="Arial"/>
                <w:sz w:val="18"/>
              </w:rPr>
            </w:pPr>
          </w:p>
        </w:tc>
        <w:tc>
          <w:tcPr>
            <w:tcW w:w="1417" w:type="dxa"/>
            <w:tcBorders>
              <w:top w:val="nil"/>
              <w:bottom w:val="single" w:sz="4" w:space="0" w:color="auto"/>
            </w:tcBorders>
            <w:shd w:val="clear" w:color="auto" w:fill="auto"/>
          </w:tcPr>
          <w:p w14:paraId="01C76348" w14:textId="77777777" w:rsidR="00626428" w:rsidRDefault="00626428">
            <w:pPr>
              <w:keepNext/>
              <w:keepLines/>
              <w:spacing w:after="0"/>
              <w:jc w:val="center"/>
              <w:rPr>
                <w:ins w:id="461" w:author="ZTE(Liu Wenhao)" w:date="2023-05-08T14:46:00Z"/>
                <w:rFonts w:ascii="Arial" w:hAnsi="Arial"/>
                <w:sz w:val="18"/>
                <w:lang w:eastAsia="zh-CN"/>
              </w:rPr>
            </w:pPr>
          </w:p>
        </w:tc>
      </w:tr>
      <w:tr w:rsidR="00626428" w14:paraId="0B321235" w14:textId="77777777">
        <w:trPr>
          <w:cantSplit/>
          <w:jc w:val="center"/>
        </w:trPr>
        <w:tc>
          <w:tcPr>
            <w:tcW w:w="1134" w:type="dxa"/>
            <w:tcBorders>
              <w:bottom w:val="nil"/>
            </w:tcBorders>
            <w:shd w:val="clear" w:color="auto" w:fill="auto"/>
          </w:tcPr>
          <w:p w14:paraId="666C1630" w14:textId="77777777" w:rsidR="00626428" w:rsidRDefault="00000000">
            <w:pPr>
              <w:keepNext/>
              <w:keepLines/>
              <w:spacing w:after="0"/>
              <w:jc w:val="center"/>
              <w:rPr>
                <w:rFonts w:ascii="Arial" w:hAnsi="Arial"/>
                <w:sz w:val="18"/>
                <w:lang w:eastAsia="zh-CN"/>
              </w:rPr>
            </w:pPr>
            <w:r>
              <w:rPr>
                <w:rFonts w:ascii="Arial" w:hAnsi="Arial"/>
                <w:sz w:val="18"/>
                <w:lang w:eastAsia="zh-CN"/>
              </w:rPr>
              <w:t>40</w:t>
            </w:r>
          </w:p>
        </w:tc>
        <w:tc>
          <w:tcPr>
            <w:tcW w:w="1134" w:type="dxa"/>
          </w:tcPr>
          <w:p w14:paraId="5B9C15B7"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701" w:type="dxa"/>
          </w:tcPr>
          <w:p w14:paraId="0DF9E500" w14:textId="77777777" w:rsidR="00626428" w:rsidRDefault="00000000">
            <w:pPr>
              <w:keepNext/>
              <w:keepLines/>
              <w:spacing w:after="0"/>
              <w:jc w:val="center"/>
              <w:rPr>
                <w:rFonts w:ascii="Arial" w:hAnsi="Arial"/>
                <w:sz w:val="18"/>
              </w:rPr>
            </w:pPr>
            <w:r>
              <w:rPr>
                <w:rFonts w:ascii="Arial" w:hAnsi="Arial"/>
                <w:sz w:val="18"/>
              </w:rPr>
              <w:t>G-FR1-A2-4</w:t>
            </w:r>
          </w:p>
        </w:tc>
        <w:tc>
          <w:tcPr>
            <w:tcW w:w="1958" w:type="dxa"/>
          </w:tcPr>
          <w:p w14:paraId="46D2EA78"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2479E3A6" w14:textId="77777777" w:rsidR="00626428" w:rsidRDefault="00000000">
            <w:pPr>
              <w:keepNext/>
              <w:keepLines/>
              <w:spacing w:after="0"/>
              <w:jc w:val="center"/>
              <w:rPr>
                <w:rFonts w:ascii="Arial" w:hAnsi="Arial"/>
                <w:sz w:val="18"/>
                <w:lang w:eastAsia="zh-CN"/>
              </w:rPr>
            </w:pPr>
            <w:r>
              <w:rPr>
                <w:rFonts w:ascii="Arial" w:hAnsi="Arial"/>
                <w:sz w:val="18"/>
                <w:lang w:eastAsia="zh-CN"/>
              </w:rPr>
              <w:t>-65.1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731F19EA"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36817F3D" w14:textId="77777777">
        <w:trPr>
          <w:cantSplit/>
          <w:jc w:val="center"/>
        </w:trPr>
        <w:tc>
          <w:tcPr>
            <w:tcW w:w="1134" w:type="dxa"/>
            <w:tcBorders>
              <w:top w:val="nil"/>
              <w:bottom w:val="nil"/>
            </w:tcBorders>
            <w:shd w:val="clear" w:color="auto" w:fill="auto"/>
          </w:tcPr>
          <w:p w14:paraId="1AF139D2" w14:textId="77777777" w:rsidR="00626428" w:rsidRDefault="00626428">
            <w:pPr>
              <w:keepNext/>
              <w:keepLines/>
              <w:spacing w:after="0"/>
              <w:jc w:val="center"/>
              <w:rPr>
                <w:rFonts w:ascii="Arial" w:hAnsi="Arial"/>
                <w:sz w:val="18"/>
                <w:lang w:eastAsia="zh-CN"/>
              </w:rPr>
            </w:pPr>
          </w:p>
        </w:tc>
        <w:tc>
          <w:tcPr>
            <w:tcW w:w="1134" w:type="dxa"/>
          </w:tcPr>
          <w:p w14:paraId="3343FA77"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51EC8484"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79A49B42" w14:textId="77777777" w:rsidR="00626428" w:rsidRDefault="00000000">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14:paraId="3AE534FA" w14:textId="77777777" w:rsidR="00626428" w:rsidRDefault="00626428">
            <w:pPr>
              <w:keepNext/>
              <w:keepLines/>
              <w:spacing w:after="0"/>
              <w:jc w:val="center"/>
              <w:rPr>
                <w:rFonts w:ascii="Arial" w:hAnsi="Arial"/>
                <w:sz w:val="18"/>
              </w:rPr>
            </w:pPr>
          </w:p>
        </w:tc>
        <w:tc>
          <w:tcPr>
            <w:tcW w:w="1417" w:type="dxa"/>
            <w:tcBorders>
              <w:top w:val="nil"/>
              <w:bottom w:val="nil"/>
            </w:tcBorders>
            <w:shd w:val="clear" w:color="auto" w:fill="auto"/>
          </w:tcPr>
          <w:p w14:paraId="062E3A5C" w14:textId="77777777" w:rsidR="00626428" w:rsidRDefault="00626428">
            <w:pPr>
              <w:keepNext/>
              <w:keepLines/>
              <w:spacing w:after="0"/>
              <w:jc w:val="center"/>
              <w:rPr>
                <w:rFonts w:ascii="Arial" w:hAnsi="Arial"/>
                <w:sz w:val="18"/>
                <w:lang w:eastAsia="zh-CN"/>
              </w:rPr>
            </w:pPr>
          </w:p>
        </w:tc>
      </w:tr>
      <w:tr w:rsidR="00626428" w14:paraId="2B6A8721" w14:textId="77777777">
        <w:trPr>
          <w:cantSplit/>
          <w:jc w:val="center"/>
        </w:trPr>
        <w:tc>
          <w:tcPr>
            <w:tcW w:w="1134" w:type="dxa"/>
            <w:tcBorders>
              <w:top w:val="nil"/>
              <w:bottom w:val="single" w:sz="4" w:space="0" w:color="auto"/>
            </w:tcBorders>
            <w:shd w:val="clear" w:color="auto" w:fill="auto"/>
          </w:tcPr>
          <w:p w14:paraId="20FB1A42" w14:textId="77777777" w:rsidR="00626428" w:rsidRDefault="00626428">
            <w:pPr>
              <w:keepNext/>
              <w:keepLines/>
              <w:spacing w:after="0"/>
              <w:jc w:val="center"/>
              <w:rPr>
                <w:rFonts w:ascii="Arial" w:hAnsi="Arial"/>
                <w:sz w:val="18"/>
                <w:lang w:eastAsia="zh-CN"/>
              </w:rPr>
            </w:pPr>
          </w:p>
        </w:tc>
        <w:tc>
          <w:tcPr>
            <w:tcW w:w="1134" w:type="dxa"/>
          </w:tcPr>
          <w:p w14:paraId="5C2B1A4F"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7C9D3BB6"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3708AE5A"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631588A3"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4C27BC2A" w14:textId="77777777" w:rsidR="00626428" w:rsidRDefault="00626428">
            <w:pPr>
              <w:keepNext/>
              <w:keepLines/>
              <w:spacing w:after="0"/>
              <w:jc w:val="center"/>
              <w:rPr>
                <w:rFonts w:ascii="Arial" w:hAnsi="Arial"/>
                <w:sz w:val="18"/>
                <w:lang w:eastAsia="zh-CN"/>
              </w:rPr>
            </w:pPr>
          </w:p>
        </w:tc>
      </w:tr>
      <w:tr w:rsidR="00626428" w14:paraId="0412C2DA" w14:textId="77777777">
        <w:trPr>
          <w:cantSplit/>
          <w:jc w:val="center"/>
          <w:ins w:id="462" w:author="ZTE(Liu Wenhao)" w:date="2023-05-08T14:46:00Z"/>
        </w:trPr>
        <w:tc>
          <w:tcPr>
            <w:tcW w:w="1134" w:type="dxa"/>
            <w:tcBorders>
              <w:top w:val="single" w:sz="4" w:space="0" w:color="auto"/>
              <w:bottom w:val="nil"/>
            </w:tcBorders>
            <w:shd w:val="clear" w:color="auto" w:fill="auto"/>
          </w:tcPr>
          <w:p w14:paraId="30CEB7BC" w14:textId="77777777" w:rsidR="00626428" w:rsidRDefault="00000000">
            <w:pPr>
              <w:keepNext/>
              <w:keepLines/>
              <w:spacing w:after="0"/>
              <w:jc w:val="center"/>
              <w:rPr>
                <w:ins w:id="463" w:author="ZTE(Liu Wenhao)" w:date="2023-05-08T14:46:00Z"/>
                <w:rFonts w:ascii="Arial" w:hAnsi="Arial"/>
                <w:sz w:val="18"/>
                <w:lang w:val="en-US" w:eastAsia="zh-CN"/>
              </w:rPr>
            </w:pPr>
            <w:ins w:id="464" w:author="ZTE(Liu Wenhao)" w:date="2023-05-08T14:56:00Z">
              <w:r>
                <w:rPr>
                  <w:rFonts w:ascii="Arial" w:hAnsi="Arial" w:hint="eastAsia"/>
                  <w:sz w:val="18"/>
                  <w:lang w:val="en-US" w:eastAsia="zh-CN"/>
                </w:rPr>
                <w:t>45</w:t>
              </w:r>
            </w:ins>
          </w:p>
        </w:tc>
        <w:tc>
          <w:tcPr>
            <w:tcW w:w="1134" w:type="dxa"/>
          </w:tcPr>
          <w:p w14:paraId="056B6A5D" w14:textId="77777777" w:rsidR="00626428" w:rsidRDefault="00000000">
            <w:pPr>
              <w:keepNext/>
              <w:keepLines/>
              <w:spacing w:after="0"/>
              <w:jc w:val="center"/>
              <w:rPr>
                <w:ins w:id="465" w:author="ZTE(Liu Wenhao)" w:date="2023-05-08T14:46:00Z"/>
                <w:rFonts w:ascii="Arial" w:hAnsi="Arial"/>
                <w:sz w:val="18"/>
                <w:lang w:eastAsia="zh-CN"/>
              </w:rPr>
            </w:pPr>
            <w:ins w:id="466" w:author="ZTE(Liu Wenhao)" w:date="2023-05-08T14:56:00Z">
              <w:r>
                <w:rPr>
                  <w:rFonts w:ascii="Arial" w:hAnsi="Arial"/>
                  <w:sz w:val="18"/>
                  <w:lang w:eastAsia="zh-CN"/>
                </w:rPr>
                <w:t>15</w:t>
              </w:r>
            </w:ins>
          </w:p>
        </w:tc>
        <w:tc>
          <w:tcPr>
            <w:tcW w:w="1701" w:type="dxa"/>
          </w:tcPr>
          <w:p w14:paraId="04DC14B5" w14:textId="77777777" w:rsidR="00626428" w:rsidRDefault="00000000">
            <w:pPr>
              <w:keepNext/>
              <w:keepLines/>
              <w:spacing w:after="0"/>
              <w:jc w:val="center"/>
              <w:rPr>
                <w:ins w:id="467" w:author="ZTE(Liu Wenhao)" w:date="2023-05-08T14:46:00Z"/>
                <w:rFonts w:ascii="Arial" w:hAnsi="Arial"/>
                <w:sz w:val="18"/>
              </w:rPr>
            </w:pPr>
            <w:ins w:id="468" w:author="ZTE(Liu Wenhao)" w:date="2023-05-08T14:57:00Z">
              <w:r>
                <w:rPr>
                  <w:rFonts w:ascii="Arial" w:hAnsi="Arial"/>
                  <w:sz w:val="18"/>
                </w:rPr>
                <w:t>G-FR1-A2-4</w:t>
              </w:r>
            </w:ins>
          </w:p>
        </w:tc>
        <w:tc>
          <w:tcPr>
            <w:tcW w:w="1958" w:type="dxa"/>
          </w:tcPr>
          <w:p w14:paraId="0A130999" w14:textId="77777777" w:rsidR="00626428" w:rsidRDefault="00000000">
            <w:pPr>
              <w:keepNext/>
              <w:keepLines/>
              <w:spacing w:after="0"/>
              <w:jc w:val="center"/>
              <w:rPr>
                <w:ins w:id="469" w:author="ZTE(Liu Wenhao)" w:date="2023-05-08T14:46:00Z"/>
                <w:rFonts w:ascii="Arial" w:hAnsi="Arial"/>
                <w:sz w:val="18"/>
              </w:rPr>
            </w:pPr>
            <w:ins w:id="470" w:author="ZTE(Liu Wenhao)" w:date="2023-05-08T14:57:00Z">
              <w:r>
                <w:rPr>
                  <w:rFonts w:ascii="Arial" w:hAnsi="Arial"/>
                  <w:sz w:val="18"/>
                </w:rPr>
                <w:t>-56.2 – Δ</w:t>
              </w:r>
              <w:r>
                <w:rPr>
                  <w:rFonts w:ascii="Arial" w:hAnsi="Arial"/>
                  <w:sz w:val="18"/>
                  <w:vertAlign w:val="subscript"/>
                </w:rPr>
                <w:t>OTAREFSENS</w:t>
              </w:r>
            </w:ins>
          </w:p>
        </w:tc>
        <w:tc>
          <w:tcPr>
            <w:tcW w:w="1559" w:type="dxa"/>
            <w:tcBorders>
              <w:top w:val="single" w:sz="4" w:space="0" w:color="auto"/>
              <w:bottom w:val="nil"/>
            </w:tcBorders>
            <w:shd w:val="clear" w:color="auto" w:fill="auto"/>
          </w:tcPr>
          <w:p w14:paraId="1763DBA5" w14:textId="77777777" w:rsidR="00626428" w:rsidRDefault="00000000">
            <w:pPr>
              <w:keepNext/>
              <w:keepLines/>
              <w:spacing w:after="0"/>
              <w:jc w:val="center"/>
              <w:rPr>
                <w:ins w:id="471" w:author="ZTE(Liu Wenhao)" w:date="2023-05-08T14:46:00Z"/>
                <w:rFonts w:ascii="Arial" w:hAnsi="Arial"/>
                <w:sz w:val="18"/>
              </w:rPr>
            </w:pPr>
            <w:ins w:id="472" w:author="ZTE(Liu Wenhao)" w:date="2023-05-08T14:58:00Z">
              <w:r>
                <w:rPr>
                  <w:rFonts w:ascii="Arial" w:hAnsi="Arial" w:cs="Arial"/>
                  <w:sz w:val="18"/>
                  <w:szCs w:val="18"/>
                  <w:lang w:val="en-US" w:eastAsia="zh-CN"/>
                </w:rPr>
                <w:t>-64.6</w:t>
              </w:r>
              <w:r>
                <w:rPr>
                  <w:rFonts w:ascii="Arial" w:hAnsi="Arial"/>
                  <w:sz w:val="18"/>
                </w:rPr>
                <w:t xml:space="preserve"> – </w:t>
              </w:r>
              <w:r>
                <w:rPr>
                  <w:rFonts w:ascii="Arial" w:hAnsi="Arial" w:cs="Arial"/>
                  <w:sz w:val="18"/>
                  <w:szCs w:val="18"/>
                  <w:lang w:eastAsia="zh-CN"/>
                </w:rPr>
                <w:t>Δ</w:t>
              </w:r>
              <w:r>
                <w:rPr>
                  <w:rFonts w:ascii="Arial" w:hAnsi="Arial" w:cs="Arial"/>
                  <w:sz w:val="18"/>
                  <w:szCs w:val="18"/>
                  <w:vertAlign w:val="subscript"/>
                </w:rPr>
                <w:t>OTAREFSENS</w:t>
              </w:r>
            </w:ins>
          </w:p>
        </w:tc>
        <w:tc>
          <w:tcPr>
            <w:tcW w:w="1417" w:type="dxa"/>
            <w:tcBorders>
              <w:top w:val="single" w:sz="4" w:space="0" w:color="auto"/>
              <w:bottom w:val="nil"/>
            </w:tcBorders>
            <w:shd w:val="clear" w:color="auto" w:fill="auto"/>
          </w:tcPr>
          <w:p w14:paraId="6CEE1118" w14:textId="77777777" w:rsidR="00626428" w:rsidRDefault="00000000">
            <w:pPr>
              <w:keepNext/>
              <w:keepLines/>
              <w:spacing w:after="0"/>
              <w:jc w:val="center"/>
              <w:rPr>
                <w:ins w:id="473" w:author="ZTE(Liu Wenhao)" w:date="2023-05-08T14:46:00Z"/>
                <w:rFonts w:ascii="Arial" w:hAnsi="Arial"/>
                <w:sz w:val="18"/>
                <w:lang w:eastAsia="zh-CN"/>
              </w:rPr>
            </w:pPr>
            <w:ins w:id="474" w:author="ZTE(Liu Wenhao)" w:date="2023-05-08T14:58:00Z">
              <w:r>
                <w:rPr>
                  <w:rFonts w:ascii="Arial" w:hAnsi="Arial"/>
                  <w:sz w:val="18"/>
                  <w:lang w:eastAsia="zh-CN"/>
                </w:rPr>
                <w:t>AWGN</w:t>
              </w:r>
            </w:ins>
          </w:p>
        </w:tc>
      </w:tr>
      <w:tr w:rsidR="00626428" w14:paraId="6BA608A8" w14:textId="77777777">
        <w:trPr>
          <w:cantSplit/>
          <w:jc w:val="center"/>
          <w:ins w:id="475" w:author="ZTE(Liu Wenhao)" w:date="2023-05-08T14:46:00Z"/>
        </w:trPr>
        <w:tc>
          <w:tcPr>
            <w:tcW w:w="1134" w:type="dxa"/>
            <w:tcBorders>
              <w:top w:val="nil"/>
              <w:bottom w:val="nil"/>
            </w:tcBorders>
            <w:shd w:val="clear" w:color="auto" w:fill="auto"/>
          </w:tcPr>
          <w:p w14:paraId="5EC9E5DB" w14:textId="77777777" w:rsidR="00626428" w:rsidRDefault="00626428">
            <w:pPr>
              <w:keepNext/>
              <w:keepLines/>
              <w:spacing w:after="0"/>
              <w:jc w:val="center"/>
              <w:rPr>
                <w:ins w:id="476" w:author="ZTE(Liu Wenhao)" w:date="2023-05-08T14:46:00Z"/>
                <w:rFonts w:ascii="Arial" w:hAnsi="Arial"/>
                <w:sz w:val="18"/>
                <w:lang w:eastAsia="zh-CN"/>
              </w:rPr>
            </w:pPr>
          </w:p>
        </w:tc>
        <w:tc>
          <w:tcPr>
            <w:tcW w:w="1134" w:type="dxa"/>
          </w:tcPr>
          <w:p w14:paraId="0283F966" w14:textId="77777777" w:rsidR="00626428" w:rsidRDefault="00000000">
            <w:pPr>
              <w:keepNext/>
              <w:keepLines/>
              <w:spacing w:after="0"/>
              <w:jc w:val="center"/>
              <w:rPr>
                <w:ins w:id="477" w:author="ZTE(Liu Wenhao)" w:date="2023-05-08T14:46:00Z"/>
                <w:rFonts w:ascii="Arial" w:hAnsi="Arial"/>
                <w:sz w:val="18"/>
                <w:lang w:eastAsia="zh-CN"/>
              </w:rPr>
            </w:pPr>
            <w:ins w:id="478" w:author="ZTE(Liu Wenhao)" w:date="2023-05-08T14:56:00Z">
              <w:r>
                <w:rPr>
                  <w:rFonts w:ascii="Arial" w:hAnsi="Arial"/>
                  <w:sz w:val="18"/>
                  <w:lang w:eastAsia="zh-CN"/>
                </w:rPr>
                <w:t>30</w:t>
              </w:r>
            </w:ins>
          </w:p>
        </w:tc>
        <w:tc>
          <w:tcPr>
            <w:tcW w:w="1701" w:type="dxa"/>
          </w:tcPr>
          <w:p w14:paraId="1C0374AE" w14:textId="77777777" w:rsidR="00626428" w:rsidRDefault="00000000">
            <w:pPr>
              <w:keepNext/>
              <w:keepLines/>
              <w:spacing w:after="0"/>
              <w:jc w:val="center"/>
              <w:rPr>
                <w:ins w:id="479" w:author="ZTE(Liu Wenhao)" w:date="2023-05-08T14:46:00Z"/>
                <w:rFonts w:ascii="Arial" w:hAnsi="Arial"/>
                <w:sz w:val="18"/>
              </w:rPr>
            </w:pPr>
            <w:ins w:id="480" w:author="ZTE(Liu Wenhao)" w:date="2023-05-08T14:57:00Z">
              <w:r>
                <w:rPr>
                  <w:rFonts w:ascii="Arial" w:hAnsi="Arial"/>
                  <w:sz w:val="18"/>
                </w:rPr>
                <w:t>G-FR1-A2-5</w:t>
              </w:r>
            </w:ins>
          </w:p>
        </w:tc>
        <w:tc>
          <w:tcPr>
            <w:tcW w:w="1958" w:type="dxa"/>
          </w:tcPr>
          <w:p w14:paraId="4B9FFAA6" w14:textId="77777777" w:rsidR="00626428" w:rsidRDefault="00000000">
            <w:pPr>
              <w:keepNext/>
              <w:keepLines/>
              <w:spacing w:after="0"/>
              <w:jc w:val="center"/>
              <w:rPr>
                <w:ins w:id="481" w:author="ZTE(Liu Wenhao)" w:date="2023-05-08T14:46:00Z"/>
                <w:rFonts w:ascii="Arial" w:hAnsi="Arial"/>
                <w:sz w:val="18"/>
              </w:rPr>
            </w:pPr>
            <w:ins w:id="482" w:author="ZTE(Liu Wenhao)" w:date="2023-05-08T14:57:00Z">
              <w:r>
                <w:rPr>
                  <w:rFonts w:ascii="Arial" w:hAnsi="Arial"/>
                  <w:sz w:val="18"/>
                </w:rPr>
                <w:t>-56.2 – Δ</w:t>
              </w:r>
              <w:r>
                <w:rPr>
                  <w:rFonts w:ascii="Arial" w:hAnsi="Arial"/>
                  <w:sz w:val="18"/>
                  <w:vertAlign w:val="subscript"/>
                </w:rPr>
                <w:t>OTAREFSENS</w:t>
              </w:r>
            </w:ins>
          </w:p>
        </w:tc>
        <w:tc>
          <w:tcPr>
            <w:tcW w:w="1559" w:type="dxa"/>
            <w:tcBorders>
              <w:top w:val="nil"/>
              <w:bottom w:val="nil"/>
            </w:tcBorders>
            <w:shd w:val="clear" w:color="auto" w:fill="auto"/>
          </w:tcPr>
          <w:p w14:paraId="535F8F11" w14:textId="77777777" w:rsidR="00626428" w:rsidRDefault="00626428">
            <w:pPr>
              <w:keepNext/>
              <w:keepLines/>
              <w:spacing w:after="0"/>
              <w:jc w:val="center"/>
              <w:rPr>
                <w:ins w:id="483" w:author="ZTE(Liu Wenhao)" w:date="2023-05-08T14:46:00Z"/>
                <w:rFonts w:ascii="Arial" w:hAnsi="Arial"/>
                <w:sz w:val="18"/>
              </w:rPr>
            </w:pPr>
          </w:p>
        </w:tc>
        <w:tc>
          <w:tcPr>
            <w:tcW w:w="1417" w:type="dxa"/>
            <w:tcBorders>
              <w:top w:val="nil"/>
              <w:bottom w:val="nil"/>
            </w:tcBorders>
            <w:shd w:val="clear" w:color="auto" w:fill="auto"/>
          </w:tcPr>
          <w:p w14:paraId="14005413" w14:textId="77777777" w:rsidR="00626428" w:rsidRDefault="00626428">
            <w:pPr>
              <w:keepNext/>
              <w:keepLines/>
              <w:spacing w:after="0"/>
              <w:jc w:val="center"/>
              <w:rPr>
                <w:ins w:id="484" w:author="ZTE(Liu Wenhao)" w:date="2023-05-08T14:46:00Z"/>
                <w:rFonts w:ascii="Arial" w:hAnsi="Arial"/>
                <w:sz w:val="18"/>
                <w:lang w:eastAsia="zh-CN"/>
              </w:rPr>
            </w:pPr>
          </w:p>
        </w:tc>
      </w:tr>
      <w:tr w:rsidR="00626428" w14:paraId="3C352431" w14:textId="77777777">
        <w:trPr>
          <w:cantSplit/>
          <w:jc w:val="center"/>
          <w:ins w:id="485" w:author="ZTE(Liu Wenhao)" w:date="2023-05-08T14:46:00Z"/>
        </w:trPr>
        <w:tc>
          <w:tcPr>
            <w:tcW w:w="1134" w:type="dxa"/>
            <w:tcBorders>
              <w:top w:val="nil"/>
              <w:bottom w:val="single" w:sz="4" w:space="0" w:color="auto"/>
            </w:tcBorders>
            <w:shd w:val="clear" w:color="auto" w:fill="auto"/>
          </w:tcPr>
          <w:p w14:paraId="5BA7183B" w14:textId="77777777" w:rsidR="00626428" w:rsidRDefault="00626428">
            <w:pPr>
              <w:keepNext/>
              <w:keepLines/>
              <w:spacing w:after="0"/>
              <w:jc w:val="center"/>
              <w:rPr>
                <w:ins w:id="486" w:author="ZTE(Liu Wenhao)" w:date="2023-05-08T14:46:00Z"/>
                <w:rFonts w:ascii="Arial" w:hAnsi="Arial"/>
                <w:sz w:val="18"/>
                <w:lang w:eastAsia="zh-CN"/>
              </w:rPr>
            </w:pPr>
          </w:p>
        </w:tc>
        <w:tc>
          <w:tcPr>
            <w:tcW w:w="1134" w:type="dxa"/>
          </w:tcPr>
          <w:p w14:paraId="34596B5F" w14:textId="77777777" w:rsidR="00626428" w:rsidRDefault="00000000">
            <w:pPr>
              <w:keepNext/>
              <w:keepLines/>
              <w:spacing w:after="0"/>
              <w:jc w:val="center"/>
              <w:rPr>
                <w:ins w:id="487" w:author="ZTE(Liu Wenhao)" w:date="2023-05-08T14:46:00Z"/>
                <w:rFonts w:ascii="Arial" w:hAnsi="Arial"/>
                <w:sz w:val="18"/>
                <w:lang w:eastAsia="zh-CN"/>
              </w:rPr>
            </w:pPr>
            <w:ins w:id="488" w:author="ZTE(Liu Wenhao)" w:date="2023-05-08T14:57:00Z">
              <w:r>
                <w:rPr>
                  <w:rFonts w:ascii="Arial" w:hAnsi="Arial"/>
                  <w:sz w:val="18"/>
                  <w:lang w:eastAsia="zh-CN"/>
                </w:rPr>
                <w:t>60</w:t>
              </w:r>
            </w:ins>
          </w:p>
        </w:tc>
        <w:tc>
          <w:tcPr>
            <w:tcW w:w="1701" w:type="dxa"/>
          </w:tcPr>
          <w:p w14:paraId="6578F07A" w14:textId="77777777" w:rsidR="00626428" w:rsidRDefault="00000000">
            <w:pPr>
              <w:keepNext/>
              <w:keepLines/>
              <w:spacing w:after="0"/>
              <w:jc w:val="center"/>
              <w:rPr>
                <w:ins w:id="489" w:author="ZTE(Liu Wenhao)" w:date="2023-05-08T14:46:00Z"/>
                <w:rFonts w:ascii="Arial" w:hAnsi="Arial"/>
                <w:sz w:val="18"/>
              </w:rPr>
            </w:pPr>
            <w:ins w:id="490" w:author="ZTE(Liu Wenhao)" w:date="2023-05-08T14:57:00Z">
              <w:r>
                <w:rPr>
                  <w:rFonts w:ascii="Arial" w:hAnsi="Arial"/>
                  <w:sz w:val="18"/>
                </w:rPr>
                <w:t>G-FR1-A2-6</w:t>
              </w:r>
            </w:ins>
          </w:p>
        </w:tc>
        <w:tc>
          <w:tcPr>
            <w:tcW w:w="1958" w:type="dxa"/>
          </w:tcPr>
          <w:p w14:paraId="6BAE77C5" w14:textId="77777777" w:rsidR="00626428" w:rsidRDefault="00000000">
            <w:pPr>
              <w:keepNext/>
              <w:keepLines/>
              <w:spacing w:after="0"/>
              <w:jc w:val="center"/>
              <w:rPr>
                <w:ins w:id="491" w:author="ZTE(Liu Wenhao)" w:date="2023-05-08T14:46:00Z"/>
                <w:rFonts w:ascii="Arial" w:hAnsi="Arial"/>
                <w:sz w:val="18"/>
              </w:rPr>
            </w:pPr>
            <w:ins w:id="492" w:author="ZTE(Liu Wenhao)" w:date="2023-05-08T14:57:00Z">
              <w:r>
                <w:rPr>
                  <w:rFonts w:ascii="Arial" w:hAnsi="Arial"/>
                  <w:sz w:val="18"/>
                </w:rPr>
                <w:t>-56.5 – Δ</w:t>
              </w:r>
              <w:r>
                <w:rPr>
                  <w:rFonts w:ascii="Arial" w:hAnsi="Arial"/>
                  <w:sz w:val="18"/>
                  <w:vertAlign w:val="subscript"/>
                </w:rPr>
                <w:t>OTAREFSENS</w:t>
              </w:r>
            </w:ins>
          </w:p>
        </w:tc>
        <w:tc>
          <w:tcPr>
            <w:tcW w:w="1559" w:type="dxa"/>
            <w:tcBorders>
              <w:top w:val="nil"/>
              <w:bottom w:val="single" w:sz="4" w:space="0" w:color="auto"/>
            </w:tcBorders>
            <w:shd w:val="clear" w:color="auto" w:fill="auto"/>
          </w:tcPr>
          <w:p w14:paraId="1F35BFA6" w14:textId="77777777" w:rsidR="00626428" w:rsidRDefault="00626428">
            <w:pPr>
              <w:keepNext/>
              <w:keepLines/>
              <w:spacing w:after="0"/>
              <w:jc w:val="center"/>
              <w:rPr>
                <w:ins w:id="493" w:author="ZTE(Liu Wenhao)" w:date="2023-05-08T14:46:00Z"/>
                <w:rFonts w:ascii="Arial" w:hAnsi="Arial"/>
                <w:sz w:val="18"/>
              </w:rPr>
            </w:pPr>
          </w:p>
        </w:tc>
        <w:tc>
          <w:tcPr>
            <w:tcW w:w="1417" w:type="dxa"/>
            <w:tcBorders>
              <w:top w:val="nil"/>
              <w:bottom w:val="single" w:sz="4" w:space="0" w:color="auto"/>
            </w:tcBorders>
            <w:shd w:val="clear" w:color="auto" w:fill="auto"/>
          </w:tcPr>
          <w:p w14:paraId="6C05F92D" w14:textId="77777777" w:rsidR="00626428" w:rsidRDefault="00626428">
            <w:pPr>
              <w:keepNext/>
              <w:keepLines/>
              <w:spacing w:after="0"/>
              <w:jc w:val="center"/>
              <w:rPr>
                <w:ins w:id="494" w:author="ZTE(Liu Wenhao)" w:date="2023-05-08T14:46:00Z"/>
                <w:rFonts w:ascii="Arial" w:hAnsi="Arial"/>
                <w:sz w:val="18"/>
                <w:lang w:eastAsia="zh-CN"/>
              </w:rPr>
            </w:pPr>
          </w:p>
        </w:tc>
      </w:tr>
      <w:tr w:rsidR="00626428" w14:paraId="6B51F20B" w14:textId="77777777">
        <w:trPr>
          <w:cantSplit/>
          <w:jc w:val="center"/>
        </w:trPr>
        <w:tc>
          <w:tcPr>
            <w:tcW w:w="1134" w:type="dxa"/>
            <w:tcBorders>
              <w:bottom w:val="nil"/>
            </w:tcBorders>
            <w:shd w:val="clear" w:color="auto" w:fill="auto"/>
          </w:tcPr>
          <w:p w14:paraId="5DBA348E" w14:textId="77777777" w:rsidR="00626428" w:rsidRDefault="00000000">
            <w:pPr>
              <w:keepNext/>
              <w:keepLines/>
              <w:spacing w:after="0"/>
              <w:jc w:val="center"/>
              <w:rPr>
                <w:rFonts w:ascii="Arial" w:hAnsi="Arial"/>
                <w:sz w:val="18"/>
                <w:lang w:eastAsia="zh-CN"/>
              </w:rPr>
            </w:pPr>
            <w:r>
              <w:rPr>
                <w:rFonts w:ascii="Arial" w:hAnsi="Arial"/>
                <w:sz w:val="18"/>
                <w:lang w:eastAsia="zh-CN"/>
              </w:rPr>
              <w:t>50</w:t>
            </w:r>
          </w:p>
        </w:tc>
        <w:tc>
          <w:tcPr>
            <w:tcW w:w="1134" w:type="dxa"/>
          </w:tcPr>
          <w:p w14:paraId="4B7F13BC" w14:textId="77777777" w:rsidR="00626428" w:rsidRDefault="00000000">
            <w:pPr>
              <w:keepNext/>
              <w:keepLines/>
              <w:spacing w:after="0"/>
              <w:jc w:val="center"/>
              <w:rPr>
                <w:rFonts w:ascii="Arial" w:hAnsi="Arial"/>
                <w:sz w:val="18"/>
              </w:rPr>
            </w:pPr>
            <w:r>
              <w:rPr>
                <w:rFonts w:ascii="Arial" w:hAnsi="Arial"/>
                <w:sz w:val="18"/>
                <w:lang w:eastAsia="zh-CN"/>
              </w:rPr>
              <w:t>15</w:t>
            </w:r>
          </w:p>
        </w:tc>
        <w:tc>
          <w:tcPr>
            <w:tcW w:w="1701" w:type="dxa"/>
          </w:tcPr>
          <w:p w14:paraId="6524FF91" w14:textId="77777777" w:rsidR="00626428" w:rsidRDefault="00000000">
            <w:pPr>
              <w:keepNext/>
              <w:keepLines/>
              <w:spacing w:after="0"/>
              <w:jc w:val="center"/>
              <w:rPr>
                <w:rFonts w:ascii="Arial" w:hAnsi="Arial"/>
                <w:sz w:val="18"/>
              </w:rPr>
            </w:pPr>
            <w:r>
              <w:rPr>
                <w:rFonts w:ascii="Arial" w:hAnsi="Arial"/>
                <w:sz w:val="18"/>
              </w:rPr>
              <w:t>G-FR1-A2-4</w:t>
            </w:r>
          </w:p>
        </w:tc>
        <w:tc>
          <w:tcPr>
            <w:tcW w:w="1958" w:type="dxa"/>
          </w:tcPr>
          <w:p w14:paraId="576D4992"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16AC5576" w14:textId="77777777" w:rsidR="00626428" w:rsidRDefault="00000000">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6C574729" w14:textId="77777777" w:rsidR="00626428" w:rsidRDefault="00000000">
            <w:pPr>
              <w:keepNext/>
              <w:keepLines/>
              <w:spacing w:after="0"/>
              <w:jc w:val="center"/>
              <w:rPr>
                <w:rFonts w:ascii="Arial" w:hAnsi="Arial"/>
                <w:sz w:val="18"/>
              </w:rPr>
            </w:pPr>
            <w:r>
              <w:rPr>
                <w:rFonts w:ascii="Arial" w:hAnsi="Arial"/>
                <w:sz w:val="18"/>
                <w:lang w:eastAsia="zh-CN"/>
              </w:rPr>
              <w:t>AWGN</w:t>
            </w:r>
          </w:p>
        </w:tc>
      </w:tr>
      <w:tr w:rsidR="00626428" w14:paraId="61532984" w14:textId="77777777">
        <w:trPr>
          <w:cantSplit/>
          <w:jc w:val="center"/>
        </w:trPr>
        <w:tc>
          <w:tcPr>
            <w:tcW w:w="1134" w:type="dxa"/>
            <w:tcBorders>
              <w:top w:val="nil"/>
              <w:bottom w:val="nil"/>
            </w:tcBorders>
            <w:shd w:val="clear" w:color="auto" w:fill="auto"/>
          </w:tcPr>
          <w:p w14:paraId="41BF7D77" w14:textId="77777777" w:rsidR="00626428" w:rsidRDefault="00626428">
            <w:pPr>
              <w:keepNext/>
              <w:keepLines/>
              <w:spacing w:after="0"/>
              <w:jc w:val="center"/>
              <w:rPr>
                <w:rFonts w:ascii="Arial" w:hAnsi="Arial"/>
                <w:sz w:val="18"/>
                <w:lang w:eastAsia="zh-CN"/>
              </w:rPr>
            </w:pPr>
          </w:p>
        </w:tc>
        <w:tc>
          <w:tcPr>
            <w:tcW w:w="1134" w:type="dxa"/>
          </w:tcPr>
          <w:p w14:paraId="6A3D269A"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46FEE31F"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3B5BFBCC" w14:textId="77777777" w:rsidR="00626428" w:rsidRDefault="00000000">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14:paraId="52D78B4A" w14:textId="77777777" w:rsidR="00626428" w:rsidRDefault="00626428">
            <w:pPr>
              <w:keepNext/>
              <w:keepLines/>
              <w:spacing w:after="0"/>
              <w:jc w:val="center"/>
              <w:rPr>
                <w:rFonts w:ascii="Arial" w:hAnsi="Arial"/>
                <w:sz w:val="18"/>
              </w:rPr>
            </w:pPr>
          </w:p>
        </w:tc>
        <w:tc>
          <w:tcPr>
            <w:tcW w:w="1417" w:type="dxa"/>
            <w:tcBorders>
              <w:top w:val="nil"/>
              <w:bottom w:val="nil"/>
            </w:tcBorders>
            <w:shd w:val="clear" w:color="auto" w:fill="auto"/>
          </w:tcPr>
          <w:p w14:paraId="320768FB" w14:textId="77777777" w:rsidR="00626428" w:rsidRDefault="00626428">
            <w:pPr>
              <w:keepNext/>
              <w:keepLines/>
              <w:spacing w:after="0"/>
              <w:jc w:val="center"/>
              <w:rPr>
                <w:rFonts w:ascii="Arial" w:hAnsi="Arial"/>
                <w:sz w:val="18"/>
                <w:lang w:eastAsia="zh-CN"/>
              </w:rPr>
            </w:pPr>
          </w:p>
        </w:tc>
      </w:tr>
      <w:tr w:rsidR="00626428" w14:paraId="58A455F7" w14:textId="77777777">
        <w:trPr>
          <w:cantSplit/>
          <w:jc w:val="center"/>
        </w:trPr>
        <w:tc>
          <w:tcPr>
            <w:tcW w:w="1134" w:type="dxa"/>
            <w:tcBorders>
              <w:top w:val="nil"/>
              <w:bottom w:val="single" w:sz="4" w:space="0" w:color="auto"/>
            </w:tcBorders>
            <w:shd w:val="clear" w:color="auto" w:fill="auto"/>
          </w:tcPr>
          <w:p w14:paraId="4E6C9FF8" w14:textId="77777777" w:rsidR="00626428" w:rsidRDefault="00626428">
            <w:pPr>
              <w:keepNext/>
              <w:keepLines/>
              <w:spacing w:after="0"/>
              <w:jc w:val="center"/>
              <w:rPr>
                <w:rFonts w:ascii="Arial" w:hAnsi="Arial"/>
                <w:sz w:val="18"/>
                <w:lang w:eastAsia="zh-CN"/>
              </w:rPr>
            </w:pPr>
          </w:p>
        </w:tc>
        <w:tc>
          <w:tcPr>
            <w:tcW w:w="1134" w:type="dxa"/>
          </w:tcPr>
          <w:p w14:paraId="3841BFF7"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4D6E3C86"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1914B9B2"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4B24B369"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5A03A380" w14:textId="77777777" w:rsidR="00626428" w:rsidRDefault="00626428">
            <w:pPr>
              <w:keepNext/>
              <w:keepLines/>
              <w:spacing w:after="0"/>
              <w:jc w:val="center"/>
              <w:rPr>
                <w:rFonts w:ascii="Arial" w:hAnsi="Arial"/>
                <w:sz w:val="18"/>
                <w:lang w:eastAsia="zh-CN"/>
              </w:rPr>
            </w:pPr>
          </w:p>
        </w:tc>
      </w:tr>
      <w:tr w:rsidR="00626428" w14:paraId="75F33751" w14:textId="77777777">
        <w:trPr>
          <w:cantSplit/>
          <w:jc w:val="center"/>
        </w:trPr>
        <w:tc>
          <w:tcPr>
            <w:tcW w:w="1134" w:type="dxa"/>
            <w:tcBorders>
              <w:bottom w:val="nil"/>
            </w:tcBorders>
            <w:shd w:val="clear" w:color="auto" w:fill="auto"/>
          </w:tcPr>
          <w:p w14:paraId="3382D739"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134" w:type="dxa"/>
          </w:tcPr>
          <w:p w14:paraId="3D876E2A"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0F9A0D8A"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2406172A"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18B36A4C" w14:textId="77777777" w:rsidR="00626428" w:rsidRDefault="00000000">
            <w:pPr>
              <w:keepNext/>
              <w:keepLines/>
              <w:spacing w:after="0"/>
              <w:jc w:val="center"/>
              <w:rPr>
                <w:rFonts w:ascii="Arial" w:hAnsi="Arial"/>
                <w:sz w:val="18"/>
                <w:lang w:eastAsia="zh-CN"/>
              </w:rPr>
            </w:pPr>
            <w:r>
              <w:rPr>
                <w:rFonts w:ascii="Arial" w:hAnsi="Arial"/>
                <w:sz w:val="18"/>
                <w:lang w:eastAsia="zh-CN"/>
              </w:rPr>
              <w:t>-63.3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36019663"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7C384D2F" w14:textId="77777777">
        <w:trPr>
          <w:cantSplit/>
          <w:jc w:val="center"/>
        </w:trPr>
        <w:tc>
          <w:tcPr>
            <w:tcW w:w="1134" w:type="dxa"/>
            <w:tcBorders>
              <w:top w:val="nil"/>
              <w:bottom w:val="single" w:sz="4" w:space="0" w:color="auto"/>
            </w:tcBorders>
            <w:shd w:val="clear" w:color="auto" w:fill="auto"/>
          </w:tcPr>
          <w:p w14:paraId="0E9E1916" w14:textId="77777777" w:rsidR="00626428" w:rsidRDefault="00626428">
            <w:pPr>
              <w:keepNext/>
              <w:keepLines/>
              <w:spacing w:after="0"/>
              <w:jc w:val="center"/>
              <w:rPr>
                <w:rFonts w:ascii="Arial" w:hAnsi="Arial"/>
                <w:sz w:val="18"/>
                <w:lang w:eastAsia="zh-CN"/>
              </w:rPr>
            </w:pPr>
          </w:p>
        </w:tc>
        <w:tc>
          <w:tcPr>
            <w:tcW w:w="1134" w:type="dxa"/>
          </w:tcPr>
          <w:p w14:paraId="623521CE"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2B5EBA3F"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6C1BD7A1"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032C260A"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4FBC0C7F" w14:textId="77777777" w:rsidR="00626428" w:rsidRDefault="00626428">
            <w:pPr>
              <w:keepNext/>
              <w:keepLines/>
              <w:spacing w:after="0"/>
              <w:jc w:val="center"/>
              <w:rPr>
                <w:rFonts w:ascii="Arial" w:hAnsi="Arial"/>
                <w:sz w:val="18"/>
                <w:lang w:eastAsia="zh-CN"/>
              </w:rPr>
            </w:pPr>
          </w:p>
        </w:tc>
      </w:tr>
      <w:tr w:rsidR="00626428" w14:paraId="12969821" w14:textId="77777777">
        <w:trPr>
          <w:cantSplit/>
          <w:jc w:val="center"/>
        </w:trPr>
        <w:tc>
          <w:tcPr>
            <w:tcW w:w="1134" w:type="dxa"/>
            <w:tcBorders>
              <w:bottom w:val="nil"/>
            </w:tcBorders>
            <w:shd w:val="clear" w:color="auto" w:fill="auto"/>
          </w:tcPr>
          <w:p w14:paraId="16F60E3F" w14:textId="77777777" w:rsidR="00626428" w:rsidRDefault="00000000">
            <w:pPr>
              <w:keepNext/>
              <w:keepLines/>
              <w:spacing w:after="0"/>
              <w:jc w:val="center"/>
              <w:rPr>
                <w:rFonts w:ascii="Arial" w:hAnsi="Arial"/>
                <w:sz w:val="18"/>
                <w:lang w:eastAsia="zh-CN"/>
              </w:rPr>
            </w:pPr>
            <w:r>
              <w:rPr>
                <w:rFonts w:ascii="Arial" w:hAnsi="Arial"/>
                <w:sz w:val="18"/>
                <w:lang w:eastAsia="zh-CN"/>
              </w:rPr>
              <w:t>70</w:t>
            </w:r>
          </w:p>
        </w:tc>
        <w:tc>
          <w:tcPr>
            <w:tcW w:w="1134" w:type="dxa"/>
          </w:tcPr>
          <w:p w14:paraId="788D3843"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5CB45714"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0D7D741C"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20DC017C" w14:textId="77777777" w:rsidR="00626428" w:rsidRDefault="00000000">
            <w:pPr>
              <w:keepNext/>
              <w:keepLines/>
              <w:spacing w:after="0"/>
              <w:jc w:val="center"/>
              <w:rPr>
                <w:rFonts w:ascii="Arial" w:hAnsi="Arial"/>
                <w:sz w:val="18"/>
                <w:lang w:eastAsia="zh-CN"/>
              </w:rPr>
            </w:pPr>
            <w:r>
              <w:rPr>
                <w:rFonts w:ascii="Arial" w:hAnsi="Arial"/>
                <w:sz w:val="18"/>
                <w:lang w:eastAsia="zh-CN"/>
              </w:rPr>
              <w:t>-62.7</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3331A513"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37558AE9" w14:textId="77777777">
        <w:trPr>
          <w:cantSplit/>
          <w:jc w:val="center"/>
        </w:trPr>
        <w:tc>
          <w:tcPr>
            <w:tcW w:w="1134" w:type="dxa"/>
            <w:tcBorders>
              <w:top w:val="nil"/>
              <w:bottom w:val="single" w:sz="4" w:space="0" w:color="auto"/>
            </w:tcBorders>
            <w:shd w:val="clear" w:color="auto" w:fill="auto"/>
          </w:tcPr>
          <w:p w14:paraId="3656F5BE" w14:textId="77777777" w:rsidR="00626428" w:rsidRDefault="00626428">
            <w:pPr>
              <w:keepNext/>
              <w:keepLines/>
              <w:spacing w:after="0"/>
              <w:jc w:val="center"/>
              <w:rPr>
                <w:rFonts w:ascii="Arial" w:hAnsi="Arial"/>
                <w:sz w:val="18"/>
                <w:lang w:eastAsia="zh-CN"/>
              </w:rPr>
            </w:pPr>
          </w:p>
        </w:tc>
        <w:tc>
          <w:tcPr>
            <w:tcW w:w="1134" w:type="dxa"/>
          </w:tcPr>
          <w:p w14:paraId="411E4600"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41704EE2"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0C8F08A0"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664A9167"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55B90DDC" w14:textId="77777777" w:rsidR="00626428" w:rsidRDefault="00626428">
            <w:pPr>
              <w:keepNext/>
              <w:keepLines/>
              <w:spacing w:after="0"/>
              <w:jc w:val="center"/>
              <w:rPr>
                <w:rFonts w:ascii="Arial" w:hAnsi="Arial"/>
                <w:sz w:val="18"/>
                <w:lang w:eastAsia="zh-CN"/>
              </w:rPr>
            </w:pPr>
          </w:p>
        </w:tc>
      </w:tr>
      <w:tr w:rsidR="00626428" w14:paraId="7C66163F" w14:textId="77777777">
        <w:trPr>
          <w:cantSplit/>
          <w:jc w:val="center"/>
        </w:trPr>
        <w:tc>
          <w:tcPr>
            <w:tcW w:w="1134" w:type="dxa"/>
            <w:tcBorders>
              <w:bottom w:val="nil"/>
            </w:tcBorders>
            <w:shd w:val="clear" w:color="auto" w:fill="auto"/>
          </w:tcPr>
          <w:p w14:paraId="67BEEC40" w14:textId="77777777" w:rsidR="00626428" w:rsidRDefault="00000000">
            <w:pPr>
              <w:keepNext/>
              <w:keepLines/>
              <w:spacing w:after="0"/>
              <w:jc w:val="center"/>
              <w:rPr>
                <w:rFonts w:ascii="Arial" w:hAnsi="Arial"/>
                <w:sz w:val="18"/>
                <w:lang w:eastAsia="zh-CN"/>
              </w:rPr>
            </w:pPr>
            <w:r>
              <w:rPr>
                <w:rFonts w:ascii="Arial" w:hAnsi="Arial"/>
                <w:sz w:val="18"/>
                <w:lang w:eastAsia="zh-CN"/>
              </w:rPr>
              <w:t>80</w:t>
            </w:r>
          </w:p>
        </w:tc>
        <w:tc>
          <w:tcPr>
            <w:tcW w:w="1134" w:type="dxa"/>
          </w:tcPr>
          <w:p w14:paraId="227A4AC3"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4892E9D0"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4720BBA3"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4DCB2558" w14:textId="77777777" w:rsidR="00626428" w:rsidRDefault="00000000">
            <w:pPr>
              <w:keepNext/>
              <w:keepLines/>
              <w:spacing w:after="0"/>
              <w:jc w:val="center"/>
              <w:rPr>
                <w:rFonts w:ascii="Arial" w:hAnsi="Arial"/>
                <w:sz w:val="18"/>
              </w:rPr>
            </w:pPr>
            <w:r>
              <w:rPr>
                <w:rFonts w:ascii="Arial" w:hAnsi="Arial"/>
                <w:sz w:val="18"/>
                <w:lang w:eastAsia="zh-CN"/>
              </w:rPr>
              <w:t>-62.1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0564859A"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601A05C5" w14:textId="77777777">
        <w:trPr>
          <w:cantSplit/>
          <w:jc w:val="center"/>
        </w:trPr>
        <w:tc>
          <w:tcPr>
            <w:tcW w:w="1134" w:type="dxa"/>
            <w:tcBorders>
              <w:top w:val="nil"/>
              <w:bottom w:val="single" w:sz="4" w:space="0" w:color="auto"/>
            </w:tcBorders>
            <w:shd w:val="clear" w:color="auto" w:fill="auto"/>
          </w:tcPr>
          <w:p w14:paraId="73705CA7" w14:textId="77777777" w:rsidR="00626428" w:rsidRDefault="00626428">
            <w:pPr>
              <w:keepNext/>
              <w:keepLines/>
              <w:spacing w:after="0"/>
              <w:jc w:val="center"/>
              <w:rPr>
                <w:rFonts w:ascii="Arial" w:hAnsi="Arial"/>
                <w:sz w:val="18"/>
                <w:lang w:eastAsia="zh-CN"/>
              </w:rPr>
            </w:pPr>
          </w:p>
        </w:tc>
        <w:tc>
          <w:tcPr>
            <w:tcW w:w="1134" w:type="dxa"/>
          </w:tcPr>
          <w:p w14:paraId="389F76EB"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58A1DFC6"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551296EE"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453506CC"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1E528DE3" w14:textId="77777777" w:rsidR="00626428" w:rsidRDefault="00626428">
            <w:pPr>
              <w:keepNext/>
              <w:keepLines/>
              <w:spacing w:after="0"/>
              <w:jc w:val="center"/>
              <w:rPr>
                <w:rFonts w:ascii="Arial" w:hAnsi="Arial"/>
                <w:sz w:val="18"/>
                <w:lang w:eastAsia="zh-CN"/>
              </w:rPr>
            </w:pPr>
          </w:p>
        </w:tc>
      </w:tr>
      <w:tr w:rsidR="00626428" w14:paraId="403782B0" w14:textId="77777777">
        <w:trPr>
          <w:cantSplit/>
          <w:jc w:val="center"/>
        </w:trPr>
        <w:tc>
          <w:tcPr>
            <w:tcW w:w="1134" w:type="dxa"/>
            <w:tcBorders>
              <w:bottom w:val="nil"/>
            </w:tcBorders>
            <w:shd w:val="clear" w:color="auto" w:fill="auto"/>
          </w:tcPr>
          <w:p w14:paraId="615C3B45" w14:textId="77777777" w:rsidR="00626428" w:rsidRDefault="00000000">
            <w:pPr>
              <w:keepNext/>
              <w:keepLines/>
              <w:spacing w:after="0"/>
              <w:jc w:val="center"/>
              <w:rPr>
                <w:rFonts w:ascii="Arial" w:hAnsi="Arial"/>
                <w:sz w:val="18"/>
                <w:lang w:eastAsia="zh-CN"/>
              </w:rPr>
            </w:pPr>
            <w:r>
              <w:rPr>
                <w:rFonts w:ascii="Arial" w:hAnsi="Arial"/>
                <w:sz w:val="18"/>
                <w:lang w:eastAsia="zh-CN"/>
              </w:rPr>
              <w:t>90</w:t>
            </w:r>
          </w:p>
        </w:tc>
        <w:tc>
          <w:tcPr>
            <w:tcW w:w="1134" w:type="dxa"/>
          </w:tcPr>
          <w:p w14:paraId="2A5AA4B4"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726D50AC"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66BCDB08"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762BA82E" w14:textId="77777777" w:rsidR="00626428" w:rsidRDefault="00000000">
            <w:pPr>
              <w:keepNext/>
              <w:keepLines/>
              <w:spacing w:after="0"/>
              <w:jc w:val="center"/>
              <w:rPr>
                <w:rFonts w:ascii="Arial" w:hAnsi="Arial"/>
                <w:sz w:val="18"/>
                <w:lang w:eastAsia="zh-CN"/>
              </w:rPr>
            </w:pPr>
            <w:r>
              <w:rPr>
                <w:rFonts w:ascii="Arial" w:hAnsi="Arial"/>
                <w:sz w:val="18"/>
                <w:lang w:eastAsia="zh-CN"/>
              </w:rPr>
              <w:t>-61.5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03DFEA98"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0DDE5FDC" w14:textId="77777777">
        <w:trPr>
          <w:cantSplit/>
          <w:jc w:val="center"/>
        </w:trPr>
        <w:tc>
          <w:tcPr>
            <w:tcW w:w="1134" w:type="dxa"/>
            <w:tcBorders>
              <w:top w:val="nil"/>
              <w:bottom w:val="single" w:sz="4" w:space="0" w:color="auto"/>
            </w:tcBorders>
            <w:shd w:val="clear" w:color="auto" w:fill="auto"/>
          </w:tcPr>
          <w:p w14:paraId="2C9D7FFE" w14:textId="77777777" w:rsidR="00626428" w:rsidRDefault="00626428">
            <w:pPr>
              <w:keepNext/>
              <w:keepLines/>
              <w:spacing w:after="0"/>
              <w:jc w:val="center"/>
              <w:rPr>
                <w:rFonts w:ascii="Arial" w:hAnsi="Arial"/>
                <w:sz w:val="18"/>
                <w:lang w:eastAsia="zh-CN"/>
              </w:rPr>
            </w:pPr>
          </w:p>
        </w:tc>
        <w:tc>
          <w:tcPr>
            <w:tcW w:w="1134" w:type="dxa"/>
          </w:tcPr>
          <w:p w14:paraId="3143F5E3" w14:textId="77777777" w:rsidR="00626428" w:rsidRDefault="00000000">
            <w:pPr>
              <w:keepNext/>
              <w:keepLines/>
              <w:spacing w:after="0"/>
              <w:jc w:val="center"/>
              <w:rPr>
                <w:rFonts w:ascii="Arial" w:hAnsi="Arial"/>
                <w:sz w:val="18"/>
              </w:rPr>
            </w:pPr>
            <w:r>
              <w:rPr>
                <w:rFonts w:ascii="Arial" w:hAnsi="Arial"/>
                <w:sz w:val="18"/>
                <w:lang w:eastAsia="zh-CN"/>
              </w:rPr>
              <w:t>60</w:t>
            </w:r>
          </w:p>
        </w:tc>
        <w:tc>
          <w:tcPr>
            <w:tcW w:w="1701" w:type="dxa"/>
          </w:tcPr>
          <w:p w14:paraId="173CCB4D"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1250078A" w14:textId="77777777" w:rsidR="00626428" w:rsidRDefault="00000000">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sz="4" w:space="0" w:color="auto"/>
            </w:tcBorders>
            <w:shd w:val="clear" w:color="auto" w:fill="auto"/>
          </w:tcPr>
          <w:p w14:paraId="233E0650" w14:textId="77777777" w:rsidR="00626428" w:rsidRDefault="00626428">
            <w:pPr>
              <w:keepNext/>
              <w:keepLines/>
              <w:spacing w:after="0"/>
              <w:jc w:val="center"/>
              <w:rPr>
                <w:rFonts w:ascii="Arial" w:hAnsi="Arial"/>
                <w:sz w:val="18"/>
              </w:rPr>
            </w:pPr>
          </w:p>
        </w:tc>
        <w:tc>
          <w:tcPr>
            <w:tcW w:w="1417" w:type="dxa"/>
            <w:tcBorders>
              <w:top w:val="nil"/>
              <w:bottom w:val="single" w:sz="4" w:space="0" w:color="auto"/>
            </w:tcBorders>
            <w:shd w:val="clear" w:color="auto" w:fill="auto"/>
          </w:tcPr>
          <w:p w14:paraId="1D84E1FD" w14:textId="77777777" w:rsidR="00626428" w:rsidRDefault="00626428">
            <w:pPr>
              <w:keepNext/>
              <w:keepLines/>
              <w:spacing w:after="0"/>
              <w:jc w:val="center"/>
              <w:rPr>
                <w:rFonts w:ascii="Arial" w:hAnsi="Arial"/>
                <w:sz w:val="18"/>
                <w:lang w:eastAsia="zh-CN"/>
              </w:rPr>
            </w:pPr>
          </w:p>
        </w:tc>
      </w:tr>
      <w:tr w:rsidR="00626428" w14:paraId="0F0A73EB" w14:textId="77777777">
        <w:trPr>
          <w:cantSplit/>
          <w:jc w:val="center"/>
        </w:trPr>
        <w:tc>
          <w:tcPr>
            <w:tcW w:w="1134" w:type="dxa"/>
            <w:tcBorders>
              <w:bottom w:val="nil"/>
            </w:tcBorders>
            <w:shd w:val="clear" w:color="auto" w:fill="auto"/>
          </w:tcPr>
          <w:p w14:paraId="27103033" w14:textId="77777777" w:rsidR="00626428" w:rsidRDefault="00000000">
            <w:pPr>
              <w:keepNext/>
              <w:keepLines/>
              <w:spacing w:after="0"/>
              <w:jc w:val="center"/>
              <w:rPr>
                <w:rFonts w:ascii="Arial" w:hAnsi="Arial"/>
                <w:sz w:val="18"/>
                <w:lang w:eastAsia="zh-CN"/>
              </w:rPr>
            </w:pPr>
            <w:r>
              <w:rPr>
                <w:rFonts w:ascii="Arial" w:hAnsi="Arial"/>
                <w:sz w:val="18"/>
                <w:lang w:eastAsia="zh-CN"/>
              </w:rPr>
              <w:t>100</w:t>
            </w:r>
          </w:p>
        </w:tc>
        <w:tc>
          <w:tcPr>
            <w:tcW w:w="1134" w:type="dxa"/>
          </w:tcPr>
          <w:p w14:paraId="3315CDA0" w14:textId="77777777" w:rsidR="00626428" w:rsidRDefault="00000000">
            <w:pPr>
              <w:keepNext/>
              <w:keepLines/>
              <w:spacing w:after="0"/>
              <w:jc w:val="center"/>
              <w:rPr>
                <w:rFonts w:ascii="Arial" w:hAnsi="Arial"/>
                <w:sz w:val="18"/>
              </w:rPr>
            </w:pPr>
            <w:r>
              <w:rPr>
                <w:rFonts w:ascii="Arial" w:hAnsi="Arial"/>
                <w:sz w:val="18"/>
                <w:lang w:eastAsia="zh-CN"/>
              </w:rPr>
              <w:t>30</w:t>
            </w:r>
          </w:p>
        </w:tc>
        <w:tc>
          <w:tcPr>
            <w:tcW w:w="1701" w:type="dxa"/>
          </w:tcPr>
          <w:p w14:paraId="667E3655" w14:textId="77777777" w:rsidR="00626428" w:rsidRDefault="00000000">
            <w:pPr>
              <w:keepNext/>
              <w:keepLines/>
              <w:spacing w:after="0"/>
              <w:jc w:val="center"/>
              <w:rPr>
                <w:rFonts w:ascii="Arial" w:hAnsi="Arial"/>
                <w:sz w:val="18"/>
              </w:rPr>
            </w:pPr>
            <w:r>
              <w:rPr>
                <w:rFonts w:ascii="Arial" w:hAnsi="Arial"/>
                <w:sz w:val="18"/>
              </w:rPr>
              <w:t>G-FR1-A2-5</w:t>
            </w:r>
          </w:p>
        </w:tc>
        <w:tc>
          <w:tcPr>
            <w:tcW w:w="1958" w:type="dxa"/>
          </w:tcPr>
          <w:p w14:paraId="12F75876" w14:textId="77777777" w:rsidR="00626428" w:rsidRDefault="00000000">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14:paraId="36096AD4" w14:textId="77777777" w:rsidR="00626428" w:rsidRDefault="00000000">
            <w:pPr>
              <w:keepNext/>
              <w:keepLines/>
              <w:spacing w:after="0"/>
              <w:jc w:val="center"/>
              <w:rPr>
                <w:rFonts w:ascii="Arial" w:hAnsi="Arial"/>
                <w:sz w:val="18"/>
                <w:lang w:eastAsia="zh-CN"/>
              </w:rPr>
            </w:pPr>
            <w:r>
              <w:rPr>
                <w:rFonts w:ascii="Arial" w:hAnsi="Arial"/>
                <w:sz w:val="18"/>
                <w:lang w:eastAsia="zh-CN"/>
              </w:rPr>
              <w:t>-61.1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14:paraId="22541731" w14:textId="77777777" w:rsidR="00626428" w:rsidRDefault="00000000">
            <w:pPr>
              <w:keepNext/>
              <w:keepLines/>
              <w:spacing w:after="0"/>
              <w:jc w:val="center"/>
              <w:rPr>
                <w:rFonts w:ascii="Arial" w:hAnsi="Arial"/>
                <w:sz w:val="18"/>
                <w:lang w:eastAsia="zh-CN"/>
              </w:rPr>
            </w:pPr>
            <w:r>
              <w:rPr>
                <w:rFonts w:ascii="Arial" w:hAnsi="Arial"/>
                <w:sz w:val="18"/>
                <w:lang w:eastAsia="zh-CN"/>
              </w:rPr>
              <w:t>AWGN</w:t>
            </w:r>
          </w:p>
        </w:tc>
      </w:tr>
      <w:tr w:rsidR="00626428" w14:paraId="2AFF6A50" w14:textId="77777777">
        <w:trPr>
          <w:cantSplit/>
          <w:jc w:val="center"/>
        </w:trPr>
        <w:tc>
          <w:tcPr>
            <w:tcW w:w="1134" w:type="dxa"/>
            <w:tcBorders>
              <w:top w:val="nil"/>
            </w:tcBorders>
            <w:shd w:val="clear" w:color="auto" w:fill="auto"/>
          </w:tcPr>
          <w:p w14:paraId="1F0DABEE" w14:textId="77777777" w:rsidR="00626428" w:rsidRDefault="00626428">
            <w:pPr>
              <w:keepNext/>
              <w:keepLines/>
              <w:spacing w:after="0"/>
              <w:jc w:val="center"/>
              <w:rPr>
                <w:rFonts w:ascii="Arial" w:hAnsi="Arial"/>
                <w:sz w:val="18"/>
                <w:lang w:eastAsia="zh-CN"/>
              </w:rPr>
            </w:pPr>
          </w:p>
        </w:tc>
        <w:tc>
          <w:tcPr>
            <w:tcW w:w="1134" w:type="dxa"/>
          </w:tcPr>
          <w:p w14:paraId="6A898DB8" w14:textId="77777777" w:rsidR="00626428" w:rsidRDefault="00000000">
            <w:pPr>
              <w:keepNext/>
              <w:keepLines/>
              <w:spacing w:after="0"/>
              <w:jc w:val="center"/>
              <w:rPr>
                <w:rFonts w:ascii="Arial" w:hAnsi="Arial"/>
                <w:sz w:val="18"/>
                <w:lang w:eastAsia="zh-CN"/>
              </w:rPr>
            </w:pPr>
            <w:r>
              <w:rPr>
                <w:rFonts w:ascii="Arial" w:hAnsi="Arial"/>
                <w:sz w:val="18"/>
                <w:lang w:eastAsia="zh-CN"/>
              </w:rPr>
              <w:t>60</w:t>
            </w:r>
          </w:p>
        </w:tc>
        <w:tc>
          <w:tcPr>
            <w:tcW w:w="1701" w:type="dxa"/>
          </w:tcPr>
          <w:p w14:paraId="3A0EB7E4" w14:textId="77777777" w:rsidR="00626428" w:rsidRDefault="00000000">
            <w:pPr>
              <w:keepNext/>
              <w:keepLines/>
              <w:spacing w:after="0"/>
              <w:jc w:val="center"/>
              <w:rPr>
                <w:rFonts w:ascii="Arial" w:hAnsi="Arial"/>
                <w:sz w:val="18"/>
              </w:rPr>
            </w:pPr>
            <w:r>
              <w:rPr>
                <w:rFonts w:ascii="Arial" w:hAnsi="Arial"/>
                <w:sz w:val="18"/>
              </w:rPr>
              <w:t>G-FR1-A2-6</w:t>
            </w:r>
          </w:p>
        </w:tc>
        <w:tc>
          <w:tcPr>
            <w:tcW w:w="1958" w:type="dxa"/>
          </w:tcPr>
          <w:p w14:paraId="61B17CD1" w14:textId="77777777" w:rsidR="00626428" w:rsidRDefault="00000000">
            <w:pPr>
              <w:keepNext/>
              <w:keepLines/>
              <w:spacing w:after="0"/>
              <w:jc w:val="center"/>
              <w:rPr>
                <w:rFonts w:ascii="Arial" w:hAnsi="Arial"/>
                <w:sz w:val="18"/>
                <w:lang w:eastAsia="zh-CN"/>
              </w:rPr>
            </w:pPr>
            <w:r>
              <w:rPr>
                <w:rFonts w:ascii="Arial" w:hAnsi="Arial"/>
                <w:sz w:val="18"/>
              </w:rPr>
              <w:t>-56.5 – Δ</w:t>
            </w:r>
            <w:r>
              <w:rPr>
                <w:rFonts w:ascii="Arial" w:hAnsi="Arial"/>
                <w:sz w:val="18"/>
                <w:vertAlign w:val="subscript"/>
              </w:rPr>
              <w:t>OTAREFSENS</w:t>
            </w:r>
          </w:p>
        </w:tc>
        <w:tc>
          <w:tcPr>
            <w:tcW w:w="1559" w:type="dxa"/>
            <w:tcBorders>
              <w:top w:val="nil"/>
            </w:tcBorders>
            <w:shd w:val="clear" w:color="auto" w:fill="auto"/>
          </w:tcPr>
          <w:p w14:paraId="710E59B4" w14:textId="77777777" w:rsidR="00626428" w:rsidRDefault="00626428">
            <w:pPr>
              <w:keepNext/>
              <w:keepLines/>
              <w:spacing w:after="0"/>
              <w:jc w:val="center"/>
              <w:rPr>
                <w:rFonts w:ascii="Arial" w:hAnsi="Arial"/>
                <w:sz w:val="18"/>
                <w:lang w:eastAsia="zh-CN"/>
              </w:rPr>
            </w:pPr>
          </w:p>
        </w:tc>
        <w:tc>
          <w:tcPr>
            <w:tcW w:w="1417" w:type="dxa"/>
            <w:tcBorders>
              <w:top w:val="nil"/>
            </w:tcBorders>
            <w:shd w:val="clear" w:color="auto" w:fill="auto"/>
          </w:tcPr>
          <w:p w14:paraId="4E94514A" w14:textId="77777777" w:rsidR="00626428" w:rsidRDefault="00626428">
            <w:pPr>
              <w:keepNext/>
              <w:keepLines/>
              <w:spacing w:after="0"/>
              <w:jc w:val="center"/>
              <w:rPr>
                <w:rFonts w:ascii="Arial" w:hAnsi="Arial"/>
                <w:sz w:val="18"/>
                <w:lang w:eastAsia="zh-CN"/>
              </w:rPr>
            </w:pPr>
          </w:p>
        </w:tc>
      </w:tr>
      <w:tr w:rsidR="00626428" w14:paraId="08C335C3" w14:textId="77777777">
        <w:trPr>
          <w:cantSplit/>
          <w:jc w:val="center"/>
        </w:trPr>
        <w:tc>
          <w:tcPr>
            <w:tcW w:w="8903" w:type="dxa"/>
            <w:gridSpan w:val="6"/>
          </w:tcPr>
          <w:p w14:paraId="239E3E27" w14:textId="77777777" w:rsidR="00626428"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14:paraId="43F23A47" w14:textId="77777777" w:rsidR="00626428" w:rsidRDefault="00626428"/>
    <w:p w14:paraId="3EB297BA" w14:textId="77777777" w:rsidR="00626428" w:rsidRDefault="00626428">
      <w:pPr>
        <w:rPr>
          <w:rFonts w:ascii="Arial" w:hAnsi="Arial" w:cs="Arial"/>
          <w:i/>
          <w:color w:val="0000FF"/>
          <w:sz w:val="18"/>
          <w:szCs w:val="18"/>
          <w:lang w:eastAsia="zh-CN"/>
        </w:rPr>
      </w:pPr>
    </w:p>
    <w:p w14:paraId="64737D8E"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3DA49943"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14:paraId="6E986FA9"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14:paraId="69009BCE" w14:textId="77777777" w:rsidR="00626428" w:rsidRDefault="00000000">
      <w:pPr>
        <w:pStyle w:val="Heading5"/>
        <w:rPr>
          <w:lang w:eastAsia="sv-SE"/>
        </w:rPr>
      </w:pPr>
      <w:bookmarkStart w:id="495" w:name="_Toc114148834"/>
      <w:bookmarkStart w:id="496" w:name="_Toc89939976"/>
      <w:bookmarkStart w:id="497" w:name="_Toc82429725"/>
      <w:bookmarkStart w:id="498" w:name="_Toc76541835"/>
      <w:bookmarkStart w:id="499" w:name="_Toc124151079"/>
      <w:bookmarkStart w:id="500" w:name="_Toc98754302"/>
      <w:bookmarkStart w:id="501" w:name="_Toc130393619"/>
      <w:bookmarkStart w:id="502" w:name="_Toc75334179"/>
      <w:bookmarkStart w:id="503" w:name="_Toc75508371"/>
      <w:bookmarkStart w:id="504" w:name="_Toc106178116"/>
      <w:bookmarkStart w:id="505" w:name="_Toc76541268"/>
      <w:bookmarkStart w:id="506" w:name="_Toc75816110"/>
      <w:r>
        <w:rPr>
          <w:lang w:eastAsia="sv-SE"/>
        </w:rPr>
        <w:t>7.5.1.5.2</w:t>
      </w:r>
      <w:r>
        <w:rPr>
          <w:lang w:eastAsia="sv-SE"/>
        </w:rPr>
        <w:tab/>
        <w:t xml:space="preserve">Test requirements for </w:t>
      </w:r>
      <w:r>
        <w:rPr>
          <w:i/>
          <w:lang w:eastAsia="sv-SE"/>
        </w:rPr>
        <w:t>IAB-DU type 1-O</w:t>
      </w:r>
      <w:bookmarkEnd w:id="495"/>
      <w:bookmarkEnd w:id="496"/>
      <w:bookmarkEnd w:id="497"/>
      <w:bookmarkEnd w:id="498"/>
      <w:bookmarkEnd w:id="499"/>
      <w:bookmarkEnd w:id="500"/>
      <w:bookmarkEnd w:id="501"/>
      <w:bookmarkEnd w:id="502"/>
      <w:bookmarkEnd w:id="503"/>
      <w:bookmarkEnd w:id="504"/>
      <w:bookmarkEnd w:id="505"/>
      <w:bookmarkEnd w:id="506"/>
    </w:p>
    <w:p w14:paraId="57661FF3" w14:textId="77777777" w:rsidR="00626428" w:rsidRDefault="00000000">
      <w:pPr>
        <w:rPr>
          <w:color w:val="000000"/>
          <w:lang w:eastAsia="ja-JP"/>
        </w:rPr>
      </w:pPr>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color w:val="000000"/>
          <w:lang w:eastAsia="ja-JP"/>
        </w:rPr>
        <w:t>minSENS RoAoA</w:t>
      </w:r>
      <w:r>
        <w:rPr>
          <w:color w:val="000000"/>
          <w:lang w:eastAsia="ja-JP"/>
        </w:rPr>
        <w:t>.</w:t>
      </w:r>
    </w:p>
    <w:p w14:paraId="03E49F9F" w14:textId="77777777" w:rsidR="00626428" w:rsidRDefault="00000000">
      <w:pPr>
        <w:rPr>
          <w:color w:val="000000"/>
          <w:lang w:eastAsia="ja-JP"/>
        </w:rPr>
      </w:pPr>
      <w:r>
        <w:rPr>
          <w:color w:val="000000"/>
          <w:lang w:eastAsia="ja-JP"/>
        </w:rPr>
        <w:t>The wanted and interfering signals apply to each supported polarization, under the assumption o</w:t>
      </w:r>
      <w:r>
        <w:rPr>
          <w:i/>
          <w:color w:val="000000"/>
          <w:lang w:eastAsia="ja-JP"/>
        </w:rPr>
        <w:t>f polarization match</w:t>
      </w:r>
      <w:r>
        <w:rPr>
          <w:color w:val="000000"/>
          <w:lang w:eastAsia="ja-JP"/>
        </w:rPr>
        <w:t>.</w:t>
      </w:r>
    </w:p>
    <w:p w14:paraId="74CC5147" w14:textId="77777777" w:rsidR="00626428" w:rsidRDefault="00000000">
      <w:pPr>
        <w:rPr>
          <w:color w:val="000000"/>
          <w:lang w:eastAsia="ja-JP"/>
        </w:rPr>
      </w:pPr>
      <w:r>
        <w:rPr>
          <w:color w:val="000000"/>
          <w:lang w:eastAsia="ja-JP"/>
        </w:rPr>
        <w:t>The throughput shall be ≥ 95% of the maximum throughput of the reference measurement channel.</w:t>
      </w:r>
    </w:p>
    <w:p w14:paraId="5D570BAD" w14:textId="77777777" w:rsidR="00626428" w:rsidRDefault="00000000">
      <w:pPr>
        <w:rPr>
          <w:rFonts w:eastAsia="MS Gothic"/>
          <w:color w:val="000000"/>
          <w:lang w:eastAsia="ja-JP"/>
        </w:rPr>
      </w:pPr>
      <w:r>
        <w:rPr>
          <w:color w:val="000000"/>
          <w:lang w:eastAsia="ja-JP"/>
        </w:rPr>
        <w:t xml:space="preserve">For FR1, </w:t>
      </w:r>
      <w:r>
        <w:rPr>
          <w:color w:val="000000"/>
          <w:lang w:eastAsia="zh-CN"/>
        </w:rPr>
        <w:t xml:space="preserve">the OTA </w:t>
      </w:r>
      <w:r>
        <w:rPr>
          <w:color w:val="000000"/>
          <w:lang w:eastAsia="ja-JP"/>
        </w:rPr>
        <w:t xml:space="preserve">wanted and </w:t>
      </w:r>
      <w:r>
        <w:rPr>
          <w:color w:val="000000"/>
          <w:lang w:eastAsia="zh-CN"/>
        </w:rPr>
        <w:t>the</w:t>
      </w:r>
      <w:r>
        <w:rPr>
          <w:color w:val="000000"/>
          <w:lang w:eastAsia="ja-JP"/>
        </w:rPr>
        <w:t xml:space="preserve"> interfering signal </w:t>
      </w:r>
      <w:r>
        <w:rPr>
          <w:color w:val="000000"/>
          <w:lang w:eastAsia="zh-CN"/>
        </w:rPr>
        <w:t>are</w:t>
      </w:r>
      <w:r>
        <w:rPr>
          <w:color w:val="000000"/>
          <w:lang w:eastAsia="ja-JP"/>
        </w:rPr>
        <w:t xml:space="preserve"> specified</w:t>
      </w:r>
      <w:r>
        <w:rPr>
          <w:rFonts w:eastAsia="MS Gothic"/>
          <w:color w:val="000000"/>
          <w:lang w:eastAsia="ja-JP"/>
        </w:rPr>
        <w:t xml:space="preserve"> in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rFonts w:eastAsia="MS Gothic"/>
          <w:color w:val="000000"/>
          <w:lang w:eastAsia="ja-JP"/>
        </w:rPr>
        <w:t>-</w:t>
      </w:r>
      <w:r>
        <w:rPr>
          <w:rFonts w:hint="eastAsia"/>
          <w:color w:val="000000"/>
          <w:lang w:eastAsia="zh-CN"/>
        </w:rPr>
        <w:t xml:space="preserve">1 and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zh-CN"/>
        </w:rPr>
        <w:t>-2</w:t>
      </w:r>
      <w:r>
        <w:rPr>
          <w:rFonts w:eastAsia="MS Gothic"/>
          <w:color w:val="000000"/>
          <w:lang w:eastAsia="ja-JP"/>
        </w:rPr>
        <w:t xml:space="preserve"> for ACS. The reference measurement channel for the OTA wanted signal is identified in clause 7.3.5.2 and is further specified in </w:t>
      </w:r>
      <w:r>
        <w:rPr>
          <w:color w:val="000000"/>
          <w:lang w:eastAsia="ja-JP"/>
        </w:rPr>
        <w:t>annex A.1</w:t>
      </w:r>
      <w:r>
        <w:rPr>
          <w:rFonts w:eastAsia="MS Gothic"/>
          <w:color w:val="000000"/>
          <w:lang w:eastAsia="ja-JP"/>
        </w:rPr>
        <w:t>. The characteristics of the interfering signal is further specified in annex H.</w:t>
      </w:r>
    </w:p>
    <w:p w14:paraId="6F67C17D" w14:textId="77777777" w:rsidR="00626428" w:rsidRDefault="00000000">
      <w:pPr>
        <w:rPr>
          <w:rFonts w:eastAsia="MS Gothic"/>
          <w:color w:val="000000"/>
          <w:lang w:eastAsia="ja-JP"/>
        </w:rPr>
      </w:pPr>
      <w:r>
        <w:rPr>
          <w:rFonts w:eastAsia="MS Gothic"/>
          <w:color w:val="000000"/>
          <w:lang w:eastAsia="ja-JP"/>
        </w:rPr>
        <w:t xml:space="preserve">The OTA ACS requirement is applicable outside the </w:t>
      </w:r>
      <w:r>
        <w:rPr>
          <w:color w:val="000000"/>
          <w:lang w:eastAsia="zh-CN"/>
        </w:rPr>
        <w:t>IAB</w:t>
      </w:r>
      <w:r>
        <w:rPr>
          <w:rFonts w:hint="eastAsia"/>
          <w:color w:val="000000"/>
          <w:lang w:eastAsia="zh-CN"/>
        </w:rPr>
        <w:t xml:space="preserve"> </w:t>
      </w:r>
      <w:r>
        <w:rPr>
          <w:rFonts w:eastAsia="MS Gothic"/>
          <w:color w:val="000000"/>
          <w:lang w:eastAsia="ja-JP"/>
        </w:rPr>
        <w:t>RF Bandwidth</w:t>
      </w:r>
      <w:r>
        <w:rPr>
          <w:rFonts w:hint="eastAsia"/>
          <w:color w:val="000000"/>
          <w:lang w:eastAsia="zh-CN"/>
        </w:rPr>
        <w:t xml:space="preserve"> </w:t>
      </w:r>
      <w:r>
        <w:rPr>
          <w:color w:val="000000"/>
          <w:lang w:eastAsia="zh-CN"/>
        </w:rPr>
        <w:t>or Radio Bandwidth</w:t>
      </w:r>
      <w:r>
        <w:rPr>
          <w:rFonts w:eastAsia="MS Gothic"/>
          <w:color w:val="000000"/>
          <w:lang w:eastAsia="ja-JP"/>
        </w:rPr>
        <w:t>. The OTA interfering signal offset is defined relative to the</w:t>
      </w:r>
      <w:r>
        <w:rPr>
          <w:color w:val="000000"/>
          <w:lang w:eastAsia="ja-JP"/>
        </w:rPr>
        <w:t xml:space="preserve"> </w:t>
      </w:r>
      <w:r>
        <w:rPr>
          <w:rFonts w:eastAsia="MS Gothic"/>
          <w:color w:val="000000"/>
          <w:lang w:eastAsia="ja-JP"/>
        </w:rPr>
        <w:t xml:space="preserve">IAB RF Bandwidth edges </w:t>
      </w:r>
      <w:r>
        <w:rPr>
          <w:color w:val="000000"/>
          <w:lang w:eastAsia="zh-CN"/>
        </w:rPr>
        <w:t xml:space="preserve">or Radio Bandwidth </w:t>
      </w:r>
      <w:r>
        <w:rPr>
          <w:rFonts w:eastAsia="MS Gothic"/>
          <w:color w:val="000000"/>
          <w:lang w:eastAsia="ja-JP"/>
        </w:rPr>
        <w:t>edges.</w:t>
      </w:r>
    </w:p>
    <w:p w14:paraId="7A76C9D9" w14:textId="77777777" w:rsidR="00626428" w:rsidRDefault="00000000">
      <w:pPr>
        <w:rPr>
          <w:color w:val="000000"/>
          <w:lang w:eastAsia="zh-CN"/>
        </w:rPr>
      </w:pPr>
      <w:r>
        <w:rPr>
          <w:color w:val="000000"/>
          <w:lang w:eastAsia="ja-JP"/>
        </w:rPr>
        <w:t xml:space="preserve">For RIBs supporting operation in </w:t>
      </w:r>
      <w:r>
        <w:rPr>
          <w:i/>
          <w:color w:val="000000"/>
          <w:lang w:eastAsia="ja-JP"/>
        </w:rPr>
        <w:t>non-contiguous spectrum</w:t>
      </w:r>
      <w:r>
        <w:rPr>
          <w:color w:val="000000"/>
          <w:lang w:eastAsia="ja-JP"/>
        </w:rPr>
        <w:t xml:space="preserve"> within any operating band, the OTA ACS requirement shall apply in addition inside any sub-block gap, in case the sub-block gap size is at least as wide as the NR interfering signal in table 7.5.1.5.2-</w:t>
      </w:r>
      <w:r>
        <w:rPr>
          <w:color w:val="000000"/>
          <w:lang w:eastAsia="zh-CN"/>
        </w:rPr>
        <w:t>2</w:t>
      </w:r>
      <w:r>
        <w:rPr>
          <w:color w:val="000000"/>
          <w:lang w:eastAsia="ja-JP"/>
        </w:rPr>
        <w:t>. The OTA interfering signal offset is defined relative to the sub-block edges inside the sub-block gap.</w:t>
      </w:r>
    </w:p>
    <w:p w14:paraId="3A2A8A56" w14:textId="77777777" w:rsidR="00626428" w:rsidRDefault="00000000">
      <w:pPr>
        <w:rPr>
          <w:color w:val="000000"/>
          <w:lang w:eastAsia="zh-CN"/>
        </w:rPr>
      </w:pPr>
      <w:r>
        <w:rPr>
          <w:color w:val="000000"/>
          <w:lang w:eastAsia="ja-JP"/>
        </w:rPr>
        <w:t xml:space="preserve">For </w:t>
      </w:r>
      <w:r>
        <w:rPr>
          <w:i/>
          <w:color w:val="000000"/>
          <w:lang w:eastAsia="ja-JP"/>
        </w:rPr>
        <w:t>multi-band RIBs</w:t>
      </w:r>
      <w:r>
        <w:rPr>
          <w:color w:val="000000"/>
          <w:lang w:eastAsia="ja-JP"/>
        </w:rPr>
        <w:t>, the OTA ACS requirement shall apply in addition inside any Inter RF Bandwidth gap, in case the Inter RF Bandwidth gap size is at least as wide as the NR interfering signal in table 7.5.1.5.2-</w:t>
      </w:r>
      <w:r>
        <w:rPr>
          <w:rFonts w:hint="eastAsia"/>
          <w:color w:val="000000"/>
          <w:lang w:eastAsia="zh-CN"/>
        </w:rPr>
        <w:t>2</w:t>
      </w:r>
      <w:r>
        <w:rPr>
          <w:color w:val="000000"/>
          <w:lang w:eastAsia="ja-JP"/>
        </w:rPr>
        <w:t>. The interfering signal offset is defined relative to the IAB RF Bandwidth edges inside the Inter RF Bandwidth gap.</w:t>
      </w:r>
    </w:p>
    <w:p w14:paraId="0D09CC81" w14:textId="77777777" w:rsidR="00626428" w:rsidRDefault="00000000">
      <w:pPr>
        <w:pStyle w:val="TH"/>
        <w:rPr>
          <w:lang w:eastAsia="zh-CN"/>
        </w:rPr>
      </w:pPr>
      <w:r>
        <w:rPr>
          <w:color w:val="000000"/>
          <w:lang w:eastAsia="ja-JP"/>
        </w:rPr>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1</w:t>
      </w:r>
      <w:r>
        <w:rPr>
          <w:color w:val="000000"/>
          <w:lang w:eastAsia="ja-JP"/>
        </w:rPr>
        <w:t>: OTA A</w:t>
      </w:r>
      <w:r>
        <w:rPr>
          <w:rFonts w:hint="eastAsia"/>
          <w:color w:val="000000"/>
          <w:lang w:eastAsia="zh-CN"/>
        </w:rPr>
        <w:t>CS</w:t>
      </w:r>
      <w:r>
        <w:rPr>
          <w:color w:val="000000"/>
          <w:lang w:eastAsia="zh-CN"/>
        </w:rPr>
        <w:t xml:space="preserve"> requirement for </w:t>
      </w:r>
      <w:r>
        <w:rPr>
          <w:i/>
          <w:color w:val="000000"/>
          <w:lang w:eastAsia="zh-CN"/>
        </w:rPr>
        <w:t>IAB-DU type 1-O</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8"/>
        <w:gridCol w:w="898"/>
        <w:gridCol w:w="1396"/>
        <w:gridCol w:w="1396"/>
        <w:gridCol w:w="2202"/>
      </w:tblGrid>
      <w:tr w:rsidR="00626428" w14:paraId="018816BA" w14:textId="77777777">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4BF71A60" w14:textId="77777777" w:rsidR="00626428" w:rsidRDefault="00000000">
            <w:pPr>
              <w:keepNext/>
              <w:keepLines/>
              <w:spacing w:after="0"/>
              <w:jc w:val="center"/>
              <w:rPr>
                <w:rFonts w:ascii="Arial" w:hAnsi="Arial"/>
                <w:b/>
                <w:color w:val="000000"/>
                <w:sz w:val="18"/>
                <w:lang w:eastAsia="ja-JP"/>
              </w:rPr>
            </w:pPr>
            <w:r>
              <w:rPr>
                <w:rFonts w:ascii="Arial" w:hAnsi="Arial"/>
                <w:b/>
                <w:i/>
                <w:color w:val="000000"/>
                <w:sz w:val="18"/>
                <w:lang w:eastAsia="ja-JP"/>
              </w:rPr>
              <w:t>IAB-DU channel bandwidth</w:t>
            </w:r>
            <w:r>
              <w:rPr>
                <w:rFonts w:ascii="Arial" w:hAnsi="Arial"/>
                <w:b/>
                <w:color w:val="000000"/>
                <w:sz w:val="18"/>
                <w:lang w:eastAsia="ja-JP"/>
              </w:rPr>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tcPr>
          <w:p w14:paraId="61BBA07A"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p w14:paraId="76084CB9"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(Note 2)</w:t>
            </w:r>
          </w:p>
        </w:tc>
        <w:tc>
          <w:tcPr>
            <w:tcW w:w="2202" w:type="dxa"/>
            <w:tcBorders>
              <w:top w:val="single" w:sz="4" w:space="0" w:color="auto"/>
              <w:left w:val="single" w:sz="4" w:space="0" w:color="auto"/>
              <w:right w:val="single" w:sz="4" w:space="0" w:color="auto"/>
            </w:tcBorders>
          </w:tcPr>
          <w:p w14:paraId="37743E55"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Interfering signal mean power (dBm)</w:t>
            </w:r>
          </w:p>
        </w:tc>
      </w:tr>
      <w:tr w:rsidR="00626428" w14:paraId="772B38E1" w14:textId="77777777">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5CDC9ADC" w14:textId="77777777" w:rsidR="00626428" w:rsidRDefault="00626428">
            <w:pPr>
              <w:keepNext/>
              <w:keepLines/>
              <w:spacing w:after="0"/>
              <w:jc w:val="center"/>
              <w:rPr>
                <w:rFonts w:ascii="Arial" w:hAnsi="Arial"/>
                <w:b/>
                <w:color w:val="000000"/>
                <w:sz w:val="18"/>
                <w:lang w:eastAsia="ja-JP"/>
              </w:rPr>
            </w:pPr>
          </w:p>
        </w:tc>
        <w:tc>
          <w:tcPr>
            <w:tcW w:w="898" w:type="dxa"/>
            <w:tcBorders>
              <w:top w:val="single" w:sz="4" w:space="0" w:color="auto"/>
              <w:left w:val="single" w:sz="4" w:space="0" w:color="auto"/>
              <w:bottom w:val="single" w:sz="4" w:space="0" w:color="auto"/>
              <w:right w:val="single" w:sz="4" w:space="0" w:color="auto"/>
            </w:tcBorders>
          </w:tcPr>
          <w:p w14:paraId="162DDA18"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f ≤ 3.0 GHz</w:t>
            </w:r>
          </w:p>
        </w:tc>
        <w:tc>
          <w:tcPr>
            <w:tcW w:w="1396" w:type="dxa"/>
            <w:tcBorders>
              <w:top w:val="single" w:sz="4" w:space="0" w:color="auto"/>
              <w:left w:val="single" w:sz="4" w:space="0" w:color="auto"/>
              <w:bottom w:val="single" w:sz="4" w:space="0" w:color="auto"/>
              <w:right w:val="single" w:sz="4" w:space="0" w:color="auto"/>
            </w:tcBorders>
          </w:tcPr>
          <w:p w14:paraId="7814866F"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3.0 GHz &lt; f ≤ 4.2 GHz</w:t>
            </w:r>
          </w:p>
        </w:tc>
        <w:tc>
          <w:tcPr>
            <w:tcW w:w="1396" w:type="dxa"/>
            <w:tcBorders>
              <w:top w:val="single" w:sz="4" w:space="0" w:color="auto"/>
              <w:left w:val="single" w:sz="4" w:space="0" w:color="auto"/>
              <w:bottom w:val="single" w:sz="4" w:space="0" w:color="auto"/>
              <w:right w:val="single" w:sz="4" w:space="0" w:color="auto"/>
            </w:tcBorders>
          </w:tcPr>
          <w:p w14:paraId="4676479C"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4.2 GHz &lt; f ≤ 6.0 GHz</w:t>
            </w:r>
          </w:p>
        </w:tc>
        <w:tc>
          <w:tcPr>
            <w:tcW w:w="2202" w:type="dxa"/>
            <w:tcBorders>
              <w:left w:val="single" w:sz="4" w:space="0" w:color="auto"/>
              <w:bottom w:val="single" w:sz="4" w:space="0" w:color="auto"/>
              <w:right w:val="single" w:sz="4" w:space="0" w:color="auto"/>
            </w:tcBorders>
          </w:tcPr>
          <w:p w14:paraId="42A60C1B" w14:textId="77777777" w:rsidR="00626428" w:rsidRDefault="00626428">
            <w:pPr>
              <w:rPr>
                <w:color w:val="000000"/>
                <w:lang w:eastAsia="ja-JP"/>
              </w:rPr>
            </w:pPr>
          </w:p>
        </w:tc>
      </w:tr>
      <w:tr w:rsidR="00626428" w14:paraId="5CFB04ED" w14:textId="77777777">
        <w:trPr>
          <w:cantSplit/>
          <w:jc w:val="center"/>
        </w:trPr>
        <w:tc>
          <w:tcPr>
            <w:tcW w:w="4028" w:type="dxa"/>
            <w:tcBorders>
              <w:top w:val="single" w:sz="4" w:space="0" w:color="auto"/>
              <w:left w:val="single" w:sz="4" w:space="0" w:color="auto"/>
              <w:bottom w:val="single" w:sz="4" w:space="0" w:color="auto"/>
              <w:right w:val="single" w:sz="4" w:space="0" w:color="auto"/>
            </w:tcBorders>
          </w:tcPr>
          <w:p w14:paraId="5031FE1B"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10, 15, 20</w:t>
            </w:r>
            <w:r>
              <w:rPr>
                <w:rFonts w:ascii="Arial" w:hAnsi="Arial"/>
                <w:color w:val="000000"/>
                <w:sz w:val="18"/>
                <w:lang w:eastAsia="ja-JP"/>
              </w:rPr>
              <w:t xml:space="preserve">, </w:t>
            </w:r>
            <w:r>
              <w:rPr>
                <w:rFonts w:ascii="Arial" w:hAnsi="Arial"/>
                <w:color w:val="000000"/>
                <w:sz w:val="18"/>
                <w:lang w:eastAsia="zh-CN"/>
              </w:rPr>
              <w:t xml:space="preserve">25, 30, </w:t>
            </w:r>
            <w:ins w:id="507" w:author="ZTE(Liu Wenhao)" w:date="2023-05-08T14:59:00Z">
              <w:r>
                <w:rPr>
                  <w:rFonts w:ascii="Arial" w:hAnsi="Arial" w:hint="eastAsia"/>
                  <w:color w:val="000000"/>
                  <w:sz w:val="18"/>
                  <w:lang w:val="en-US" w:eastAsia="zh-CN"/>
                </w:rPr>
                <w:t xml:space="preserve">35, </w:t>
              </w:r>
            </w:ins>
            <w:r>
              <w:rPr>
                <w:rFonts w:ascii="Arial" w:hAnsi="Arial"/>
                <w:color w:val="000000"/>
                <w:sz w:val="18"/>
                <w:lang w:eastAsia="zh-CN"/>
              </w:rPr>
              <w:t xml:space="preserve">40, </w:t>
            </w:r>
            <w:ins w:id="508" w:author="ZTE(Liu Wenhao)" w:date="2023-05-08T14:59:00Z">
              <w:r>
                <w:rPr>
                  <w:rFonts w:ascii="Arial" w:hAnsi="Arial" w:hint="eastAsia"/>
                  <w:color w:val="000000"/>
                  <w:sz w:val="18"/>
                  <w:lang w:val="en-US" w:eastAsia="zh-CN"/>
                </w:rPr>
                <w:t xml:space="preserve">45, </w:t>
              </w:r>
            </w:ins>
            <w:r>
              <w:rPr>
                <w:rFonts w:ascii="Arial" w:hAnsi="Arial"/>
                <w:color w:val="000000"/>
                <w:sz w:val="18"/>
                <w:lang w:eastAsia="zh-CN"/>
              </w:rPr>
              <w:t>50, 60, 70, 80, 90, 100</w:t>
            </w:r>
          </w:p>
          <w:p w14:paraId="28EE4114"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tcPr>
          <w:p w14:paraId="57436BFD"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202" w:type="dxa"/>
            <w:tcBorders>
              <w:top w:val="single" w:sz="4" w:space="0" w:color="auto"/>
              <w:left w:val="single" w:sz="4" w:space="0" w:color="auto"/>
              <w:bottom w:val="single" w:sz="4" w:space="0" w:color="auto"/>
              <w:right w:val="single" w:sz="4" w:space="0" w:color="auto"/>
            </w:tcBorders>
          </w:tcPr>
          <w:p w14:paraId="5092ACF0" w14:textId="77777777" w:rsidR="00626428" w:rsidRDefault="00000000">
            <w:pPr>
              <w:keepNext/>
              <w:keepLines/>
              <w:spacing w:after="0"/>
              <w:jc w:val="center"/>
              <w:rPr>
                <w:rFonts w:ascii="Arial" w:hAnsi="Arial"/>
                <w:color w:val="000000"/>
                <w:sz w:val="18"/>
                <w:vertAlign w:val="subscript"/>
                <w:lang w:eastAsia="ja-JP"/>
              </w:rPr>
            </w:pPr>
            <w:r>
              <w:rPr>
                <w:rFonts w:ascii="Arial" w:hAnsi="Arial"/>
                <w:color w:val="000000"/>
                <w:sz w:val="18"/>
                <w:lang w:eastAsia="zh-CN"/>
              </w:rPr>
              <w:t xml:space="preserve">Wide Area IAB: -52 </w:t>
            </w:r>
            <w:r>
              <w:rPr>
                <w:rFonts w:ascii="Arial" w:hAnsi="Arial"/>
                <w:color w:val="000000"/>
                <w:sz w:val="18"/>
                <w:lang w:eastAsia="ja-JP"/>
              </w:rPr>
              <w:t>– Δ</w:t>
            </w:r>
            <w:r>
              <w:rPr>
                <w:rFonts w:ascii="Arial" w:hAnsi="Arial"/>
                <w:color w:val="000000"/>
                <w:sz w:val="18"/>
                <w:vertAlign w:val="subscript"/>
                <w:lang w:eastAsia="ja-JP"/>
              </w:rPr>
              <w:t>minSENS</w:t>
            </w:r>
          </w:p>
          <w:p w14:paraId="26015FD6"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Medium Range IAB:</w:t>
            </w:r>
            <w:r>
              <w:rPr>
                <w:sz w:val="18"/>
                <w:lang w:eastAsia="zh-CN"/>
              </w:rPr>
              <w:t xml:space="preserve"> -47– Δ</w:t>
            </w:r>
            <w:r>
              <w:rPr>
                <w:sz w:val="18"/>
                <w:vertAlign w:val="subscript"/>
                <w:lang w:eastAsia="zh-CN"/>
              </w:rPr>
              <w:t>minSENS</w:t>
            </w:r>
          </w:p>
          <w:p w14:paraId="1DC656C2"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Local Area IAB: -44</w:t>
            </w:r>
            <w:r>
              <w:rPr>
                <w:rFonts w:ascii="Arial" w:hAnsi="Arial"/>
                <w:color w:val="000000"/>
                <w:sz w:val="18"/>
                <w:lang w:eastAsia="ja-JP"/>
              </w:rPr>
              <w:t>– Δ</w:t>
            </w:r>
            <w:r>
              <w:rPr>
                <w:rFonts w:ascii="Arial" w:hAnsi="Arial"/>
                <w:color w:val="000000"/>
                <w:sz w:val="18"/>
                <w:vertAlign w:val="subscript"/>
                <w:lang w:eastAsia="ja-JP"/>
              </w:rPr>
              <w:t>minSENS</w:t>
            </w:r>
          </w:p>
        </w:tc>
      </w:tr>
      <w:tr w:rsidR="00626428" w14:paraId="1F270201" w14:textId="77777777">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4F8D7A2" w14:textId="77777777" w:rsidR="00626428" w:rsidRDefault="00000000">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The SCS for the lowest/highest carrier received is the lowest SCS supported by the IAB-DU for that bandwidth.</w:t>
            </w:r>
          </w:p>
          <w:p w14:paraId="79752C07"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EIS</w:t>
            </w:r>
            <w:r>
              <w:rPr>
                <w:rFonts w:ascii="Arial" w:hAnsi="Arial"/>
                <w:color w:val="000000"/>
                <w:sz w:val="18"/>
                <w:vertAlign w:val="subscript"/>
                <w:lang w:eastAsia="ja-JP"/>
              </w:rPr>
              <w:t>minSENS</w:t>
            </w:r>
            <w:r>
              <w:rPr>
                <w:rFonts w:ascii="Arial" w:hAnsi="Arial"/>
                <w:color w:val="000000"/>
                <w:sz w:val="18"/>
                <w:lang w:eastAsia="ja-JP"/>
              </w:rPr>
              <w:t xml:space="preserve"> depends on the </w:t>
            </w:r>
            <w:r>
              <w:rPr>
                <w:rFonts w:ascii="Arial" w:hAnsi="Arial"/>
                <w:i/>
                <w:color w:val="000000"/>
                <w:sz w:val="18"/>
                <w:lang w:eastAsia="ja-JP"/>
              </w:rPr>
              <w:t>IAB-DU channel bandwidth</w:t>
            </w:r>
            <w:r>
              <w:rPr>
                <w:rFonts w:ascii="Arial" w:hAnsi="Arial" w:hint="eastAsia"/>
                <w:color w:val="000000"/>
                <w:sz w:val="18"/>
                <w:lang w:eastAsia="ja-JP"/>
              </w:rPr>
              <w:t xml:space="preserve"> as specified in</w:t>
            </w:r>
            <w:r>
              <w:rPr>
                <w:rFonts w:ascii="Arial" w:hAnsi="Arial"/>
                <w:color w:val="000000"/>
                <w:sz w:val="18"/>
                <w:lang w:eastAsia="zh-CN"/>
              </w:rPr>
              <w:t xml:space="preserve"> TS 38.104 [4], </w:t>
            </w:r>
            <w:r>
              <w:rPr>
                <w:rFonts w:ascii="Arial" w:hAnsi="Arial" w:hint="eastAsia"/>
                <w:color w:val="000000"/>
                <w:sz w:val="18"/>
                <w:lang w:eastAsia="ja-JP"/>
              </w:rPr>
              <w:t>clause</w:t>
            </w:r>
            <w:r>
              <w:rPr>
                <w:rFonts w:ascii="Arial" w:hAnsi="Arial"/>
                <w:color w:val="000000"/>
                <w:sz w:val="18"/>
                <w:lang w:eastAsia="ja-JP"/>
              </w:rPr>
              <w:t xml:space="preserve"> </w:t>
            </w:r>
            <w:r>
              <w:rPr>
                <w:rFonts w:ascii="Arial" w:hAnsi="Arial" w:hint="eastAsia"/>
                <w:color w:val="000000"/>
                <w:sz w:val="18"/>
                <w:lang w:eastAsia="ja-JP"/>
              </w:rPr>
              <w:t>10.2.1</w:t>
            </w:r>
            <w:r>
              <w:rPr>
                <w:rFonts w:ascii="Arial" w:hAnsi="Arial"/>
                <w:color w:val="000000"/>
                <w:sz w:val="18"/>
                <w:lang w:eastAsia="ja-JP"/>
              </w:rPr>
              <w:t>.</w:t>
            </w:r>
          </w:p>
        </w:tc>
      </w:tr>
    </w:tbl>
    <w:p w14:paraId="3684A4C6" w14:textId="77777777" w:rsidR="00626428" w:rsidRDefault="00626428">
      <w:pPr>
        <w:rPr>
          <w:color w:val="000000"/>
          <w:lang w:eastAsia="ja-JP"/>
        </w:rPr>
      </w:pPr>
    </w:p>
    <w:p w14:paraId="19B2138D" w14:textId="77777777" w:rsidR="00626428" w:rsidRDefault="00000000">
      <w:pPr>
        <w:pStyle w:val="TH"/>
        <w:rPr>
          <w:lang w:eastAsia="zh-CN"/>
        </w:rPr>
      </w:pPr>
      <w:r>
        <w:rPr>
          <w:color w:val="000000"/>
          <w:lang w:eastAsia="ja-JP"/>
        </w:rPr>
        <w:lastRenderedPageBreak/>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2</w:t>
      </w:r>
      <w:r>
        <w:rPr>
          <w:color w:val="000000"/>
          <w:lang w:eastAsia="ja-JP"/>
        </w:rPr>
        <w:t>: OTA A</w:t>
      </w:r>
      <w:r>
        <w:rPr>
          <w:rFonts w:hint="eastAsia"/>
          <w:color w:val="000000"/>
          <w:lang w:eastAsia="zh-CN"/>
        </w:rPr>
        <w:t>CS</w:t>
      </w:r>
      <w:r>
        <w:rPr>
          <w:color w:val="000000"/>
          <w:lang w:eastAsia="zh-CN"/>
        </w:rPr>
        <w:t xml:space="preserve"> interferer frequency offset for </w:t>
      </w:r>
      <w:r>
        <w:rPr>
          <w:i/>
          <w:color w:val="000000"/>
          <w:lang w:eastAsia="zh-CN"/>
        </w:rPr>
        <w:t>IAB-DU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46"/>
        <w:gridCol w:w="2977"/>
      </w:tblGrid>
      <w:tr w:rsidR="00626428" w14:paraId="3013C7E8" w14:textId="77777777">
        <w:trPr>
          <w:cantSplit/>
          <w:jc w:val="center"/>
        </w:trPr>
        <w:tc>
          <w:tcPr>
            <w:tcW w:w="1701" w:type="dxa"/>
            <w:shd w:val="clear" w:color="auto" w:fill="auto"/>
          </w:tcPr>
          <w:p w14:paraId="5FA4D6F8" w14:textId="77777777" w:rsidR="00626428" w:rsidRDefault="00000000">
            <w:pPr>
              <w:keepNext/>
              <w:keepLines/>
              <w:spacing w:after="0"/>
              <w:jc w:val="center"/>
              <w:rPr>
                <w:rFonts w:ascii="Arial" w:hAnsi="Arial"/>
                <w:b/>
                <w:color w:val="000000"/>
                <w:sz w:val="18"/>
                <w:lang w:eastAsia="zh-CN"/>
              </w:rPr>
            </w:pPr>
            <w:r>
              <w:rPr>
                <w:rFonts w:ascii="Arial" w:hAnsi="Arial"/>
                <w:b/>
                <w:i/>
                <w:color w:val="000000"/>
                <w:sz w:val="18"/>
                <w:lang w:eastAsia="ja-JP"/>
              </w:rPr>
              <w:t>IAB-DU</w:t>
            </w:r>
            <w:r>
              <w:rPr>
                <w:rFonts w:ascii="Arial" w:hAnsi="Arial" w:hint="eastAsia"/>
                <w:b/>
                <w:i/>
                <w:color w:val="000000"/>
                <w:sz w:val="18"/>
                <w:lang w:eastAsia="ja-JP"/>
              </w:rPr>
              <w:t xml:space="preserve"> channel bandwidth</w:t>
            </w:r>
            <w:r>
              <w:rPr>
                <w:rFonts w:ascii="Arial" w:hAnsi="Arial"/>
                <w:b/>
                <w:color w:val="000000"/>
                <w:sz w:val="18"/>
                <w:lang w:eastAsia="ja-JP"/>
              </w:rPr>
              <w:t xml:space="preserve"> of the lowest</w:t>
            </w:r>
            <w:r>
              <w:rPr>
                <w:rFonts w:ascii="Arial" w:hAnsi="Arial" w:hint="eastAsia"/>
                <w:b/>
                <w:color w:val="000000"/>
                <w:sz w:val="18"/>
                <w:lang w:eastAsia="ja-JP"/>
              </w:rPr>
              <w:t>/</w:t>
            </w:r>
            <w:r>
              <w:rPr>
                <w:rFonts w:ascii="Arial" w:hAnsi="Arial"/>
                <w:b/>
                <w:color w:val="000000"/>
                <w:sz w:val="18"/>
                <w:lang w:eastAsia="ja-JP"/>
              </w:rPr>
              <w:t>highest carrier received (MHz)</w:t>
            </w:r>
          </w:p>
        </w:tc>
        <w:tc>
          <w:tcPr>
            <w:tcW w:w="2646" w:type="dxa"/>
            <w:shd w:val="clear" w:color="auto" w:fill="auto"/>
          </w:tcPr>
          <w:p w14:paraId="51D7E4A0"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Interfering signal centre frequency offset from the lower/upper IABF Bandwidth edge or sub-block edge inside a sub-block gap (MHz)</w:t>
            </w:r>
          </w:p>
        </w:tc>
        <w:tc>
          <w:tcPr>
            <w:tcW w:w="2977" w:type="dxa"/>
            <w:tcBorders>
              <w:bottom w:val="single" w:sz="4" w:space="0" w:color="auto"/>
            </w:tcBorders>
            <w:shd w:val="clear" w:color="auto" w:fill="auto"/>
          </w:tcPr>
          <w:p w14:paraId="626AA39E"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Type of interfering signal</w:t>
            </w:r>
          </w:p>
        </w:tc>
      </w:tr>
      <w:tr w:rsidR="00626428" w14:paraId="4729C71A" w14:textId="77777777">
        <w:trPr>
          <w:cantSplit/>
          <w:jc w:val="center"/>
        </w:trPr>
        <w:tc>
          <w:tcPr>
            <w:tcW w:w="1701" w:type="dxa"/>
            <w:shd w:val="clear" w:color="auto" w:fill="auto"/>
          </w:tcPr>
          <w:p w14:paraId="01E8CB27"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2646" w:type="dxa"/>
            <w:shd w:val="clear" w:color="auto" w:fill="auto"/>
          </w:tcPr>
          <w:p w14:paraId="5AC64FAA"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2.5075</w:t>
            </w:r>
          </w:p>
        </w:tc>
        <w:tc>
          <w:tcPr>
            <w:tcW w:w="2977" w:type="dxa"/>
            <w:tcBorders>
              <w:top w:val="nil"/>
              <w:bottom w:val="nil"/>
            </w:tcBorders>
            <w:shd w:val="clear" w:color="auto" w:fill="auto"/>
          </w:tcPr>
          <w:p w14:paraId="04EB04F4"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 xml:space="preserve">5 MHz </w:t>
            </w:r>
            <w:r>
              <w:rPr>
                <w:rFonts w:ascii="Arial" w:hAnsi="Arial" w:hint="eastAsia"/>
                <w:color w:val="000000"/>
                <w:sz w:val="18"/>
                <w:lang w:eastAsia="zh-CN"/>
              </w:rPr>
              <w:t>DFT-</w:t>
            </w:r>
            <w:r>
              <w:rPr>
                <w:rFonts w:ascii="Arial" w:hAnsi="Arial" w:cs="Arial"/>
                <w:color w:val="000000"/>
                <w:sz w:val="18"/>
                <w:szCs w:val="18"/>
                <w:lang w:eastAsia="ja-JP"/>
              </w:rPr>
              <w:t>s</w:t>
            </w:r>
            <w:r>
              <w:rPr>
                <w:rFonts w:ascii="Arial" w:hAnsi="Arial" w:hint="eastAsia"/>
                <w:color w:val="000000"/>
                <w:sz w:val="18"/>
                <w:lang w:eastAsia="zh-CN"/>
              </w:rPr>
              <w:t>-OFDM NR</w:t>
            </w:r>
            <w:r>
              <w:rPr>
                <w:rFonts w:ascii="Arial" w:hAnsi="Arial"/>
                <w:color w:val="000000"/>
                <w:sz w:val="18"/>
                <w:lang w:eastAsia="ja-JP"/>
              </w:rPr>
              <w:t xml:space="preserve"> signal, 15 kHz SCS</w:t>
            </w:r>
            <w:r>
              <w:rPr>
                <w:rFonts w:ascii="Arial" w:hAnsi="Arial" w:cs="Arial"/>
                <w:color w:val="000000"/>
                <w:sz w:val="18"/>
                <w:lang w:eastAsia="ja-JP"/>
              </w:rPr>
              <w:t>, 25 RBs</w:t>
            </w:r>
          </w:p>
        </w:tc>
      </w:tr>
      <w:tr w:rsidR="00626428" w14:paraId="12DFF2FE" w14:textId="77777777">
        <w:trPr>
          <w:cantSplit/>
          <w:jc w:val="center"/>
        </w:trPr>
        <w:tc>
          <w:tcPr>
            <w:tcW w:w="1701" w:type="dxa"/>
            <w:shd w:val="clear" w:color="auto" w:fill="auto"/>
          </w:tcPr>
          <w:p w14:paraId="28C80EB5"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2646" w:type="dxa"/>
            <w:shd w:val="clear" w:color="auto" w:fill="auto"/>
          </w:tcPr>
          <w:p w14:paraId="1DE8FC90"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2.5125</w:t>
            </w:r>
          </w:p>
        </w:tc>
        <w:tc>
          <w:tcPr>
            <w:tcW w:w="2977" w:type="dxa"/>
            <w:tcBorders>
              <w:top w:val="nil"/>
              <w:bottom w:val="nil"/>
            </w:tcBorders>
            <w:shd w:val="clear" w:color="auto" w:fill="auto"/>
          </w:tcPr>
          <w:p w14:paraId="0E2DECBE" w14:textId="77777777" w:rsidR="00626428" w:rsidRDefault="00626428">
            <w:pPr>
              <w:keepNext/>
              <w:keepLines/>
              <w:spacing w:after="0"/>
              <w:jc w:val="center"/>
              <w:rPr>
                <w:rFonts w:ascii="Arial" w:hAnsi="Arial"/>
                <w:color w:val="000000"/>
                <w:sz w:val="18"/>
                <w:lang w:eastAsia="zh-CN"/>
              </w:rPr>
            </w:pPr>
          </w:p>
        </w:tc>
      </w:tr>
      <w:tr w:rsidR="00626428" w14:paraId="0FA266DC" w14:textId="77777777">
        <w:trPr>
          <w:cantSplit/>
          <w:jc w:val="center"/>
        </w:trPr>
        <w:tc>
          <w:tcPr>
            <w:tcW w:w="1701" w:type="dxa"/>
            <w:shd w:val="clear" w:color="auto" w:fill="auto"/>
          </w:tcPr>
          <w:p w14:paraId="3479B611"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2646" w:type="dxa"/>
            <w:shd w:val="clear" w:color="auto" w:fill="auto"/>
          </w:tcPr>
          <w:p w14:paraId="3C4A8211"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2.5025</w:t>
            </w:r>
          </w:p>
        </w:tc>
        <w:tc>
          <w:tcPr>
            <w:tcW w:w="2977" w:type="dxa"/>
            <w:tcBorders>
              <w:top w:val="nil"/>
              <w:bottom w:val="single" w:sz="4" w:space="0" w:color="auto"/>
            </w:tcBorders>
            <w:shd w:val="clear" w:color="auto" w:fill="auto"/>
          </w:tcPr>
          <w:p w14:paraId="116CA27E" w14:textId="77777777" w:rsidR="00626428" w:rsidRDefault="00626428">
            <w:pPr>
              <w:keepNext/>
              <w:keepLines/>
              <w:spacing w:after="0"/>
              <w:jc w:val="center"/>
              <w:rPr>
                <w:rFonts w:ascii="Arial" w:hAnsi="Arial"/>
                <w:color w:val="000000"/>
                <w:sz w:val="18"/>
                <w:lang w:eastAsia="zh-CN"/>
              </w:rPr>
            </w:pPr>
          </w:p>
        </w:tc>
      </w:tr>
      <w:tr w:rsidR="00626428" w14:paraId="6055A89E" w14:textId="77777777">
        <w:trPr>
          <w:cantSplit/>
          <w:jc w:val="center"/>
        </w:trPr>
        <w:tc>
          <w:tcPr>
            <w:tcW w:w="1701" w:type="dxa"/>
            <w:shd w:val="clear" w:color="auto" w:fill="auto"/>
          </w:tcPr>
          <w:p w14:paraId="6450CA68"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25</w:t>
            </w:r>
          </w:p>
        </w:tc>
        <w:tc>
          <w:tcPr>
            <w:tcW w:w="2646" w:type="dxa"/>
            <w:shd w:val="clear" w:color="auto" w:fill="auto"/>
          </w:tcPr>
          <w:p w14:paraId="0A71D260"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9.4675</w:t>
            </w:r>
          </w:p>
        </w:tc>
        <w:tc>
          <w:tcPr>
            <w:tcW w:w="2977" w:type="dxa"/>
            <w:tcBorders>
              <w:bottom w:val="nil"/>
            </w:tcBorders>
            <w:shd w:val="clear" w:color="auto" w:fill="auto"/>
          </w:tcPr>
          <w:p w14:paraId="4BA05124"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20 MHz DFT-</w:t>
            </w:r>
            <w:r>
              <w:rPr>
                <w:rFonts w:ascii="Arial" w:hAnsi="Arial" w:cs="Arial"/>
                <w:color w:val="000000"/>
                <w:sz w:val="18"/>
                <w:szCs w:val="18"/>
                <w:lang w:eastAsia="ja-JP"/>
              </w:rPr>
              <w:t>s</w:t>
            </w:r>
            <w:r>
              <w:rPr>
                <w:rFonts w:ascii="Arial" w:hAnsi="Arial"/>
                <w:color w:val="000000"/>
                <w:sz w:val="18"/>
                <w:lang w:eastAsia="ja-JP"/>
              </w:rPr>
              <w:t xml:space="preserve">-OFDM </w:t>
            </w:r>
            <w:r>
              <w:rPr>
                <w:rFonts w:ascii="Arial" w:hAnsi="Arial" w:hint="eastAsia"/>
                <w:color w:val="000000"/>
                <w:sz w:val="18"/>
                <w:lang w:eastAsia="zh-CN"/>
              </w:rPr>
              <w:t>NR</w:t>
            </w:r>
            <w:r>
              <w:rPr>
                <w:rFonts w:ascii="Arial" w:hAnsi="Arial"/>
                <w:color w:val="000000"/>
                <w:sz w:val="18"/>
                <w:lang w:eastAsia="ja-JP"/>
              </w:rPr>
              <w:t xml:space="preserve"> signal,</w:t>
            </w:r>
            <w:r>
              <w:rPr>
                <w:rFonts w:ascii="Arial" w:hAnsi="Arial"/>
                <w:color w:val="000000"/>
                <w:sz w:val="18"/>
                <w:lang w:eastAsia="zh-CN"/>
              </w:rPr>
              <w:t xml:space="preserve"> </w:t>
            </w:r>
            <w:r>
              <w:rPr>
                <w:rFonts w:ascii="Arial" w:hAnsi="Arial"/>
                <w:color w:val="000000"/>
                <w:sz w:val="18"/>
                <w:lang w:eastAsia="ja-JP"/>
              </w:rPr>
              <w:t>15 kHz SCS</w:t>
            </w:r>
            <w:r>
              <w:rPr>
                <w:rFonts w:ascii="Arial" w:hAnsi="Arial" w:cs="Arial"/>
                <w:color w:val="000000"/>
                <w:sz w:val="18"/>
                <w:lang w:eastAsia="ja-JP"/>
              </w:rPr>
              <w:t>, 100 RBs</w:t>
            </w:r>
          </w:p>
        </w:tc>
      </w:tr>
      <w:tr w:rsidR="00626428" w14:paraId="15AC3252" w14:textId="77777777">
        <w:trPr>
          <w:cantSplit/>
          <w:jc w:val="center"/>
        </w:trPr>
        <w:tc>
          <w:tcPr>
            <w:tcW w:w="1701" w:type="dxa"/>
            <w:shd w:val="clear" w:color="auto" w:fill="auto"/>
          </w:tcPr>
          <w:p w14:paraId="5132ADBC"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30</w:t>
            </w:r>
          </w:p>
        </w:tc>
        <w:tc>
          <w:tcPr>
            <w:tcW w:w="2646" w:type="dxa"/>
            <w:shd w:val="clear" w:color="auto" w:fill="auto"/>
          </w:tcPr>
          <w:p w14:paraId="203FD433"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9.4725</w:t>
            </w:r>
          </w:p>
        </w:tc>
        <w:tc>
          <w:tcPr>
            <w:tcW w:w="2977" w:type="dxa"/>
            <w:tcBorders>
              <w:top w:val="nil"/>
              <w:bottom w:val="nil"/>
            </w:tcBorders>
            <w:shd w:val="clear" w:color="auto" w:fill="auto"/>
          </w:tcPr>
          <w:p w14:paraId="4BBC6645" w14:textId="77777777" w:rsidR="00626428" w:rsidRDefault="00626428">
            <w:pPr>
              <w:keepNext/>
              <w:keepLines/>
              <w:spacing w:after="0"/>
              <w:jc w:val="center"/>
              <w:rPr>
                <w:rFonts w:ascii="Arial" w:hAnsi="Arial"/>
                <w:color w:val="000000"/>
                <w:sz w:val="18"/>
                <w:lang w:eastAsia="zh-CN"/>
              </w:rPr>
            </w:pPr>
          </w:p>
        </w:tc>
      </w:tr>
      <w:tr w:rsidR="00626428" w14:paraId="56B5AC1D" w14:textId="77777777">
        <w:trPr>
          <w:cantSplit/>
          <w:jc w:val="center"/>
          <w:ins w:id="509" w:author="ZTE(Liu Wenhao)" w:date="2023-05-08T15:00:00Z"/>
        </w:trPr>
        <w:tc>
          <w:tcPr>
            <w:tcW w:w="1701" w:type="dxa"/>
            <w:shd w:val="clear" w:color="auto" w:fill="auto"/>
          </w:tcPr>
          <w:p w14:paraId="0A1331AF" w14:textId="77777777" w:rsidR="00626428" w:rsidRDefault="00000000">
            <w:pPr>
              <w:keepNext/>
              <w:keepLines/>
              <w:spacing w:after="0"/>
              <w:jc w:val="center"/>
              <w:rPr>
                <w:ins w:id="510" w:author="ZTE(Liu Wenhao)" w:date="2023-05-08T15:00:00Z"/>
                <w:rFonts w:ascii="Arial" w:hAnsi="Arial"/>
                <w:color w:val="000000"/>
                <w:sz w:val="18"/>
                <w:lang w:val="en-US" w:eastAsia="zh-CN"/>
              </w:rPr>
            </w:pPr>
            <w:ins w:id="511" w:author="ZTE(Liu Wenhao)" w:date="2023-05-08T15:00:00Z">
              <w:r>
                <w:rPr>
                  <w:rFonts w:ascii="Arial" w:hAnsi="Arial" w:hint="eastAsia"/>
                  <w:color w:val="000000"/>
                  <w:sz w:val="18"/>
                  <w:lang w:val="en-US" w:eastAsia="zh-CN"/>
                </w:rPr>
                <w:t>35</w:t>
              </w:r>
            </w:ins>
          </w:p>
        </w:tc>
        <w:tc>
          <w:tcPr>
            <w:tcW w:w="2646" w:type="dxa"/>
            <w:shd w:val="clear" w:color="auto" w:fill="auto"/>
          </w:tcPr>
          <w:p w14:paraId="1D65BB67" w14:textId="77777777" w:rsidR="00626428" w:rsidRDefault="00000000">
            <w:pPr>
              <w:keepNext/>
              <w:keepLines/>
              <w:spacing w:after="0"/>
              <w:jc w:val="center"/>
              <w:rPr>
                <w:ins w:id="512" w:author="ZTE(Liu Wenhao)" w:date="2023-05-08T15:00:00Z"/>
                <w:rFonts w:ascii="Arial" w:hAnsi="Arial"/>
                <w:color w:val="000000"/>
                <w:sz w:val="18"/>
                <w:lang w:eastAsia="ja-JP"/>
              </w:rPr>
            </w:pPr>
            <w:ins w:id="513" w:author="ZTE(Liu Wenhao)" w:date="2023-05-08T15:00:00Z">
              <w:r>
                <w:rPr>
                  <w:rFonts w:ascii="Arial" w:eastAsia="DengXian" w:hAnsi="Arial" w:cs="Arial"/>
                  <w:sz w:val="18"/>
                  <w:szCs w:val="18"/>
                </w:rPr>
                <w:t>±</w:t>
              </w:r>
              <w:r>
                <w:rPr>
                  <w:rFonts w:ascii="Arial" w:eastAsia="DengXian" w:hAnsi="Arial" w:cs="Arial"/>
                  <w:sz w:val="18"/>
                  <w:szCs w:val="18"/>
                  <w:lang w:val="en-US" w:eastAsia="zh-CN"/>
                </w:rPr>
                <w:t>9.4625</w:t>
              </w:r>
            </w:ins>
          </w:p>
        </w:tc>
        <w:tc>
          <w:tcPr>
            <w:tcW w:w="2977" w:type="dxa"/>
            <w:tcBorders>
              <w:top w:val="nil"/>
              <w:bottom w:val="nil"/>
            </w:tcBorders>
            <w:shd w:val="clear" w:color="auto" w:fill="auto"/>
          </w:tcPr>
          <w:p w14:paraId="62D31411" w14:textId="77777777" w:rsidR="00626428" w:rsidRDefault="00626428">
            <w:pPr>
              <w:keepNext/>
              <w:keepLines/>
              <w:spacing w:after="0"/>
              <w:jc w:val="center"/>
              <w:rPr>
                <w:ins w:id="514" w:author="ZTE(Liu Wenhao)" w:date="2023-05-08T15:00:00Z"/>
                <w:rFonts w:ascii="Arial" w:hAnsi="Arial"/>
                <w:color w:val="000000"/>
                <w:sz w:val="18"/>
                <w:lang w:eastAsia="zh-CN"/>
              </w:rPr>
            </w:pPr>
          </w:p>
        </w:tc>
      </w:tr>
      <w:tr w:rsidR="00626428" w14:paraId="5E23464B" w14:textId="77777777">
        <w:trPr>
          <w:cantSplit/>
          <w:jc w:val="center"/>
        </w:trPr>
        <w:tc>
          <w:tcPr>
            <w:tcW w:w="1701" w:type="dxa"/>
            <w:shd w:val="clear" w:color="auto" w:fill="auto"/>
          </w:tcPr>
          <w:p w14:paraId="1298A982"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40</w:t>
            </w:r>
          </w:p>
        </w:tc>
        <w:tc>
          <w:tcPr>
            <w:tcW w:w="2646" w:type="dxa"/>
            <w:shd w:val="clear" w:color="auto" w:fill="auto"/>
          </w:tcPr>
          <w:p w14:paraId="05AB92F5"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9.4675</w:t>
            </w:r>
          </w:p>
        </w:tc>
        <w:tc>
          <w:tcPr>
            <w:tcW w:w="2977" w:type="dxa"/>
            <w:tcBorders>
              <w:top w:val="nil"/>
              <w:bottom w:val="nil"/>
            </w:tcBorders>
            <w:shd w:val="clear" w:color="auto" w:fill="auto"/>
          </w:tcPr>
          <w:p w14:paraId="2231735C" w14:textId="77777777" w:rsidR="00626428" w:rsidRDefault="00626428">
            <w:pPr>
              <w:keepNext/>
              <w:keepLines/>
              <w:spacing w:after="0"/>
              <w:jc w:val="center"/>
              <w:rPr>
                <w:rFonts w:ascii="Arial" w:hAnsi="Arial"/>
                <w:color w:val="000000"/>
                <w:sz w:val="18"/>
                <w:lang w:eastAsia="zh-CN"/>
              </w:rPr>
            </w:pPr>
          </w:p>
        </w:tc>
      </w:tr>
      <w:tr w:rsidR="00626428" w14:paraId="7F4B3347" w14:textId="77777777">
        <w:trPr>
          <w:cantSplit/>
          <w:jc w:val="center"/>
          <w:ins w:id="515" w:author="ZTE(Liu Wenhao)" w:date="2023-05-08T15:00:00Z"/>
        </w:trPr>
        <w:tc>
          <w:tcPr>
            <w:tcW w:w="1701" w:type="dxa"/>
            <w:shd w:val="clear" w:color="auto" w:fill="auto"/>
          </w:tcPr>
          <w:p w14:paraId="0A4C9C17" w14:textId="77777777" w:rsidR="00626428" w:rsidRDefault="00000000">
            <w:pPr>
              <w:keepNext/>
              <w:keepLines/>
              <w:spacing w:after="0"/>
              <w:jc w:val="center"/>
              <w:rPr>
                <w:ins w:id="516" w:author="ZTE(Liu Wenhao)" w:date="2023-05-08T15:00:00Z"/>
                <w:rFonts w:ascii="Arial" w:hAnsi="Arial"/>
                <w:color w:val="000000"/>
                <w:sz w:val="18"/>
                <w:lang w:val="en-US" w:eastAsia="zh-CN"/>
              </w:rPr>
            </w:pPr>
            <w:ins w:id="517" w:author="ZTE(Liu Wenhao)" w:date="2023-05-08T15:00:00Z">
              <w:r>
                <w:rPr>
                  <w:rFonts w:ascii="Arial" w:hAnsi="Arial" w:hint="eastAsia"/>
                  <w:color w:val="000000"/>
                  <w:sz w:val="18"/>
                  <w:lang w:val="en-US" w:eastAsia="zh-CN"/>
                </w:rPr>
                <w:t>45</w:t>
              </w:r>
            </w:ins>
          </w:p>
        </w:tc>
        <w:tc>
          <w:tcPr>
            <w:tcW w:w="2646" w:type="dxa"/>
            <w:shd w:val="clear" w:color="auto" w:fill="auto"/>
          </w:tcPr>
          <w:p w14:paraId="380CE6F6" w14:textId="77777777" w:rsidR="00626428" w:rsidRDefault="00000000">
            <w:pPr>
              <w:keepNext/>
              <w:keepLines/>
              <w:spacing w:after="0"/>
              <w:jc w:val="center"/>
              <w:rPr>
                <w:ins w:id="518" w:author="ZTE(Liu Wenhao)" w:date="2023-05-08T15:00:00Z"/>
                <w:rFonts w:ascii="Arial" w:hAnsi="Arial"/>
                <w:color w:val="000000"/>
                <w:sz w:val="18"/>
                <w:lang w:eastAsia="ja-JP"/>
              </w:rPr>
            </w:pPr>
            <w:ins w:id="519" w:author="ZTE(Liu Wenhao)" w:date="2023-05-08T15:00:00Z">
              <w:r>
                <w:rPr>
                  <w:rFonts w:ascii="Arial" w:eastAsia="DengXian" w:hAnsi="Arial" w:cs="Arial"/>
                  <w:sz w:val="18"/>
                  <w:szCs w:val="18"/>
                </w:rPr>
                <w:t>±</w:t>
              </w:r>
              <w:r>
                <w:rPr>
                  <w:rFonts w:ascii="Arial" w:eastAsia="DengXian" w:hAnsi="Arial" w:cs="Arial"/>
                  <w:sz w:val="18"/>
                  <w:szCs w:val="18"/>
                  <w:lang w:val="en-US" w:eastAsia="zh-CN"/>
                </w:rPr>
                <w:t>9.4725</w:t>
              </w:r>
            </w:ins>
          </w:p>
        </w:tc>
        <w:tc>
          <w:tcPr>
            <w:tcW w:w="2977" w:type="dxa"/>
            <w:tcBorders>
              <w:top w:val="nil"/>
              <w:bottom w:val="nil"/>
            </w:tcBorders>
            <w:shd w:val="clear" w:color="auto" w:fill="auto"/>
          </w:tcPr>
          <w:p w14:paraId="62054594" w14:textId="77777777" w:rsidR="00626428" w:rsidRDefault="00626428">
            <w:pPr>
              <w:keepNext/>
              <w:keepLines/>
              <w:spacing w:after="0"/>
              <w:jc w:val="center"/>
              <w:rPr>
                <w:ins w:id="520" w:author="ZTE(Liu Wenhao)" w:date="2023-05-08T15:00:00Z"/>
                <w:rFonts w:ascii="Arial" w:hAnsi="Arial"/>
                <w:color w:val="000000"/>
                <w:sz w:val="18"/>
                <w:lang w:eastAsia="zh-CN"/>
              </w:rPr>
            </w:pPr>
          </w:p>
        </w:tc>
      </w:tr>
      <w:tr w:rsidR="00626428" w14:paraId="40A22C76" w14:textId="77777777">
        <w:trPr>
          <w:cantSplit/>
          <w:jc w:val="center"/>
        </w:trPr>
        <w:tc>
          <w:tcPr>
            <w:tcW w:w="1701" w:type="dxa"/>
            <w:shd w:val="clear" w:color="auto" w:fill="auto"/>
          </w:tcPr>
          <w:p w14:paraId="02FB15F2"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50</w:t>
            </w:r>
          </w:p>
        </w:tc>
        <w:tc>
          <w:tcPr>
            <w:tcW w:w="2646" w:type="dxa"/>
            <w:shd w:val="clear" w:color="auto" w:fill="auto"/>
          </w:tcPr>
          <w:p w14:paraId="75858ECC"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9.4625</w:t>
            </w:r>
          </w:p>
        </w:tc>
        <w:tc>
          <w:tcPr>
            <w:tcW w:w="2977" w:type="dxa"/>
            <w:tcBorders>
              <w:top w:val="nil"/>
              <w:bottom w:val="nil"/>
            </w:tcBorders>
            <w:shd w:val="clear" w:color="auto" w:fill="auto"/>
          </w:tcPr>
          <w:p w14:paraId="1FC4168F" w14:textId="77777777" w:rsidR="00626428" w:rsidRDefault="00626428">
            <w:pPr>
              <w:keepNext/>
              <w:keepLines/>
              <w:spacing w:after="0"/>
              <w:jc w:val="center"/>
              <w:rPr>
                <w:rFonts w:ascii="Arial" w:hAnsi="Arial"/>
                <w:color w:val="000000"/>
                <w:sz w:val="18"/>
                <w:lang w:eastAsia="zh-CN"/>
              </w:rPr>
            </w:pPr>
          </w:p>
        </w:tc>
      </w:tr>
      <w:tr w:rsidR="00626428" w14:paraId="7CC733E3" w14:textId="77777777">
        <w:trPr>
          <w:cantSplit/>
          <w:jc w:val="center"/>
        </w:trPr>
        <w:tc>
          <w:tcPr>
            <w:tcW w:w="1701" w:type="dxa"/>
            <w:shd w:val="clear" w:color="auto" w:fill="auto"/>
          </w:tcPr>
          <w:p w14:paraId="289093C5"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60</w:t>
            </w:r>
          </w:p>
        </w:tc>
        <w:tc>
          <w:tcPr>
            <w:tcW w:w="2646" w:type="dxa"/>
            <w:shd w:val="clear" w:color="auto" w:fill="auto"/>
          </w:tcPr>
          <w:p w14:paraId="4D81AB6E"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9.4725</w:t>
            </w:r>
          </w:p>
        </w:tc>
        <w:tc>
          <w:tcPr>
            <w:tcW w:w="2977" w:type="dxa"/>
            <w:tcBorders>
              <w:top w:val="nil"/>
              <w:bottom w:val="nil"/>
            </w:tcBorders>
            <w:shd w:val="clear" w:color="auto" w:fill="auto"/>
          </w:tcPr>
          <w:p w14:paraId="029A8404" w14:textId="77777777" w:rsidR="00626428" w:rsidRDefault="00626428">
            <w:pPr>
              <w:keepNext/>
              <w:keepLines/>
              <w:spacing w:after="0"/>
              <w:jc w:val="center"/>
              <w:rPr>
                <w:rFonts w:ascii="Arial" w:hAnsi="Arial"/>
                <w:color w:val="000000"/>
                <w:sz w:val="18"/>
                <w:lang w:eastAsia="zh-CN"/>
              </w:rPr>
            </w:pPr>
          </w:p>
        </w:tc>
      </w:tr>
      <w:tr w:rsidR="00626428" w14:paraId="3A4522A0" w14:textId="77777777">
        <w:trPr>
          <w:cantSplit/>
          <w:jc w:val="center"/>
        </w:trPr>
        <w:tc>
          <w:tcPr>
            <w:tcW w:w="1701" w:type="dxa"/>
            <w:shd w:val="clear" w:color="auto" w:fill="auto"/>
          </w:tcPr>
          <w:p w14:paraId="011E92A4"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70</w:t>
            </w:r>
          </w:p>
        </w:tc>
        <w:tc>
          <w:tcPr>
            <w:tcW w:w="2646" w:type="dxa"/>
            <w:shd w:val="clear" w:color="auto" w:fill="auto"/>
          </w:tcPr>
          <w:p w14:paraId="0CEC5BD9"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9.4675</w:t>
            </w:r>
          </w:p>
        </w:tc>
        <w:tc>
          <w:tcPr>
            <w:tcW w:w="2977" w:type="dxa"/>
            <w:tcBorders>
              <w:top w:val="nil"/>
              <w:bottom w:val="nil"/>
            </w:tcBorders>
            <w:shd w:val="clear" w:color="auto" w:fill="auto"/>
          </w:tcPr>
          <w:p w14:paraId="628C4522" w14:textId="77777777" w:rsidR="00626428" w:rsidRDefault="00626428">
            <w:pPr>
              <w:keepNext/>
              <w:keepLines/>
              <w:spacing w:after="0"/>
              <w:jc w:val="center"/>
              <w:rPr>
                <w:rFonts w:ascii="Arial" w:hAnsi="Arial"/>
                <w:color w:val="000000"/>
                <w:sz w:val="18"/>
                <w:lang w:eastAsia="zh-CN"/>
              </w:rPr>
            </w:pPr>
          </w:p>
        </w:tc>
      </w:tr>
      <w:tr w:rsidR="00626428" w14:paraId="2BCBB419" w14:textId="77777777">
        <w:trPr>
          <w:cantSplit/>
          <w:jc w:val="center"/>
        </w:trPr>
        <w:tc>
          <w:tcPr>
            <w:tcW w:w="1701" w:type="dxa"/>
            <w:shd w:val="clear" w:color="auto" w:fill="auto"/>
          </w:tcPr>
          <w:p w14:paraId="094E1A43"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80</w:t>
            </w:r>
          </w:p>
        </w:tc>
        <w:tc>
          <w:tcPr>
            <w:tcW w:w="2646" w:type="dxa"/>
            <w:shd w:val="clear" w:color="auto" w:fill="auto"/>
          </w:tcPr>
          <w:p w14:paraId="1452306B"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9.4625</w:t>
            </w:r>
          </w:p>
        </w:tc>
        <w:tc>
          <w:tcPr>
            <w:tcW w:w="2977" w:type="dxa"/>
            <w:tcBorders>
              <w:top w:val="nil"/>
              <w:bottom w:val="nil"/>
            </w:tcBorders>
            <w:shd w:val="clear" w:color="auto" w:fill="auto"/>
          </w:tcPr>
          <w:p w14:paraId="30183590" w14:textId="77777777" w:rsidR="00626428" w:rsidRDefault="00626428">
            <w:pPr>
              <w:keepNext/>
              <w:keepLines/>
              <w:spacing w:after="0"/>
              <w:jc w:val="center"/>
              <w:rPr>
                <w:rFonts w:ascii="Arial" w:hAnsi="Arial"/>
                <w:color w:val="000000"/>
                <w:sz w:val="18"/>
                <w:lang w:eastAsia="zh-CN"/>
              </w:rPr>
            </w:pPr>
          </w:p>
        </w:tc>
      </w:tr>
      <w:tr w:rsidR="00626428" w14:paraId="2AEE850B" w14:textId="77777777">
        <w:trPr>
          <w:cantSplit/>
          <w:jc w:val="center"/>
        </w:trPr>
        <w:tc>
          <w:tcPr>
            <w:tcW w:w="1701" w:type="dxa"/>
            <w:shd w:val="clear" w:color="auto" w:fill="auto"/>
          </w:tcPr>
          <w:p w14:paraId="40C8F44E"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90</w:t>
            </w:r>
          </w:p>
        </w:tc>
        <w:tc>
          <w:tcPr>
            <w:tcW w:w="2646" w:type="dxa"/>
            <w:shd w:val="clear" w:color="auto" w:fill="auto"/>
          </w:tcPr>
          <w:p w14:paraId="78512A47"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9.4725</w:t>
            </w:r>
          </w:p>
        </w:tc>
        <w:tc>
          <w:tcPr>
            <w:tcW w:w="2977" w:type="dxa"/>
            <w:tcBorders>
              <w:top w:val="nil"/>
              <w:bottom w:val="nil"/>
            </w:tcBorders>
            <w:shd w:val="clear" w:color="auto" w:fill="auto"/>
          </w:tcPr>
          <w:p w14:paraId="5CCFCCBE" w14:textId="77777777" w:rsidR="00626428" w:rsidRDefault="00626428">
            <w:pPr>
              <w:keepNext/>
              <w:keepLines/>
              <w:spacing w:after="0"/>
              <w:jc w:val="center"/>
              <w:rPr>
                <w:rFonts w:ascii="Arial" w:hAnsi="Arial"/>
                <w:color w:val="000000"/>
                <w:sz w:val="18"/>
                <w:lang w:eastAsia="zh-CN"/>
              </w:rPr>
            </w:pPr>
          </w:p>
        </w:tc>
      </w:tr>
      <w:tr w:rsidR="00626428" w14:paraId="47B0C159" w14:textId="77777777">
        <w:trPr>
          <w:cantSplit/>
          <w:jc w:val="center"/>
        </w:trPr>
        <w:tc>
          <w:tcPr>
            <w:tcW w:w="1701" w:type="dxa"/>
            <w:shd w:val="clear" w:color="auto" w:fill="auto"/>
          </w:tcPr>
          <w:p w14:paraId="1B72BFAE"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2646" w:type="dxa"/>
            <w:shd w:val="clear" w:color="auto" w:fill="auto"/>
          </w:tcPr>
          <w:p w14:paraId="1C303108"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w:t>
            </w:r>
            <w:r>
              <w:rPr>
                <w:rFonts w:ascii="Arial" w:eastAsia="SimSun" w:hAnsi="Arial" w:hint="eastAsia"/>
                <w:color w:val="000000"/>
                <w:sz w:val="18"/>
                <w:lang w:eastAsia="zh-CN"/>
              </w:rPr>
              <w:t>9.4675</w:t>
            </w:r>
          </w:p>
        </w:tc>
        <w:tc>
          <w:tcPr>
            <w:tcW w:w="2977" w:type="dxa"/>
            <w:tcBorders>
              <w:top w:val="nil"/>
            </w:tcBorders>
            <w:shd w:val="clear" w:color="auto" w:fill="auto"/>
          </w:tcPr>
          <w:p w14:paraId="7FD5C9EF" w14:textId="77777777" w:rsidR="00626428" w:rsidRDefault="00626428">
            <w:pPr>
              <w:keepNext/>
              <w:keepLines/>
              <w:spacing w:after="0"/>
              <w:jc w:val="center"/>
              <w:rPr>
                <w:rFonts w:ascii="Arial" w:hAnsi="Arial"/>
                <w:color w:val="000000"/>
                <w:sz w:val="18"/>
                <w:lang w:eastAsia="zh-CN"/>
              </w:rPr>
            </w:pPr>
          </w:p>
        </w:tc>
      </w:tr>
    </w:tbl>
    <w:p w14:paraId="62F63FFB" w14:textId="77777777" w:rsidR="00626428" w:rsidRDefault="00626428"/>
    <w:p w14:paraId="1C01796C" w14:textId="77777777" w:rsidR="00626428" w:rsidRDefault="00626428">
      <w:pPr>
        <w:rPr>
          <w:rFonts w:ascii="Arial" w:hAnsi="Arial" w:cs="Arial"/>
          <w:i/>
          <w:color w:val="0000FF"/>
          <w:sz w:val="18"/>
          <w:szCs w:val="18"/>
          <w:lang w:eastAsia="zh-CN"/>
        </w:rPr>
      </w:pPr>
    </w:p>
    <w:p w14:paraId="7F9BD3A9"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1813F9C6"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14:paraId="5161F2AD" w14:textId="77777777" w:rsidR="00626428" w:rsidRDefault="00626428">
      <w:pPr>
        <w:rPr>
          <w:rFonts w:ascii="Arial" w:hAnsi="Arial" w:cs="Arial"/>
          <w:i/>
          <w:color w:val="0000FF"/>
          <w:sz w:val="18"/>
          <w:szCs w:val="18"/>
          <w:lang w:eastAsia="zh-CN"/>
        </w:rPr>
      </w:pPr>
    </w:p>
    <w:p w14:paraId="35A7B735"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14:paraId="7E2C365B" w14:textId="77777777" w:rsidR="00626428" w:rsidRDefault="00000000">
      <w:pPr>
        <w:pStyle w:val="Heading5"/>
        <w:rPr>
          <w:lang w:eastAsia="sv-SE"/>
        </w:rPr>
      </w:pPr>
      <w:bookmarkStart w:id="521" w:name="_Toc114148836"/>
      <w:bookmarkStart w:id="522" w:name="_Toc98754304"/>
      <w:bookmarkStart w:id="523" w:name="_Toc76541270"/>
      <w:bookmarkStart w:id="524" w:name="_Toc75508373"/>
      <w:bookmarkStart w:id="525" w:name="_Toc124151081"/>
      <w:bookmarkStart w:id="526" w:name="_Toc75816112"/>
      <w:bookmarkStart w:id="527" w:name="_Toc75165236"/>
      <w:bookmarkStart w:id="528" w:name="_Toc106178118"/>
      <w:bookmarkStart w:id="529" w:name="_Toc130393621"/>
      <w:bookmarkStart w:id="530" w:name="_Toc82429727"/>
      <w:bookmarkStart w:id="531" w:name="_Toc75334181"/>
      <w:bookmarkStart w:id="532" w:name="_Toc76541837"/>
      <w:bookmarkStart w:id="533" w:name="_Toc89939978"/>
      <w:r>
        <w:rPr>
          <w:lang w:eastAsia="sv-SE"/>
        </w:rPr>
        <w:t>7.5.1.5.4</w:t>
      </w:r>
      <w:r>
        <w:rPr>
          <w:lang w:eastAsia="sv-SE"/>
        </w:rPr>
        <w:tab/>
        <w:t xml:space="preserve">Test requirements for </w:t>
      </w:r>
      <w:r>
        <w:rPr>
          <w:i/>
          <w:lang w:eastAsia="sv-SE"/>
        </w:rPr>
        <w:t>IAB-MT type 1-O</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012E338E" w14:textId="77777777" w:rsidR="00626428" w:rsidRDefault="00000000">
      <w:pPr>
        <w:spacing w:after="160" w:line="256" w:lineRule="auto"/>
        <w:rPr>
          <w:rFonts w:eastAsia="SimSun"/>
          <w:lang w:eastAsia="zh-CN"/>
        </w:rPr>
      </w:pPr>
      <w:r>
        <w:rPr>
          <w:rFonts w:eastAsia="SimSun"/>
          <w:lang w:eastAsia="zh-CN"/>
        </w:rPr>
        <w:t xml:space="preserve">The requirement shall apply at the RIB when the AoA of the incident wave of a received signal and the interfering signal are from the same direction and are within the </w:t>
      </w:r>
      <w:r>
        <w:rPr>
          <w:rFonts w:eastAsia="SimSun"/>
          <w:i/>
          <w:lang w:eastAsia="zh-CN"/>
        </w:rPr>
        <w:t>minSENS RoAoA</w:t>
      </w:r>
      <w:r>
        <w:rPr>
          <w:rFonts w:eastAsia="SimSun"/>
          <w:lang w:eastAsia="zh-CN"/>
        </w:rPr>
        <w:t>.</w:t>
      </w:r>
    </w:p>
    <w:p w14:paraId="647C70AD" w14:textId="77777777" w:rsidR="00626428" w:rsidRDefault="00000000">
      <w:pPr>
        <w:spacing w:after="160" w:line="256" w:lineRule="auto"/>
        <w:rPr>
          <w:rFonts w:eastAsia="SimSun"/>
          <w:lang w:eastAsia="zh-CN"/>
        </w:rPr>
      </w:pPr>
      <w:r>
        <w:rPr>
          <w:rFonts w:eastAsia="SimSun"/>
          <w:lang w:eastAsia="zh-CN"/>
        </w:rPr>
        <w:t>The wanted and interfering signals apply to each supported polarization, under the assumption o</w:t>
      </w:r>
      <w:r>
        <w:rPr>
          <w:rFonts w:eastAsia="SimSun"/>
          <w:i/>
          <w:lang w:eastAsia="zh-CN"/>
        </w:rPr>
        <w:t>f polarization match</w:t>
      </w:r>
      <w:r>
        <w:rPr>
          <w:rFonts w:eastAsia="SimSun"/>
          <w:lang w:eastAsia="zh-CN"/>
        </w:rPr>
        <w:t>.</w:t>
      </w:r>
    </w:p>
    <w:p w14:paraId="14FB8F7E" w14:textId="77777777" w:rsidR="00626428" w:rsidRDefault="00000000">
      <w:pPr>
        <w:spacing w:after="160" w:line="256" w:lineRule="auto"/>
        <w:rPr>
          <w:rFonts w:eastAsia="SimSun"/>
          <w:lang w:eastAsia="zh-CN"/>
        </w:rPr>
      </w:pPr>
      <w:r>
        <w:rPr>
          <w:rFonts w:eastAsia="SimSun"/>
          <w:lang w:eastAsia="zh-CN"/>
        </w:rPr>
        <w:t>The throughput shall be ≥ 95% of the maximum throughput of the reference measurement channel.</w:t>
      </w:r>
    </w:p>
    <w:p w14:paraId="11BC9045" w14:textId="77777777" w:rsidR="00626428" w:rsidRDefault="00000000">
      <w:pPr>
        <w:spacing w:after="160" w:line="256" w:lineRule="auto"/>
        <w:rPr>
          <w:rFonts w:eastAsia="MS Gothic"/>
          <w:lang w:eastAsia="zh-CN"/>
        </w:rPr>
      </w:pPr>
      <w:r>
        <w:rPr>
          <w:rFonts w:eastAsia="SimSun"/>
          <w:lang w:eastAsia="zh-CN"/>
        </w:rPr>
        <w:t>For FR1, the OTA wanted and the interfering signal are specified</w:t>
      </w:r>
      <w:r>
        <w:rPr>
          <w:rFonts w:eastAsia="MS Gothic"/>
          <w:lang w:eastAsia="zh-CN"/>
        </w:rPr>
        <w:t xml:space="preserve"> in table </w:t>
      </w:r>
      <w:r>
        <w:rPr>
          <w:rFonts w:eastAsia="SimSun"/>
          <w:lang w:eastAsia="zh-CN"/>
        </w:rPr>
        <w:t>7.5.1.5.4</w:t>
      </w:r>
      <w:r>
        <w:rPr>
          <w:rFonts w:eastAsia="MS Gothic"/>
          <w:lang w:eastAsia="zh-CN"/>
        </w:rPr>
        <w:t>-</w:t>
      </w:r>
      <w:r>
        <w:rPr>
          <w:rFonts w:eastAsia="SimSun"/>
          <w:lang w:eastAsia="zh-CN"/>
        </w:rPr>
        <w:t>1, table 7.5.1.5.4-2</w:t>
      </w:r>
      <w:r>
        <w:rPr>
          <w:rFonts w:eastAsia="MS Gothic"/>
          <w:lang w:eastAsia="zh-CN"/>
        </w:rPr>
        <w:t xml:space="preserve"> for </w:t>
      </w:r>
      <w:r>
        <w:rPr>
          <w:rFonts w:eastAsia="SimSun"/>
          <w:lang w:eastAsia="zh-CN"/>
        </w:rPr>
        <w:t xml:space="preserve">OTA </w:t>
      </w:r>
      <w:r>
        <w:rPr>
          <w:rFonts w:eastAsia="MS Gothic"/>
          <w:lang w:eastAsia="zh-CN"/>
        </w:rPr>
        <w:t>ACS. The reference measurement channel for the OTA wanted signal is further specified in annex A.1. The characteristics of the interfering signal is further specified in annex H.</w:t>
      </w:r>
    </w:p>
    <w:p w14:paraId="09F76316" w14:textId="77777777" w:rsidR="00626428" w:rsidRDefault="00000000">
      <w:pPr>
        <w:spacing w:after="160" w:line="256" w:lineRule="auto"/>
        <w:rPr>
          <w:rFonts w:eastAsia="MS Gothic"/>
          <w:lang w:eastAsia="zh-CN"/>
        </w:rPr>
      </w:pPr>
      <w:r>
        <w:rPr>
          <w:rFonts w:eastAsia="MS Gothic"/>
          <w:lang w:eastAsia="zh-CN"/>
        </w:rPr>
        <w:t xml:space="preserve">The OTA ACS requirement is applicable outside the </w:t>
      </w:r>
      <w:r>
        <w:rPr>
          <w:rFonts w:eastAsia="SimSun"/>
          <w:i/>
          <w:lang w:eastAsia="zh-CN"/>
        </w:rPr>
        <w:t xml:space="preserve">IAB-MT </w:t>
      </w:r>
      <w:r>
        <w:rPr>
          <w:rFonts w:eastAsia="MS Gothic"/>
          <w:i/>
          <w:lang w:eastAsia="zh-CN"/>
        </w:rPr>
        <w:t>RF Bandwidth</w:t>
      </w:r>
      <w:r>
        <w:rPr>
          <w:rFonts w:eastAsia="SimSun"/>
          <w:lang w:eastAsia="zh-CN"/>
        </w:rPr>
        <w:t xml:space="preserve"> or </w:t>
      </w:r>
      <w:r>
        <w:rPr>
          <w:rFonts w:eastAsia="SimSun"/>
          <w:i/>
          <w:lang w:eastAsia="zh-CN"/>
        </w:rPr>
        <w:t>Radio Bandwidth</w:t>
      </w:r>
      <w:r>
        <w:rPr>
          <w:rFonts w:eastAsia="MS Gothic"/>
          <w:lang w:eastAsia="zh-CN"/>
        </w:rPr>
        <w:t>. The OTA interfering signal offset is defined relative to the</w:t>
      </w:r>
      <w:r>
        <w:rPr>
          <w:rFonts w:eastAsia="SimSun"/>
          <w:lang w:eastAsia="zh-CN"/>
        </w:rPr>
        <w:t xml:space="preserve"> </w:t>
      </w:r>
      <w:r>
        <w:rPr>
          <w:rFonts w:eastAsia="MS Gothic"/>
          <w:i/>
          <w:lang w:eastAsia="zh-CN"/>
        </w:rPr>
        <w:t>IAB-MT RF Bandwidth edges</w:t>
      </w:r>
      <w:r>
        <w:rPr>
          <w:rFonts w:eastAsia="MS Gothic"/>
          <w:lang w:eastAsia="zh-CN"/>
        </w:rPr>
        <w:t xml:space="preserve"> </w:t>
      </w:r>
      <w:r>
        <w:rPr>
          <w:rFonts w:eastAsia="SimSun"/>
          <w:lang w:eastAsia="zh-CN"/>
        </w:rPr>
        <w:t xml:space="preserve">or </w:t>
      </w:r>
      <w:r>
        <w:rPr>
          <w:rFonts w:eastAsia="SimSun"/>
          <w:i/>
          <w:lang w:eastAsia="zh-CN"/>
        </w:rPr>
        <w:t xml:space="preserve">Radio Bandwidth </w:t>
      </w:r>
      <w:r>
        <w:rPr>
          <w:rFonts w:eastAsia="MS Gothic"/>
          <w:i/>
          <w:lang w:eastAsia="zh-CN"/>
        </w:rPr>
        <w:t>edges</w:t>
      </w:r>
      <w:r>
        <w:rPr>
          <w:rFonts w:eastAsia="MS Gothic"/>
          <w:lang w:eastAsia="zh-CN"/>
        </w:rPr>
        <w:t>.</w:t>
      </w:r>
    </w:p>
    <w:p w14:paraId="72A1096C" w14:textId="77777777" w:rsidR="00626428" w:rsidRDefault="00000000">
      <w:pPr>
        <w:spacing w:after="160" w:line="256" w:lineRule="auto"/>
        <w:rPr>
          <w:rFonts w:eastAsia="SimSun"/>
          <w:lang w:eastAsia="zh-CN"/>
        </w:rPr>
      </w:pPr>
      <w:r>
        <w:rPr>
          <w:rFonts w:eastAsia="SimSun"/>
          <w:lang w:eastAsia="zh-CN"/>
        </w:rPr>
        <w:t xml:space="preserve">For RIBs supporting operation in </w:t>
      </w:r>
      <w:r>
        <w:rPr>
          <w:rFonts w:eastAsia="SimSun"/>
          <w:i/>
          <w:lang w:eastAsia="zh-CN"/>
        </w:rPr>
        <w:t>non-contiguous spectrum</w:t>
      </w:r>
      <w:r>
        <w:rPr>
          <w:rFonts w:eastAsia="SimSun"/>
          <w:lang w:eastAsia="zh-CN"/>
        </w:rPr>
        <w:t xml:space="preserve"> within any </w:t>
      </w:r>
      <w:r>
        <w:rPr>
          <w:rFonts w:eastAsia="SimSun"/>
          <w:i/>
          <w:lang w:eastAsia="zh-CN"/>
        </w:rPr>
        <w:t>operating band</w:t>
      </w:r>
      <w:r>
        <w:rPr>
          <w:rFonts w:eastAsia="SimSun"/>
          <w:lang w:eastAsia="zh-CN"/>
        </w:rPr>
        <w:t xml:space="preserve">, the OTA ACS requirement shall apply in addition inside any </w:t>
      </w:r>
      <w:r>
        <w:rPr>
          <w:rFonts w:eastAsia="SimSun"/>
          <w:i/>
          <w:lang w:eastAsia="zh-CN"/>
        </w:rPr>
        <w:t>sub-block gap</w:t>
      </w:r>
      <w:r>
        <w:rPr>
          <w:rFonts w:eastAsia="SimSun"/>
          <w:lang w:eastAsia="zh-CN"/>
        </w:rPr>
        <w:t xml:space="preserve">, in case the </w:t>
      </w:r>
      <w:r>
        <w:rPr>
          <w:rFonts w:eastAsia="SimSun"/>
          <w:i/>
          <w:lang w:eastAsia="zh-CN"/>
        </w:rPr>
        <w:t>sub-block gap</w:t>
      </w:r>
      <w:r>
        <w:rPr>
          <w:rFonts w:eastAsia="SimSun"/>
          <w:lang w:eastAsia="zh-CN"/>
        </w:rPr>
        <w:t xml:space="preserve"> size is at least as wide as the NR interfering signal in table 7.5.1.5.4-2. The OTA interfering signal offset is defined relative to the </w:t>
      </w:r>
      <w:r>
        <w:rPr>
          <w:rFonts w:eastAsia="SimSun"/>
          <w:i/>
          <w:lang w:eastAsia="zh-CN"/>
        </w:rPr>
        <w:t>sub-block</w:t>
      </w:r>
      <w:r>
        <w:rPr>
          <w:rFonts w:eastAsia="SimSun"/>
          <w:lang w:eastAsia="zh-CN"/>
        </w:rPr>
        <w:t xml:space="preserve"> edges inside the </w:t>
      </w:r>
      <w:r>
        <w:rPr>
          <w:rFonts w:eastAsia="SimSun"/>
          <w:i/>
          <w:lang w:eastAsia="zh-CN"/>
        </w:rPr>
        <w:t>sub-block gap</w:t>
      </w:r>
      <w:r>
        <w:rPr>
          <w:rFonts w:eastAsia="SimSun"/>
          <w:lang w:eastAsia="zh-CN"/>
        </w:rPr>
        <w:t>.</w:t>
      </w:r>
    </w:p>
    <w:p w14:paraId="26F36A8C" w14:textId="77777777" w:rsidR="00626428" w:rsidRDefault="00000000">
      <w:pPr>
        <w:spacing w:after="160" w:line="256" w:lineRule="auto"/>
        <w:rPr>
          <w:rFonts w:eastAsia="SimSun"/>
          <w:lang w:eastAsia="zh-CN"/>
        </w:rPr>
      </w:pPr>
      <w:r>
        <w:rPr>
          <w:rFonts w:eastAsia="SimSun"/>
          <w:lang w:eastAsia="zh-CN"/>
        </w:rPr>
        <w:t xml:space="preserve">For </w:t>
      </w:r>
      <w:r>
        <w:rPr>
          <w:rFonts w:eastAsia="SimSun"/>
          <w:i/>
          <w:lang w:eastAsia="zh-CN"/>
        </w:rPr>
        <w:t>multi-band RIBs</w:t>
      </w:r>
      <w:r>
        <w:rPr>
          <w:rFonts w:eastAsia="SimSun"/>
          <w:lang w:eastAsia="zh-CN"/>
        </w:rPr>
        <w:t xml:space="preserve">, the OTA ACS requirement shall apply in addition inside any </w:t>
      </w:r>
      <w:r>
        <w:rPr>
          <w:rFonts w:eastAsia="SimSun"/>
          <w:i/>
          <w:lang w:eastAsia="zh-CN"/>
        </w:rPr>
        <w:t>Inter RF Bandwidth gap</w:t>
      </w:r>
      <w:r>
        <w:rPr>
          <w:rFonts w:eastAsia="SimSun"/>
          <w:lang w:eastAsia="zh-CN"/>
        </w:rPr>
        <w:t xml:space="preserve">, in case the </w:t>
      </w:r>
      <w:r>
        <w:rPr>
          <w:rFonts w:eastAsia="SimSun"/>
          <w:i/>
          <w:lang w:eastAsia="zh-CN"/>
        </w:rPr>
        <w:t>Inter RF Bandwidth gap</w:t>
      </w:r>
      <w:r>
        <w:rPr>
          <w:rFonts w:eastAsia="SimSun"/>
          <w:lang w:eastAsia="zh-CN"/>
        </w:rPr>
        <w:t xml:space="preserve"> size is at least as wide as the NR interfering signal in table 7.5.1.5.4-2. The interfering signal offset is defined relative to the </w:t>
      </w:r>
      <w:r>
        <w:rPr>
          <w:rFonts w:eastAsia="SimSun"/>
          <w:i/>
          <w:lang w:eastAsia="zh-CN"/>
        </w:rPr>
        <w:t>IAB-MT RF Bandwidth</w:t>
      </w:r>
      <w:r>
        <w:rPr>
          <w:rFonts w:eastAsia="SimSun"/>
          <w:lang w:eastAsia="zh-CN"/>
        </w:rPr>
        <w:t xml:space="preserve"> edges inside the </w:t>
      </w:r>
      <w:r>
        <w:rPr>
          <w:rFonts w:eastAsia="SimSun"/>
          <w:i/>
          <w:lang w:eastAsia="zh-CN"/>
        </w:rPr>
        <w:t>Inter RF Bandwidth gap</w:t>
      </w:r>
      <w:r>
        <w:rPr>
          <w:rFonts w:eastAsia="SimSun"/>
          <w:lang w:eastAsia="zh-CN"/>
        </w:rPr>
        <w:t>.</w:t>
      </w:r>
    </w:p>
    <w:p w14:paraId="634B4F81" w14:textId="77777777" w:rsidR="00626428" w:rsidRDefault="00000000">
      <w:pPr>
        <w:pStyle w:val="TH"/>
        <w:rPr>
          <w:rFonts w:eastAsia="SimSun"/>
          <w:lang w:eastAsia="zh-CN"/>
        </w:rPr>
      </w:pPr>
      <w:r>
        <w:rPr>
          <w:rFonts w:eastAsia="SimSun"/>
          <w:lang w:eastAsia="zh-CN"/>
        </w:rPr>
        <w:lastRenderedPageBreak/>
        <w:t xml:space="preserve">Table 7.5.1.5.4-1: OTA ACS requirement for </w:t>
      </w:r>
      <w:r>
        <w:rPr>
          <w:rFonts w:eastAsia="SimSun"/>
          <w:i/>
          <w:lang w:eastAsia="zh-CN"/>
        </w:rPr>
        <w:t xml:space="preserve">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92"/>
        <w:gridCol w:w="3319"/>
      </w:tblGrid>
      <w:tr w:rsidR="00626428" w14:paraId="581795B3" w14:textId="77777777">
        <w:trPr>
          <w:jc w:val="center"/>
        </w:trPr>
        <w:tc>
          <w:tcPr>
            <w:tcW w:w="1948" w:type="dxa"/>
            <w:tcBorders>
              <w:top w:val="single" w:sz="4" w:space="0" w:color="auto"/>
              <w:left w:val="single" w:sz="4" w:space="0" w:color="auto"/>
              <w:bottom w:val="single" w:sz="4" w:space="0" w:color="auto"/>
              <w:right w:val="single" w:sz="4" w:space="0" w:color="auto"/>
            </w:tcBorders>
          </w:tcPr>
          <w:p w14:paraId="5B35EF1D" w14:textId="77777777" w:rsidR="00626428" w:rsidRDefault="00000000">
            <w:pPr>
              <w:keepNext/>
              <w:keepLines/>
              <w:tabs>
                <w:tab w:val="left" w:pos="540"/>
                <w:tab w:val="left" w:pos="1260"/>
                <w:tab w:val="left" w:pos="1800"/>
              </w:tabs>
              <w:spacing w:after="0" w:line="256" w:lineRule="auto"/>
              <w:jc w:val="center"/>
              <w:rPr>
                <w:rFonts w:ascii="Arial" w:eastAsia="SimSun" w:hAnsi="Arial"/>
                <w:b/>
                <w:sz w:val="18"/>
                <w:szCs w:val="22"/>
              </w:rPr>
            </w:pPr>
            <w:r>
              <w:rPr>
                <w:rFonts w:ascii="Arial" w:eastAsia="SimSun" w:hAnsi="Arial"/>
                <w:b/>
                <w:i/>
                <w:sz w:val="18"/>
                <w:szCs w:val="22"/>
              </w:rPr>
              <w:t>IAB-MT channel bandwidth</w:t>
            </w:r>
            <w:r>
              <w:rPr>
                <w:rFonts w:ascii="Arial" w:eastAsia="SimSun" w:hAnsi="Arial"/>
                <w:b/>
                <w:sz w:val="18"/>
                <w:szCs w:val="22"/>
              </w:rPr>
              <w:t xml:space="preserve"> of the </w:t>
            </w:r>
            <w:r>
              <w:rPr>
                <w:rFonts w:ascii="Arial" w:eastAsia="SimSun" w:hAnsi="Arial"/>
                <w:b/>
                <w:i/>
                <w:sz w:val="18"/>
                <w:szCs w:val="22"/>
              </w:rPr>
              <w:t>lowest/highest carrier</w:t>
            </w:r>
            <w:r>
              <w:rPr>
                <w:rFonts w:ascii="Arial" w:eastAsia="SimSun" w:hAnsi="Arial"/>
                <w:b/>
                <w:sz w:val="18"/>
                <w:szCs w:val="22"/>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F2310EA" w14:textId="77777777" w:rsidR="00626428" w:rsidRDefault="00000000">
            <w:pPr>
              <w:keepNext/>
              <w:keepLines/>
              <w:tabs>
                <w:tab w:val="left" w:pos="540"/>
                <w:tab w:val="left" w:pos="1260"/>
                <w:tab w:val="left" w:pos="1800"/>
              </w:tabs>
              <w:spacing w:after="0" w:line="256" w:lineRule="auto"/>
              <w:jc w:val="center"/>
              <w:rPr>
                <w:rFonts w:ascii="Arial" w:eastAsia="SimSun" w:hAnsi="Arial"/>
                <w:b/>
                <w:sz w:val="18"/>
                <w:szCs w:val="22"/>
              </w:rPr>
            </w:pPr>
            <w:r>
              <w:rPr>
                <w:rFonts w:ascii="Arial" w:eastAsia="SimSun" w:hAnsi="Arial"/>
                <w:b/>
                <w:sz w:val="18"/>
                <w:szCs w:val="22"/>
              </w:rPr>
              <w:t>Wanted signal mean power (dBm)</w:t>
            </w:r>
          </w:p>
          <w:p w14:paraId="3F4CB1A2" w14:textId="77777777" w:rsidR="00626428" w:rsidRDefault="00000000">
            <w:pPr>
              <w:keepNext/>
              <w:keepLines/>
              <w:tabs>
                <w:tab w:val="left" w:pos="540"/>
                <w:tab w:val="left" w:pos="1260"/>
                <w:tab w:val="left" w:pos="1800"/>
              </w:tabs>
              <w:spacing w:after="0" w:line="256" w:lineRule="auto"/>
              <w:jc w:val="center"/>
              <w:rPr>
                <w:rFonts w:ascii="Arial" w:eastAsia="SimSun" w:hAnsi="Arial"/>
                <w:b/>
                <w:sz w:val="18"/>
                <w:szCs w:val="22"/>
                <w:lang w:eastAsia="ja-JP"/>
              </w:rPr>
            </w:pPr>
            <w:r>
              <w:rPr>
                <w:rFonts w:ascii="Arial" w:eastAsia="SimSun" w:hAnsi="Arial"/>
                <w:b/>
                <w:sz w:val="18"/>
                <w:szCs w:val="22"/>
              </w:rPr>
              <w:t>(Note 2)</w:t>
            </w:r>
          </w:p>
        </w:tc>
        <w:tc>
          <w:tcPr>
            <w:tcW w:w="3319" w:type="dxa"/>
            <w:tcBorders>
              <w:top w:val="single" w:sz="4" w:space="0" w:color="auto"/>
              <w:left w:val="single" w:sz="4" w:space="0" w:color="auto"/>
              <w:bottom w:val="single" w:sz="4" w:space="0" w:color="auto"/>
              <w:right w:val="single" w:sz="4" w:space="0" w:color="auto"/>
            </w:tcBorders>
          </w:tcPr>
          <w:p w14:paraId="7C475868" w14:textId="77777777" w:rsidR="00626428" w:rsidRDefault="00000000">
            <w:pPr>
              <w:keepNext/>
              <w:keepLines/>
              <w:tabs>
                <w:tab w:val="left" w:pos="540"/>
                <w:tab w:val="left" w:pos="1260"/>
                <w:tab w:val="left" w:pos="1800"/>
              </w:tabs>
              <w:spacing w:after="0" w:line="256" w:lineRule="auto"/>
              <w:jc w:val="center"/>
              <w:rPr>
                <w:rFonts w:ascii="Arial" w:eastAsia="SimSun" w:hAnsi="Arial"/>
                <w:b/>
                <w:sz w:val="18"/>
                <w:szCs w:val="22"/>
                <w:lang w:eastAsia="ja-JP"/>
              </w:rPr>
            </w:pPr>
            <w:r>
              <w:rPr>
                <w:rFonts w:ascii="Arial" w:eastAsia="SimSun" w:hAnsi="Arial" w:cs="Arial"/>
                <w:b/>
                <w:sz w:val="18"/>
                <w:szCs w:val="22"/>
              </w:rPr>
              <w:t>Interfering signal mean power (dBm)</w:t>
            </w:r>
          </w:p>
        </w:tc>
      </w:tr>
      <w:tr w:rsidR="00626428" w14:paraId="631E1167" w14:textId="77777777">
        <w:trPr>
          <w:jc w:val="center"/>
        </w:trPr>
        <w:tc>
          <w:tcPr>
            <w:tcW w:w="1948" w:type="dxa"/>
            <w:tcBorders>
              <w:top w:val="single" w:sz="4" w:space="0" w:color="auto"/>
              <w:left w:val="single" w:sz="4" w:space="0" w:color="auto"/>
              <w:bottom w:val="single" w:sz="4" w:space="0" w:color="auto"/>
              <w:right w:val="single" w:sz="4" w:space="0" w:color="auto"/>
            </w:tcBorders>
          </w:tcPr>
          <w:p w14:paraId="1BD6E10D" w14:textId="77777777" w:rsidR="00626428" w:rsidRDefault="00000000">
            <w:pPr>
              <w:keepNext/>
              <w:keepLines/>
              <w:spacing w:after="0" w:line="256" w:lineRule="auto"/>
              <w:jc w:val="center"/>
              <w:rPr>
                <w:rFonts w:ascii="Arial" w:hAnsi="Arial" w:cs="Arial"/>
                <w:sz w:val="18"/>
              </w:rPr>
            </w:pPr>
            <w:r>
              <w:rPr>
                <w:rFonts w:ascii="Arial" w:hAnsi="Arial" w:cs="Arial"/>
                <w:sz w:val="18"/>
              </w:rPr>
              <w:t>10, 15, 20</w:t>
            </w:r>
            <w:r>
              <w:rPr>
                <w:rFonts w:ascii="Arial" w:hAnsi="Arial" w:cs="Arial"/>
                <w:sz w:val="18"/>
                <w:lang w:eastAsia="ja-JP"/>
              </w:rPr>
              <w:t xml:space="preserve">, </w:t>
            </w:r>
            <w:r>
              <w:rPr>
                <w:rFonts w:ascii="Arial" w:hAnsi="Arial" w:cs="Arial"/>
                <w:sz w:val="18"/>
              </w:rPr>
              <w:t xml:space="preserve">25, 30, </w:t>
            </w:r>
            <w:ins w:id="534" w:author="ZTE(Liu Wenhao)" w:date="2023-05-08T15:13:00Z">
              <w:r>
                <w:rPr>
                  <w:rFonts w:ascii="Arial" w:eastAsia="SimSun" w:hAnsi="Arial" w:cs="Arial" w:hint="eastAsia"/>
                  <w:sz w:val="18"/>
                  <w:lang w:val="en-US" w:eastAsia="zh-CN"/>
                </w:rPr>
                <w:t xml:space="preserve">35, </w:t>
              </w:r>
            </w:ins>
            <w:r>
              <w:rPr>
                <w:rFonts w:ascii="Arial" w:hAnsi="Arial" w:cs="Arial"/>
                <w:sz w:val="18"/>
              </w:rPr>
              <w:t xml:space="preserve">40, </w:t>
            </w:r>
            <w:ins w:id="535" w:author="ZTE(Liu Wenhao)" w:date="2023-05-08T15:13:00Z">
              <w:r>
                <w:rPr>
                  <w:rFonts w:ascii="Arial" w:eastAsia="SimSun" w:hAnsi="Arial" w:cs="Arial" w:hint="eastAsia"/>
                  <w:sz w:val="18"/>
                  <w:lang w:val="en-US" w:eastAsia="zh-CN"/>
                </w:rPr>
                <w:t xml:space="preserve">45, </w:t>
              </w:r>
            </w:ins>
            <w:r>
              <w:rPr>
                <w:rFonts w:ascii="Arial" w:hAnsi="Arial" w:cs="Arial"/>
                <w:sz w:val="18"/>
              </w:rPr>
              <w:t>50, 60, 70, 80,90, 100 (Note 1)</w:t>
            </w:r>
          </w:p>
        </w:tc>
        <w:tc>
          <w:tcPr>
            <w:tcW w:w="1792" w:type="dxa"/>
            <w:tcBorders>
              <w:top w:val="single" w:sz="4" w:space="0" w:color="auto"/>
              <w:left w:val="single" w:sz="4" w:space="0" w:color="auto"/>
              <w:bottom w:val="single" w:sz="4" w:space="0" w:color="auto"/>
              <w:right w:val="single" w:sz="4" w:space="0" w:color="auto"/>
            </w:tcBorders>
          </w:tcPr>
          <w:p w14:paraId="1D846E37" w14:textId="77777777" w:rsidR="00626428" w:rsidRDefault="00000000">
            <w:pPr>
              <w:keepNext/>
              <w:keepLines/>
              <w:spacing w:after="0" w:line="256" w:lineRule="auto"/>
              <w:jc w:val="center"/>
              <w:rPr>
                <w:rFonts w:ascii="Arial" w:hAnsi="Arial" w:cs="Arial"/>
                <w:sz w:val="18"/>
                <w:lang w:eastAsia="ja-JP"/>
              </w:rPr>
            </w:pPr>
            <w:r>
              <w:rPr>
                <w:rFonts w:ascii="Arial" w:hAnsi="Arial" w:cs="Arial"/>
                <w:sz w:val="18"/>
              </w:rPr>
              <w:t>EIS</w:t>
            </w:r>
            <w:r>
              <w:rPr>
                <w:rFonts w:ascii="Arial" w:hAnsi="Arial" w:cs="Arial"/>
                <w:sz w:val="18"/>
                <w:vertAlign w:val="subscript"/>
              </w:rPr>
              <w:t>minSENS</w:t>
            </w:r>
            <w:r>
              <w:rPr>
                <w:rFonts w:ascii="Arial" w:hAnsi="Arial" w:cs="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tcPr>
          <w:p w14:paraId="7C84FA2F" w14:textId="77777777" w:rsidR="00626428" w:rsidRDefault="00000000">
            <w:pPr>
              <w:keepNext/>
              <w:keepLines/>
              <w:spacing w:after="0" w:line="256" w:lineRule="auto"/>
              <w:jc w:val="center"/>
              <w:rPr>
                <w:rFonts w:ascii="Arial" w:hAnsi="Arial" w:cs="Arial"/>
                <w:sz w:val="18"/>
              </w:rPr>
            </w:pPr>
            <w:r>
              <w:rPr>
                <w:rFonts w:ascii="Arial" w:hAnsi="Arial" w:cs="Arial"/>
                <w:sz w:val="18"/>
              </w:rPr>
              <w:t xml:space="preserve">Wide Area IAB-MT: -52 </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p w14:paraId="147EE4D9" w14:textId="77777777" w:rsidR="00626428" w:rsidRDefault="00000000">
            <w:pPr>
              <w:keepNext/>
              <w:keepLines/>
              <w:spacing w:after="0" w:line="256" w:lineRule="auto"/>
              <w:jc w:val="center"/>
              <w:rPr>
                <w:rFonts w:ascii="Arial" w:hAnsi="Arial" w:cs="Arial"/>
                <w:sz w:val="18"/>
              </w:rPr>
            </w:pPr>
            <w:r>
              <w:rPr>
                <w:rFonts w:ascii="Arial" w:hAnsi="Arial" w:cs="Arial"/>
                <w:sz w:val="18"/>
              </w:rPr>
              <w:t>Local Area IAB-MT: -44</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tc>
      </w:tr>
      <w:tr w:rsidR="00626428" w14:paraId="78C37EEE" w14:textId="77777777">
        <w:trPr>
          <w:jc w:val="center"/>
        </w:trPr>
        <w:tc>
          <w:tcPr>
            <w:tcW w:w="7059" w:type="dxa"/>
            <w:gridSpan w:val="3"/>
            <w:tcBorders>
              <w:top w:val="single" w:sz="4" w:space="0" w:color="auto"/>
              <w:left w:val="single" w:sz="4" w:space="0" w:color="auto"/>
              <w:bottom w:val="single" w:sz="4" w:space="0" w:color="auto"/>
              <w:right w:val="single" w:sz="4" w:space="0" w:color="auto"/>
            </w:tcBorders>
          </w:tcPr>
          <w:p w14:paraId="138E7B94" w14:textId="77777777" w:rsidR="00626428" w:rsidRDefault="00000000">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 xml:space="preserve">The SCS for the </w:t>
            </w:r>
            <w:r>
              <w:rPr>
                <w:rFonts w:ascii="Arial" w:hAnsi="Arial" w:cs="Arial"/>
                <w:i/>
                <w:sz w:val="18"/>
              </w:rPr>
              <w:t>lowest/highest carrier</w:t>
            </w:r>
            <w:r>
              <w:rPr>
                <w:rFonts w:ascii="Arial" w:hAnsi="Arial" w:cs="Arial"/>
                <w:sz w:val="18"/>
              </w:rPr>
              <w:t xml:space="preserve"> received is the lowest SCS supported by the IAB-MT for that bandwidth</w:t>
            </w:r>
          </w:p>
          <w:p w14:paraId="5C27AA77" w14:textId="77777777" w:rsidR="00626428" w:rsidRDefault="00000000">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EIS</w:t>
            </w:r>
            <w:r>
              <w:rPr>
                <w:rFonts w:ascii="Arial" w:hAnsi="Arial" w:cs="Arial"/>
                <w:sz w:val="18"/>
                <w:vertAlign w:val="subscript"/>
              </w:rPr>
              <w:t>minSENS</w:t>
            </w:r>
            <w:r>
              <w:rPr>
                <w:rFonts w:ascii="Arial" w:hAnsi="Arial" w:cs="Arial"/>
                <w:sz w:val="18"/>
              </w:rPr>
              <w:t xml:space="preserve"> depends on the IAB-MT</w:t>
            </w:r>
            <w:r>
              <w:rPr>
                <w:rFonts w:ascii="Arial" w:hAnsi="Arial" w:cs="Arial"/>
                <w:i/>
                <w:sz w:val="18"/>
              </w:rPr>
              <w:t xml:space="preserve"> channel bandwidth</w:t>
            </w:r>
          </w:p>
        </w:tc>
      </w:tr>
    </w:tbl>
    <w:p w14:paraId="7EE95948" w14:textId="77777777" w:rsidR="00626428" w:rsidRDefault="00626428">
      <w:pPr>
        <w:rPr>
          <w:rFonts w:eastAsia="SimSun"/>
          <w:lang w:eastAsia="zh-CN"/>
        </w:rPr>
      </w:pPr>
    </w:p>
    <w:p w14:paraId="591323DA" w14:textId="77777777" w:rsidR="00626428" w:rsidRDefault="00000000">
      <w:pPr>
        <w:pStyle w:val="TH"/>
        <w:rPr>
          <w:lang w:eastAsia="zh-CN"/>
        </w:rPr>
      </w:pPr>
      <w:r>
        <w:rPr>
          <w:rFonts w:cs="Arial"/>
          <w:lang w:eastAsia="zh-CN"/>
        </w:rPr>
        <w:t xml:space="preserve">Table 7.5.1.5.4-2: OTA ACS interferer frequency offset for </w:t>
      </w:r>
      <w:r>
        <w:rPr>
          <w:rFonts w:cs="Arial"/>
          <w:i/>
          <w:iCs/>
          <w:lang w:eastAsia="zh-CN"/>
        </w:rPr>
        <w:t>IAB-MT type 1-O</w:t>
      </w:r>
      <w:r>
        <w:rPr>
          <w:rFonts w:cs="Arial"/>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46"/>
        <w:gridCol w:w="2977"/>
      </w:tblGrid>
      <w:tr w:rsidR="00626428" w14:paraId="550DB73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E535669" w14:textId="77777777" w:rsidR="00626428" w:rsidRDefault="00000000">
            <w:pPr>
              <w:keepNext/>
              <w:keepLines/>
              <w:spacing w:after="0" w:line="256" w:lineRule="auto"/>
              <w:jc w:val="center"/>
              <w:rPr>
                <w:rFonts w:ascii="Arial" w:hAnsi="Arial" w:cs="Arial"/>
                <w:b/>
                <w:i/>
                <w:iCs/>
                <w:sz w:val="18"/>
              </w:rPr>
            </w:pPr>
            <w:r>
              <w:rPr>
                <w:rFonts w:ascii="Arial" w:hAnsi="Arial" w:cs="Arial"/>
                <w:b/>
                <w:i/>
                <w:iCs/>
                <w:sz w:val="18"/>
              </w:rPr>
              <w:t>IAB-MT channel bandwidth</w:t>
            </w:r>
            <w:r>
              <w:rPr>
                <w:rFonts w:ascii="Arial" w:hAnsi="Arial" w:cs="Arial"/>
                <w:b/>
                <w:sz w:val="18"/>
              </w:rP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6E26C96B" w14:textId="77777777" w:rsidR="00626428" w:rsidRDefault="00000000">
            <w:pPr>
              <w:keepNext/>
              <w:keepLines/>
              <w:spacing w:after="0" w:line="256" w:lineRule="auto"/>
              <w:jc w:val="center"/>
              <w:rPr>
                <w:rFonts w:ascii="Arial" w:hAnsi="Arial" w:cs="Arial"/>
                <w:b/>
                <w:sz w:val="18"/>
              </w:rPr>
            </w:pPr>
            <w:r>
              <w:rPr>
                <w:rFonts w:ascii="Arial" w:hAnsi="Arial" w:cs="Arial"/>
                <w:b/>
                <w:sz w:val="18"/>
              </w:rPr>
              <w:t xml:space="preserve">Interfering signal centre frequency offset from the lower/upper </w:t>
            </w:r>
            <w:r>
              <w:rPr>
                <w:rFonts w:ascii="Arial" w:hAnsi="Arial" w:cs="Arial"/>
                <w:b/>
                <w:i/>
                <w:iCs/>
                <w:sz w:val="18"/>
              </w:rPr>
              <w:t>IAB-MT RF Bandwidth edge</w:t>
            </w:r>
            <w:r>
              <w:rPr>
                <w:rFonts w:ascii="Arial" w:hAnsi="Arial" w:cs="Arial"/>
                <w:b/>
                <w:sz w:val="18"/>
              </w:rPr>
              <w:t xml:space="preserve"> or</w:t>
            </w:r>
            <w:r>
              <w:rPr>
                <w:rFonts w:ascii="Arial" w:hAnsi="Arial" w:cs="Arial"/>
                <w:b/>
                <w:i/>
                <w:iCs/>
                <w:sz w:val="18"/>
              </w:rPr>
              <w:t xml:space="preserve"> sub-block</w:t>
            </w:r>
            <w:r>
              <w:rPr>
                <w:rFonts w:ascii="Arial" w:hAnsi="Arial" w:cs="Arial"/>
                <w:b/>
                <w:sz w:val="18"/>
              </w:rPr>
              <w:t xml:space="preserve"> edge inside a </w:t>
            </w:r>
            <w:r>
              <w:rPr>
                <w:rFonts w:ascii="Arial" w:hAnsi="Arial" w:cs="Arial"/>
                <w:b/>
                <w:i/>
                <w:iCs/>
                <w:sz w:val="18"/>
              </w:rPr>
              <w:t>sub-block gap</w:t>
            </w:r>
            <w:r>
              <w:rPr>
                <w:rFonts w:ascii="Arial" w:hAnsi="Arial" w:cs="Arial"/>
                <w:b/>
                <w:sz w:val="18"/>
              </w:rPr>
              <w:t xml:space="preserve"> (MHz)</w:t>
            </w:r>
          </w:p>
        </w:tc>
        <w:tc>
          <w:tcPr>
            <w:tcW w:w="2977" w:type="dxa"/>
            <w:tcBorders>
              <w:top w:val="single" w:sz="4" w:space="0" w:color="auto"/>
              <w:left w:val="single" w:sz="4" w:space="0" w:color="auto"/>
              <w:bottom w:val="single" w:sz="4" w:space="0" w:color="auto"/>
              <w:right w:val="single" w:sz="4" w:space="0" w:color="auto"/>
            </w:tcBorders>
          </w:tcPr>
          <w:p w14:paraId="6109EE74" w14:textId="77777777" w:rsidR="00626428" w:rsidRDefault="00000000">
            <w:pPr>
              <w:keepNext/>
              <w:keepLines/>
              <w:spacing w:after="0" w:line="256" w:lineRule="auto"/>
              <w:jc w:val="center"/>
              <w:rPr>
                <w:rFonts w:ascii="Arial" w:hAnsi="Arial" w:cs="Arial"/>
                <w:b/>
                <w:sz w:val="18"/>
              </w:rPr>
            </w:pPr>
            <w:r>
              <w:rPr>
                <w:rFonts w:ascii="Arial" w:hAnsi="Arial" w:cs="Arial"/>
                <w:b/>
                <w:sz w:val="18"/>
              </w:rPr>
              <w:t>Type of interfering signal</w:t>
            </w:r>
          </w:p>
        </w:tc>
      </w:tr>
      <w:tr w:rsidR="00626428" w14:paraId="27F97D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3AF2CE" w14:textId="77777777" w:rsidR="00626428" w:rsidRDefault="00000000">
            <w:pPr>
              <w:keepNext/>
              <w:keepLines/>
              <w:spacing w:after="0" w:line="256" w:lineRule="auto"/>
              <w:jc w:val="center"/>
              <w:rPr>
                <w:rFonts w:ascii="Arial" w:hAnsi="Arial" w:cs="Arial"/>
                <w:sz w:val="18"/>
              </w:rPr>
            </w:pPr>
            <w:r>
              <w:rPr>
                <w:rFonts w:ascii="Arial" w:hAnsi="Arial" w:cs="Arial"/>
                <w:sz w:val="18"/>
              </w:rPr>
              <w:t>10</w:t>
            </w:r>
          </w:p>
        </w:tc>
        <w:tc>
          <w:tcPr>
            <w:tcW w:w="2646" w:type="dxa"/>
            <w:tcBorders>
              <w:top w:val="single" w:sz="4" w:space="0" w:color="auto"/>
              <w:left w:val="single" w:sz="4" w:space="0" w:color="auto"/>
              <w:bottom w:val="single" w:sz="4" w:space="0" w:color="auto"/>
              <w:right w:val="single" w:sz="4" w:space="0" w:color="auto"/>
            </w:tcBorders>
          </w:tcPr>
          <w:p w14:paraId="12818E4C" w14:textId="77777777" w:rsidR="00626428" w:rsidRDefault="00000000">
            <w:pPr>
              <w:keepNext/>
              <w:keepLines/>
              <w:spacing w:after="0" w:line="256" w:lineRule="auto"/>
              <w:jc w:val="center"/>
              <w:rPr>
                <w:rFonts w:ascii="Arial" w:hAnsi="Arial" w:cs="Arial"/>
                <w:sz w:val="18"/>
              </w:rPr>
            </w:pPr>
            <w:r>
              <w:rPr>
                <w:rFonts w:ascii="Arial" w:hAnsi="Arial" w:cs="Arial"/>
                <w:sz w:val="18"/>
              </w:rPr>
              <w:t>±2.5075</w:t>
            </w:r>
          </w:p>
        </w:tc>
        <w:tc>
          <w:tcPr>
            <w:tcW w:w="2977" w:type="dxa"/>
            <w:tcBorders>
              <w:top w:val="single" w:sz="4" w:space="0" w:color="auto"/>
              <w:left w:val="single" w:sz="4" w:space="0" w:color="auto"/>
              <w:bottom w:val="nil"/>
              <w:right w:val="single" w:sz="4" w:space="0" w:color="auto"/>
            </w:tcBorders>
          </w:tcPr>
          <w:p w14:paraId="0F3CBBB3" w14:textId="77777777" w:rsidR="00626428" w:rsidRDefault="00000000">
            <w:pPr>
              <w:keepNext/>
              <w:keepLines/>
              <w:spacing w:after="0" w:line="256" w:lineRule="auto"/>
              <w:jc w:val="center"/>
              <w:rPr>
                <w:rFonts w:ascii="Arial" w:hAnsi="Arial"/>
                <w:sz w:val="18"/>
              </w:rPr>
            </w:pPr>
            <w:r>
              <w:rPr>
                <w:rFonts w:ascii="Arial" w:hAnsi="Arial" w:cs="Arial"/>
                <w:sz w:val="18"/>
              </w:rPr>
              <w:t>5 MHz CP-OFDM NR signal, 15 kHz SCS, 25 RBs</w:t>
            </w:r>
          </w:p>
        </w:tc>
      </w:tr>
      <w:tr w:rsidR="00626428" w14:paraId="687D512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4E59D4" w14:textId="77777777" w:rsidR="00626428" w:rsidRDefault="00000000">
            <w:pPr>
              <w:keepNext/>
              <w:keepLines/>
              <w:spacing w:after="0" w:line="256" w:lineRule="auto"/>
              <w:jc w:val="center"/>
              <w:rPr>
                <w:rFonts w:ascii="Arial" w:hAnsi="Arial" w:cs="Arial"/>
                <w:sz w:val="18"/>
              </w:rPr>
            </w:pPr>
            <w:r>
              <w:rPr>
                <w:rFonts w:ascii="Arial" w:hAnsi="Arial" w:cs="Arial"/>
                <w:sz w:val="18"/>
              </w:rPr>
              <w:t>15</w:t>
            </w:r>
          </w:p>
        </w:tc>
        <w:tc>
          <w:tcPr>
            <w:tcW w:w="2646" w:type="dxa"/>
            <w:tcBorders>
              <w:top w:val="single" w:sz="4" w:space="0" w:color="auto"/>
              <w:left w:val="single" w:sz="4" w:space="0" w:color="auto"/>
              <w:bottom w:val="single" w:sz="4" w:space="0" w:color="auto"/>
              <w:right w:val="single" w:sz="4" w:space="0" w:color="auto"/>
            </w:tcBorders>
          </w:tcPr>
          <w:p w14:paraId="3DD8E492" w14:textId="77777777" w:rsidR="00626428" w:rsidRDefault="00000000">
            <w:pPr>
              <w:keepNext/>
              <w:keepLines/>
              <w:spacing w:after="0" w:line="256" w:lineRule="auto"/>
              <w:jc w:val="center"/>
              <w:rPr>
                <w:rFonts w:ascii="Arial" w:hAnsi="Arial" w:cs="Arial"/>
                <w:sz w:val="18"/>
              </w:rPr>
            </w:pPr>
            <w:r>
              <w:rPr>
                <w:rFonts w:ascii="Arial" w:hAnsi="Arial" w:cs="Arial"/>
                <w:sz w:val="18"/>
              </w:rPr>
              <w:t>±2.5125</w:t>
            </w:r>
          </w:p>
        </w:tc>
        <w:tc>
          <w:tcPr>
            <w:tcW w:w="2977" w:type="dxa"/>
            <w:tcBorders>
              <w:top w:val="nil"/>
              <w:left w:val="single" w:sz="4" w:space="0" w:color="auto"/>
              <w:bottom w:val="nil"/>
              <w:right w:val="single" w:sz="4" w:space="0" w:color="auto"/>
            </w:tcBorders>
          </w:tcPr>
          <w:p w14:paraId="44C5849D" w14:textId="77777777" w:rsidR="00626428" w:rsidRDefault="00626428">
            <w:pPr>
              <w:keepNext/>
              <w:keepLines/>
              <w:spacing w:after="0" w:line="256" w:lineRule="auto"/>
              <w:jc w:val="center"/>
              <w:rPr>
                <w:rFonts w:ascii="Arial" w:hAnsi="Arial"/>
                <w:sz w:val="18"/>
              </w:rPr>
            </w:pPr>
          </w:p>
        </w:tc>
      </w:tr>
      <w:tr w:rsidR="00626428" w14:paraId="1C62A92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9E2D84" w14:textId="77777777" w:rsidR="00626428" w:rsidRDefault="00000000">
            <w:pPr>
              <w:keepNext/>
              <w:keepLines/>
              <w:spacing w:after="0" w:line="256" w:lineRule="auto"/>
              <w:jc w:val="center"/>
              <w:rPr>
                <w:rFonts w:ascii="Arial" w:hAnsi="Arial" w:cs="Arial"/>
                <w:sz w:val="18"/>
              </w:rPr>
            </w:pPr>
            <w:r>
              <w:rPr>
                <w:rFonts w:ascii="Arial" w:hAnsi="Arial" w:cs="Arial"/>
                <w:sz w:val="18"/>
              </w:rPr>
              <w:t>20</w:t>
            </w:r>
          </w:p>
        </w:tc>
        <w:tc>
          <w:tcPr>
            <w:tcW w:w="2646" w:type="dxa"/>
            <w:tcBorders>
              <w:top w:val="single" w:sz="4" w:space="0" w:color="auto"/>
              <w:left w:val="single" w:sz="4" w:space="0" w:color="auto"/>
              <w:bottom w:val="single" w:sz="4" w:space="0" w:color="auto"/>
              <w:right w:val="single" w:sz="4" w:space="0" w:color="auto"/>
            </w:tcBorders>
          </w:tcPr>
          <w:p w14:paraId="1144E238" w14:textId="77777777" w:rsidR="00626428" w:rsidRDefault="00000000">
            <w:pPr>
              <w:keepNext/>
              <w:keepLines/>
              <w:spacing w:after="0" w:line="256" w:lineRule="auto"/>
              <w:jc w:val="center"/>
              <w:rPr>
                <w:rFonts w:ascii="Arial" w:hAnsi="Arial" w:cs="Arial"/>
                <w:sz w:val="18"/>
              </w:rPr>
            </w:pPr>
            <w:r>
              <w:rPr>
                <w:rFonts w:ascii="Arial" w:hAnsi="Arial" w:cs="Arial"/>
                <w:sz w:val="18"/>
              </w:rPr>
              <w:t>±2.5025</w:t>
            </w:r>
          </w:p>
        </w:tc>
        <w:tc>
          <w:tcPr>
            <w:tcW w:w="2977" w:type="dxa"/>
            <w:tcBorders>
              <w:top w:val="nil"/>
              <w:left w:val="single" w:sz="4" w:space="0" w:color="auto"/>
              <w:bottom w:val="single" w:sz="4" w:space="0" w:color="auto"/>
              <w:right w:val="single" w:sz="4" w:space="0" w:color="auto"/>
            </w:tcBorders>
          </w:tcPr>
          <w:p w14:paraId="1AA739D7" w14:textId="77777777" w:rsidR="00626428" w:rsidRDefault="00626428">
            <w:pPr>
              <w:keepNext/>
              <w:keepLines/>
              <w:spacing w:after="0" w:line="256" w:lineRule="auto"/>
              <w:jc w:val="center"/>
              <w:rPr>
                <w:rFonts w:ascii="Arial" w:hAnsi="Arial"/>
                <w:sz w:val="18"/>
              </w:rPr>
            </w:pPr>
          </w:p>
        </w:tc>
      </w:tr>
      <w:tr w:rsidR="00626428" w14:paraId="4435436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FEF710" w14:textId="77777777" w:rsidR="00626428" w:rsidRDefault="00000000">
            <w:pPr>
              <w:keepNext/>
              <w:keepLines/>
              <w:spacing w:after="0" w:line="256" w:lineRule="auto"/>
              <w:jc w:val="center"/>
              <w:rPr>
                <w:rFonts w:ascii="Arial" w:hAnsi="Arial" w:cs="Arial"/>
                <w:sz w:val="18"/>
              </w:rPr>
            </w:pPr>
            <w:r>
              <w:rPr>
                <w:rFonts w:ascii="Arial" w:hAnsi="Arial" w:cs="Arial"/>
                <w:sz w:val="18"/>
              </w:rPr>
              <w:t>25</w:t>
            </w:r>
          </w:p>
        </w:tc>
        <w:tc>
          <w:tcPr>
            <w:tcW w:w="2646" w:type="dxa"/>
            <w:tcBorders>
              <w:top w:val="single" w:sz="4" w:space="0" w:color="auto"/>
              <w:left w:val="single" w:sz="4" w:space="0" w:color="auto"/>
              <w:bottom w:val="single" w:sz="4" w:space="0" w:color="auto"/>
              <w:right w:val="single" w:sz="4" w:space="0" w:color="auto"/>
            </w:tcBorders>
          </w:tcPr>
          <w:p w14:paraId="4358CA66" w14:textId="77777777" w:rsidR="00626428" w:rsidRDefault="00000000">
            <w:pPr>
              <w:keepNext/>
              <w:keepLines/>
              <w:spacing w:after="0" w:line="256" w:lineRule="auto"/>
              <w:jc w:val="center"/>
              <w:rPr>
                <w:rFonts w:ascii="Arial" w:hAnsi="Arial" w:cs="Arial"/>
                <w:sz w:val="18"/>
              </w:rPr>
            </w:pPr>
            <w:r>
              <w:rPr>
                <w:rFonts w:ascii="Arial" w:hAnsi="Arial" w:cs="Arial"/>
                <w:sz w:val="18"/>
              </w:rPr>
              <w:t>±9.4675</w:t>
            </w:r>
          </w:p>
        </w:tc>
        <w:tc>
          <w:tcPr>
            <w:tcW w:w="2977" w:type="dxa"/>
            <w:tcBorders>
              <w:top w:val="single" w:sz="4" w:space="0" w:color="auto"/>
              <w:left w:val="single" w:sz="4" w:space="0" w:color="auto"/>
              <w:bottom w:val="nil"/>
              <w:right w:val="single" w:sz="4" w:space="0" w:color="auto"/>
            </w:tcBorders>
          </w:tcPr>
          <w:p w14:paraId="40597DA0" w14:textId="77777777" w:rsidR="00626428" w:rsidRDefault="00000000">
            <w:pPr>
              <w:keepNext/>
              <w:keepLines/>
              <w:spacing w:after="0" w:line="256" w:lineRule="auto"/>
              <w:jc w:val="center"/>
              <w:rPr>
                <w:rFonts w:ascii="Arial" w:hAnsi="Arial"/>
                <w:sz w:val="18"/>
              </w:rPr>
            </w:pPr>
            <w:r>
              <w:rPr>
                <w:rFonts w:ascii="Arial" w:hAnsi="Arial" w:cs="Arial"/>
                <w:sz w:val="18"/>
              </w:rPr>
              <w:t>20 MHz CP-OFDM NR signal, 15 kHz SCS, 100 RBs</w:t>
            </w:r>
          </w:p>
        </w:tc>
      </w:tr>
      <w:tr w:rsidR="00626428" w14:paraId="37BACF1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67D648"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30</w:t>
            </w:r>
          </w:p>
        </w:tc>
        <w:tc>
          <w:tcPr>
            <w:tcW w:w="2646" w:type="dxa"/>
            <w:tcBorders>
              <w:top w:val="single" w:sz="4" w:space="0" w:color="auto"/>
              <w:left w:val="single" w:sz="4" w:space="0" w:color="auto"/>
              <w:bottom w:val="single" w:sz="4" w:space="0" w:color="auto"/>
              <w:right w:val="single" w:sz="4" w:space="0" w:color="auto"/>
            </w:tcBorders>
          </w:tcPr>
          <w:p w14:paraId="0C945868"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sz="4" w:space="0" w:color="auto"/>
              <w:bottom w:val="nil"/>
              <w:right w:val="single" w:sz="4" w:space="0" w:color="auto"/>
            </w:tcBorders>
          </w:tcPr>
          <w:p w14:paraId="321055DD" w14:textId="77777777" w:rsidR="00626428" w:rsidRDefault="00626428">
            <w:pPr>
              <w:keepNext/>
              <w:keepLines/>
              <w:spacing w:after="0" w:line="256" w:lineRule="auto"/>
              <w:jc w:val="center"/>
              <w:rPr>
                <w:rFonts w:ascii="Arial" w:hAnsi="Arial"/>
                <w:sz w:val="18"/>
                <w:szCs w:val="22"/>
              </w:rPr>
            </w:pPr>
          </w:p>
        </w:tc>
      </w:tr>
      <w:tr w:rsidR="00626428" w14:paraId="090AB688" w14:textId="77777777">
        <w:trPr>
          <w:jc w:val="center"/>
          <w:ins w:id="536" w:author="ZTE(Liu Wenhao)" w:date="2023-05-08T15:13:00Z"/>
        </w:trPr>
        <w:tc>
          <w:tcPr>
            <w:tcW w:w="1701" w:type="dxa"/>
            <w:tcBorders>
              <w:top w:val="single" w:sz="4" w:space="0" w:color="auto"/>
              <w:left w:val="single" w:sz="4" w:space="0" w:color="auto"/>
              <w:bottom w:val="single" w:sz="4" w:space="0" w:color="auto"/>
              <w:right w:val="single" w:sz="4" w:space="0" w:color="auto"/>
            </w:tcBorders>
          </w:tcPr>
          <w:p w14:paraId="14A743A1" w14:textId="77777777" w:rsidR="00626428" w:rsidRDefault="00000000">
            <w:pPr>
              <w:keepNext/>
              <w:keepLines/>
              <w:spacing w:after="0" w:line="256" w:lineRule="auto"/>
              <w:jc w:val="center"/>
              <w:rPr>
                <w:ins w:id="537" w:author="ZTE(Liu Wenhao)" w:date="2023-05-08T15:13:00Z"/>
                <w:rFonts w:ascii="Arial" w:eastAsia="SimSun" w:hAnsi="Arial" w:cs="Arial"/>
                <w:sz w:val="18"/>
                <w:szCs w:val="18"/>
                <w:lang w:val="en-US" w:eastAsia="zh-CN"/>
              </w:rPr>
            </w:pPr>
            <w:ins w:id="538" w:author="ZTE(Liu Wenhao)" w:date="2023-05-08T15:13:00Z">
              <w:r>
                <w:rPr>
                  <w:rFonts w:ascii="Arial" w:eastAsia="SimSun" w:hAnsi="Arial" w:cs="Arial" w:hint="eastAsia"/>
                  <w:sz w:val="18"/>
                  <w:szCs w:val="18"/>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14:paraId="6FDA39A6" w14:textId="77777777" w:rsidR="00626428" w:rsidRDefault="00000000">
            <w:pPr>
              <w:keepNext/>
              <w:keepLines/>
              <w:spacing w:after="0" w:line="256" w:lineRule="auto"/>
              <w:jc w:val="center"/>
              <w:rPr>
                <w:ins w:id="539" w:author="ZTE(Liu Wenhao)" w:date="2023-05-08T15:13:00Z"/>
                <w:rFonts w:ascii="Arial" w:hAnsi="Arial" w:cs="Arial"/>
                <w:sz w:val="18"/>
                <w:szCs w:val="18"/>
              </w:rPr>
            </w:pPr>
            <w:ins w:id="540" w:author="ZTE(Liu Wenhao)" w:date="2023-05-08T15:13:00Z">
              <w:r>
                <w:rPr>
                  <w:rFonts w:ascii="Arial" w:eastAsia="DengXian" w:hAnsi="Arial" w:cs="Arial"/>
                  <w:sz w:val="18"/>
                  <w:szCs w:val="18"/>
                </w:rPr>
                <w:t>±</w:t>
              </w:r>
              <w:r>
                <w:rPr>
                  <w:rFonts w:ascii="Arial" w:eastAsia="DengXian" w:hAnsi="Arial" w:cs="Arial"/>
                  <w:sz w:val="18"/>
                  <w:szCs w:val="18"/>
                  <w:lang w:val="en-US" w:eastAsia="zh-CN"/>
                </w:rPr>
                <w:t>9.4625</w:t>
              </w:r>
            </w:ins>
          </w:p>
        </w:tc>
        <w:tc>
          <w:tcPr>
            <w:tcW w:w="2977" w:type="dxa"/>
            <w:tcBorders>
              <w:top w:val="nil"/>
              <w:left w:val="single" w:sz="4" w:space="0" w:color="auto"/>
              <w:bottom w:val="nil"/>
              <w:right w:val="single" w:sz="4" w:space="0" w:color="auto"/>
            </w:tcBorders>
          </w:tcPr>
          <w:p w14:paraId="21E27E0E" w14:textId="77777777" w:rsidR="00626428" w:rsidRDefault="00626428">
            <w:pPr>
              <w:keepNext/>
              <w:keepLines/>
              <w:spacing w:after="0" w:line="256" w:lineRule="auto"/>
              <w:jc w:val="center"/>
              <w:rPr>
                <w:ins w:id="541" w:author="ZTE(Liu Wenhao)" w:date="2023-05-08T15:13:00Z"/>
                <w:rFonts w:ascii="Arial" w:hAnsi="Arial"/>
                <w:sz w:val="18"/>
                <w:szCs w:val="22"/>
              </w:rPr>
            </w:pPr>
          </w:p>
        </w:tc>
      </w:tr>
      <w:tr w:rsidR="00626428" w14:paraId="4A8497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0931E8"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40</w:t>
            </w:r>
          </w:p>
        </w:tc>
        <w:tc>
          <w:tcPr>
            <w:tcW w:w="2646" w:type="dxa"/>
            <w:tcBorders>
              <w:top w:val="single" w:sz="4" w:space="0" w:color="auto"/>
              <w:left w:val="single" w:sz="4" w:space="0" w:color="auto"/>
              <w:bottom w:val="single" w:sz="4" w:space="0" w:color="auto"/>
              <w:right w:val="single" w:sz="4" w:space="0" w:color="auto"/>
            </w:tcBorders>
          </w:tcPr>
          <w:p w14:paraId="2ACC7B75"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sz="4" w:space="0" w:color="auto"/>
              <w:bottom w:val="nil"/>
              <w:right w:val="single" w:sz="4" w:space="0" w:color="auto"/>
            </w:tcBorders>
          </w:tcPr>
          <w:p w14:paraId="01A8F9D2" w14:textId="77777777" w:rsidR="00626428" w:rsidRDefault="00626428">
            <w:pPr>
              <w:keepNext/>
              <w:keepLines/>
              <w:spacing w:after="0" w:line="256" w:lineRule="auto"/>
              <w:jc w:val="center"/>
              <w:rPr>
                <w:rFonts w:ascii="Arial" w:hAnsi="Arial"/>
                <w:sz w:val="18"/>
                <w:szCs w:val="22"/>
              </w:rPr>
            </w:pPr>
          </w:p>
        </w:tc>
      </w:tr>
      <w:tr w:rsidR="00626428" w14:paraId="4C14DC1F" w14:textId="77777777">
        <w:trPr>
          <w:jc w:val="center"/>
          <w:ins w:id="542" w:author="ZTE(Liu Wenhao)" w:date="2023-05-08T15:13:00Z"/>
        </w:trPr>
        <w:tc>
          <w:tcPr>
            <w:tcW w:w="1701" w:type="dxa"/>
            <w:tcBorders>
              <w:top w:val="single" w:sz="4" w:space="0" w:color="auto"/>
              <w:left w:val="single" w:sz="4" w:space="0" w:color="auto"/>
              <w:bottom w:val="single" w:sz="4" w:space="0" w:color="auto"/>
              <w:right w:val="single" w:sz="4" w:space="0" w:color="auto"/>
            </w:tcBorders>
          </w:tcPr>
          <w:p w14:paraId="5BAB414D" w14:textId="77777777" w:rsidR="00626428" w:rsidRDefault="00000000">
            <w:pPr>
              <w:keepNext/>
              <w:keepLines/>
              <w:spacing w:after="0" w:line="256" w:lineRule="auto"/>
              <w:jc w:val="center"/>
              <w:rPr>
                <w:ins w:id="543" w:author="ZTE(Liu Wenhao)" w:date="2023-05-08T15:13:00Z"/>
                <w:rFonts w:ascii="Arial" w:eastAsia="SimSun" w:hAnsi="Arial" w:cs="Arial"/>
                <w:sz w:val="18"/>
                <w:szCs w:val="18"/>
                <w:lang w:val="en-US" w:eastAsia="zh-CN"/>
              </w:rPr>
            </w:pPr>
            <w:ins w:id="544" w:author="ZTE(Liu Wenhao)" w:date="2023-05-08T15:13:00Z">
              <w:r>
                <w:rPr>
                  <w:rFonts w:ascii="Arial" w:eastAsia="SimSun" w:hAnsi="Arial" w:cs="Arial" w:hint="eastAsia"/>
                  <w:sz w:val="18"/>
                  <w:szCs w:val="18"/>
                  <w:lang w:val="en-US" w:eastAsia="zh-CN"/>
                </w:rPr>
                <w:t>45</w:t>
              </w:r>
            </w:ins>
          </w:p>
        </w:tc>
        <w:tc>
          <w:tcPr>
            <w:tcW w:w="2646" w:type="dxa"/>
            <w:tcBorders>
              <w:top w:val="single" w:sz="4" w:space="0" w:color="auto"/>
              <w:left w:val="single" w:sz="4" w:space="0" w:color="auto"/>
              <w:bottom w:val="single" w:sz="4" w:space="0" w:color="auto"/>
              <w:right w:val="single" w:sz="4" w:space="0" w:color="auto"/>
            </w:tcBorders>
          </w:tcPr>
          <w:p w14:paraId="53F4FE1D" w14:textId="77777777" w:rsidR="00626428" w:rsidRDefault="00000000">
            <w:pPr>
              <w:keepNext/>
              <w:keepLines/>
              <w:spacing w:after="0" w:line="256" w:lineRule="auto"/>
              <w:jc w:val="center"/>
              <w:rPr>
                <w:ins w:id="545" w:author="ZTE(Liu Wenhao)" w:date="2023-05-08T15:13:00Z"/>
                <w:rFonts w:ascii="Arial" w:hAnsi="Arial" w:cs="Arial"/>
                <w:sz w:val="18"/>
                <w:szCs w:val="18"/>
              </w:rPr>
            </w:pPr>
            <w:ins w:id="546" w:author="ZTE(Liu Wenhao)" w:date="2023-05-08T15:13:00Z">
              <w:r>
                <w:rPr>
                  <w:rFonts w:ascii="Arial" w:eastAsia="DengXian" w:hAnsi="Arial" w:cs="Arial"/>
                  <w:sz w:val="18"/>
                  <w:szCs w:val="18"/>
                </w:rPr>
                <w:t>±</w:t>
              </w:r>
              <w:r>
                <w:rPr>
                  <w:rFonts w:ascii="Arial" w:eastAsia="DengXian" w:hAnsi="Arial" w:cs="Arial"/>
                  <w:sz w:val="18"/>
                  <w:szCs w:val="18"/>
                  <w:lang w:val="en-US" w:eastAsia="zh-CN"/>
                </w:rPr>
                <w:t>9.4725</w:t>
              </w:r>
            </w:ins>
          </w:p>
        </w:tc>
        <w:tc>
          <w:tcPr>
            <w:tcW w:w="2977" w:type="dxa"/>
            <w:tcBorders>
              <w:top w:val="nil"/>
              <w:left w:val="single" w:sz="4" w:space="0" w:color="auto"/>
              <w:bottom w:val="nil"/>
              <w:right w:val="single" w:sz="4" w:space="0" w:color="auto"/>
            </w:tcBorders>
          </w:tcPr>
          <w:p w14:paraId="78C581E3" w14:textId="77777777" w:rsidR="00626428" w:rsidRDefault="00626428">
            <w:pPr>
              <w:keepNext/>
              <w:keepLines/>
              <w:spacing w:after="0" w:line="256" w:lineRule="auto"/>
              <w:jc w:val="center"/>
              <w:rPr>
                <w:ins w:id="547" w:author="ZTE(Liu Wenhao)" w:date="2023-05-08T15:13:00Z"/>
                <w:rFonts w:ascii="Arial" w:hAnsi="Arial"/>
                <w:sz w:val="18"/>
                <w:szCs w:val="22"/>
              </w:rPr>
            </w:pPr>
          </w:p>
        </w:tc>
      </w:tr>
      <w:tr w:rsidR="00626428" w14:paraId="4FDA673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74D7870"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50</w:t>
            </w:r>
          </w:p>
        </w:tc>
        <w:tc>
          <w:tcPr>
            <w:tcW w:w="2646" w:type="dxa"/>
            <w:tcBorders>
              <w:top w:val="single" w:sz="4" w:space="0" w:color="auto"/>
              <w:left w:val="single" w:sz="4" w:space="0" w:color="auto"/>
              <w:bottom w:val="single" w:sz="4" w:space="0" w:color="auto"/>
              <w:right w:val="single" w:sz="4" w:space="0" w:color="auto"/>
            </w:tcBorders>
          </w:tcPr>
          <w:p w14:paraId="52123F19"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sz="4" w:space="0" w:color="auto"/>
              <w:bottom w:val="nil"/>
              <w:right w:val="single" w:sz="4" w:space="0" w:color="auto"/>
            </w:tcBorders>
          </w:tcPr>
          <w:p w14:paraId="210B76D4" w14:textId="77777777" w:rsidR="00626428" w:rsidRDefault="00626428">
            <w:pPr>
              <w:keepNext/>
              <w:keepLines/>
              <w:spacing w:after="0" w:line="256" w:lineRule="auto"/>
              <w:jc w:val="center"/>
              <w:rPr>
                <w:rFonts w:ascii="Arial" w:hAnsi="Arial"/>
                <w:sz w:val="18"/>
                <w:szCs w:val="22"/>
              </w:rPr>
            </w:pPr>
          </w:p>
        </w:tc>
      </w:tr>
      <w:tr w:rsidR="00626428" w14:paraId="4F3D38D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B5F49C"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60</w:t>
            </w:r>
          </w:p>
        </w:tc>
        <w:tc>
          <w:tcPr>
            <w:tcW w:w="2646" w:type="dxa"/>
            <w:tcBorders>
              <w:top w:val="single" w:sz="4" w:space="0" w:color="auto"/>
              <w:left w:val="single" w:sz="4" w:space="0" w:color="auto"/>
              <w:bottom w:val="single" w:sz="4" w:space="0" w:color="auto"/>
              <w:right w:val="single" w:sz="4" w:space="0" w:color="auto"/>
            </w:tcBorders>
          </w:tcPr>
          <w:p w14:paraId="4775B96C"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sz="4" w:space="0" w:color="auto"/>
              <w:bottom w:val="nil"/>
              <w:right w:val="single" w:sz="4" w:space="0" w:color="auto"/>
            </w:tcBorders>
          </w:tcPr>
          <w:p w14:paraId="0A573948" w14:textId="77777777" w:rsidR="00626428" w:rsidRDefault="00626428">
            <w:pPr>
              <w:keepNext/>
              <w:keepLines/>
              <w:spacing w:after="0" w:line="256" w:lineRule="auto"/>
              <w:jc w:val="center"/>
              <w:rPr>
                <w:rFonts w:ascii="Arial" w:hAnsi="Arial"/>
                <w:sz w:val="18"/>
                <w:szCs w:val="22"/>
              </w:rPr>
            </w:pPr>
          </w:p>
        </w:tc>
      </w:tr>
      <w:tr w:rsidR="00626428" w14:paraId="6C0FA6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BAD7C9"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70</w:t>
            </w:r>
          </w:p>
        </w:tc>
        <w:tc>
          <w:tcPr>
            <w:tcW w:w="2646" w:type="dxa"/>
            <w:tcBorders>
              <w:top w:val="single" w:sz="4" w:space="0" w:color="auto"/>
              <w:left w:val="single" w:sz="4" w:space="0" w:color="auto"/>
              <w:bottom w:val="single" w:sz="4" w:space="0" w:color="auto"/>
              <w:right w:val="single" w:sz="4" w:space="0" w:color="auto"/>
            </w:tcBorders>
          </w:tcPr>
          <w:p w14:paraId="6CF53CFE"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sz="4" w:space="0" w:color="auto"/>
              <w:bottom w:val="nil"/>
              <w:right w:val="single" w:sz="4" w:space="0" w:color="auto"/>
            </w:tcBorders>
          </w:tcPr>
          <w:p w14:paraId="1731C999" w14:textId="77777777" w:rsidR="00626428" w:rsidRDefault="00626428">
            <w:pPr>
              <w:keepNext/>
              <w:keepLines/>
              <w:spacing w:after="0" w:line="256" w:lineRule="auto"/>
              <w:jc w:val="center"/>
              <w:rPr>
                <w:rFonts w:ascii="Arial" w:hAnsi="Arial"/>
                <w:sz w:val="18"/>
                <w:szCs w:val="22"/>
              </w:rPr>
            </w:pPr>
          </w:p>
        </w:tc>
      </w:tr>
      <w:tr w:rsidR="00626428" w14:paraId="67DE78A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95E16"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80</w:t>
            </w:r>
          </w:p>
        </w:tc>
        <w:tc>
          <w:tcPr>
            <w:tcW w:w="2646" w:type="dxa"/>
            <w:tcBorders>
              <w:top w:val="single" w:sz="4" w:space="0" w:color="auto"/>
              <w:left w:val="single" w:sz="4" w:space="0" w:color="auto"/>
              <w:bottom w:val="single" w:sz="4" w:space="0" w:color="auto"/>
              <w:right w:val="single" w:sz="4" w:space="0" w:color="auto"/>
            </w:tcBorders>
          </w:tcPr>
          <w:p w14:paraId="5E1B50ED"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sz="4" w:space="0" w:color="auto"/>
              <w:bottom w:val="nil"/>
              <w:right w:val="single" w:sz="4" w:space="0" w:color="auto"/>
            </w:tcBorders>
          </w:tcPr>
          <w:p w14:paraId="58FC7341" w14:textId="77777777" w:rsidR="00626428" w:rsidRDefault="00626428">
            <w:pPr>
              <w:keepNext/>
              <w:keepLines/>
              <w:spacing w:after="0" w:line="256" w:lineRule="auto"/>
              <w:jc w:val="center"/>
              <w:rPr>
                <w:rFonts w:ascii="Arial" w:hAnsi="Arial"/>
                <w:sz w:val="18"/>
                <w:szCs w:val="22"/>
              </w:rPr>
            </w:pPr>
          </w:p>
        </w:tc>
      </w:tr>
      <w:tr w:rsidR="00626428" w14:paraId="5D468A8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C86C8C"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90</w:t>
            </w:r>
          </w:p>
        </w:tc>
        <w:tc>
          <w:tcPr>
            <w:tcW w:w="2646" w:type="dxa"/>
            <w:tcBorders>
              <w:top w:val="single" w:sz="4" w:space="0" w:color="auto"/>
              <w:left w:val="single" w:sz="4" w:space="0" w:color="auto"/>
              <w:bottom w:val="single" w:sz="4" w:space="0" w:color="auto"/>
              <w:right w:val="single" w:sz="4" w:space="0" w:color="auto"/>
            </w:tcBorders>
          </w:tcPr>
          <w:p w14:paraId="0FF91FB0"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sz="4" w:space="0" w:color="auto"/>
              <w:bottom w:val="nil"/>
              <w:right w:val="single" w:sz="4" w:space="0" w:color="auto"/>
            </w:tcBorders>
          </w:tcPr>
          <w:p w14:paraId="63415AD5" w14:textId="77777777" w:rsidR="00626428" w:rsidRDefault="00626428">
            <w:pPr>
              <w:keepNext/>
              <w:keepLines/>
              <w:spacing w:after="0" w:line="256" w:lineRule="auto"/>
              <w:jc w:val="center"/>
              <w:rPr>
                <w:rFonts w:ascii="Arial" w:hAnsi="Arial"/>
                <w:sz w:val="18"/>
                <w:szCs w:val="22"/>
              </w:rPr>
            </w:pPr>
          </w:p>
        </w:tc>
      </w:tr>
      <w:tr w:rsidR="00626428" w14:paraId="11EF18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3E0FA6"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100</w:t>
            </w:r>
          </w:p>
        </w:tc>
        <w:tc>
          <w:tcPr>
            <w:tcW w:w="2646" w:type="dxa"/>
            <w:tcBorders>
              <w:top w:val="single" w:sz="4" w:space="0" w:color="auto"/>
              <w:left w:val="single" w:sz="4" w:space="0" w:color="auto"/>
              <w:bottom w:val="single" w:sz="4" w:space="0" w:color="auto"/>
              <w:right w:val="single" w:sz="4" w:space="0" w:color="auto"/>
            </w:tcBorders>
          </w:tcPr>
          <w:p w14:paraId="45EB37A2" w14:textId="77777777" w:rsidR="00626428" w:rsidRDefault="00000000">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sz="4" w:space="0" w:color="auto"/>
              <w:bottom w:val="single" w:sz="4" w:space="0" w:color="auto"/>
              <w:right w:val="single" w:sz="4" w:space="0" w:color="auto"/>
            </w:tcBorders>
          </w:tcPr>
          <w:p w14:paraId="6BC22415" w14:textId="77777777" w:rsidR="00626428" w:rsidRDefault="00626428">
            <w:pPr>
              <w:keepNext/>
              <w:keepLines/>
              <w:spacing w:after="0" w:line="256" w:lineRule="auto"/>
              <w:jc w:val="center"/>
              <w:rPr>
                <w:rFonts w:ascii="Arial" w:hAnsi="Arial"/>
                <w:sz w:val="18"/>
                <w:szCs w:val="22"/>
              </w:rPr>
            </w:pPr>
          </w:p>
        </w:tc>
      </w:tr>
    </w:tbl>
    <w:p w14:paraId="1C8B4BC1" w14:textId="77777777" w:rsidR="00626428" w:rsidRDefault="00626428">
      <w:pPr>
        <w:spacing w:after="160" w:line="256" w:lineRule="auto"/>
        <w:rPr>
          <w:rFonts w:ascii="Calibri" w:eastAsia="SimSun" w:hAnsi="Calibri"/>
          <w:sz w:val="22"/>
          <w:szCs w:val="22"/>
          <w:lang w:eastAsia="zh-CN"/>
        </w:rPr>
      </w:pPr>
    </w:p>
    <w:p w14:paraId="26E5E483" w14:textId="77777777" w:rsidR="00626428" w:rsidRDefault="00626428">
      <w:pPr>
        <w:rPr>
          <w:rFonts w:ascii="Arial" w:hAnsi="Arial" w:cs="Arial"/>
          <w:i/>
          <w:color w:val="0000FF"/>
          <w:sz w:val="18"/>
          <w:szCs w:val="18"/>
          <w:lang w:eastAsia="zh-CN"/>
        </w:rPr>
      </w:pPr>
    </w:p>
    <w:p w14:paraId="5C7C2E4F"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230979CC"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p w14:paraId="3D924C92"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10</w:t>
      </w:r>
      <w:r>
        <w:rPr>
          <w:i/>
          <w:color w:val="0000FF"/>
          <w:lang w:eastAsia="zh-CN"/>
        </w:rPr>
        <w:t>&gt;</w:t>
      </w:r>
    </w:p>
    <w:p w14:paraId="30903F21" w14:textId="77777777" w:rsidR="00626428" w:rsidRDefault="00000000">
      <w:pPr>
        <w:pStyle w:val="Heading5"/>
        <w:rPr>
          <w:lang w:eastAsia="sv-SE"/>
        </w:rPr>
      </w:pPr>
      <w:bookmarkStart w:id="548" w:name="_Toc98754314"/>
      <w:bookmarkStart w:id="549" w:name="_Toc82429737"/>
      <w:bookmarkStart w:id="550" w:name="_Toc130393631"/>
      <w:bookmarkStart w:id="551" w:name="_Toc75334191"/>
      <w:bookmarkStart w:id="552" w:name="_Toc76541847"/>
      <w:bookmarkStart w:id="553" w:name="_Toc124151091"/>
      <w:bookmarkStart w:id="554" w:name="_Toc75816122"/>
      <w:bookmarkStart w:id="555" w:name="_Toc76541280"/>
      <w:bookmarkStart w:id="556" w:name="_Toc75165246"/>
      <w:bookmarkStart w:id="557" w:name="_Toc75508383"/>
      <w:bookmarkStart w:id="558" w:name="_Toc89939988"/>
      <w:bookmarkStart w:id="559" w:name="_Toc106178128"/>
      <w:bookmarkStart w:id="560" w:name="_Toc114148846"/>
      <w:r>
        <w:rPr>
          <w:lang w:eastAsia="sv-SE"/>
        </w:rPr>
        <w:t>7.5.2.5.1</w:t>
      </w:r>
      <w:r>
        <w:rPr>
          <w:lang w:eastAsia="sv-SE"/>
        </w:rPr>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28D29068" w14:textId="77777777" w:rsidR="00626428" w:rsidRDefault="00000000">
      <w:pPr>
        <w:rPr>
          <w:lang w:eastAsia="zh-CN"/>
        </w:rPr>
      </w:pPr>
      <w:r>
        <w:rPr>
          <w:lang w:eastAsia="zh-CN"/>
        </w:rPr>
        <w:t xml:space="preserve">The test requirement is calculated from the OTA wanted signal mean power level offset by the OTA </w:t>
      </w:r>
      <w:r>
        <w:rPr>
          <w:lang w:eastAsia="ko-KR"/>
        </w:rPr>
        <w:t>in-band blocking</w:t>
      </w:r>
      <w:r>
        <w:rPr>
          <w:lang w:eastAsia="zh-CN"/>
        </w:rPr>
        <w:t xml:space="preserve"> Test Tolerance specified in annex C.</w:t>
      </w:r>
    </w:p>
    <w:p w14:paraId="30FAC132" w14:textId="77777777" w:rsidR="00626428" w:rsidRDefault="00000000">
      <w:pPr>
        <w:pStyle w:val="Heading5"/>
        <w:rPr>
          <w:lang w:eastAsia="sv-SE"/>
        </w:rPr>
      </w:pPr>
      <w:bookmarkStart w:id="561" w:name="_Toc124151092"/>
      <w:bookmarkStart w:id="562" w:name="_Toc130393632"/>
      <w:bookmarkStart w:id="563" w:name="_Toc75508384"/>
      <w:bookmarkStart w:id="564" w:name="_Toc75334192"/>
      <w:bookmarkStart w:id="565" w:name="_Toc75165247"/>
      <w:bookmarkStart w:id="566" w:name="_Toc106178129"/>
      <w:bookmarkStart w:id="567" w:name="_Toc89939989"/>
      <w:bookmarkStart w:id="568" w:name="_Toc114148847"/>
      <w:bookmarkStart w:id="569" w:name="_Toc75816123"/>
      <w:bookmarkStart w:id="570" w:name="_Toc82429738"/>
      <w:bookmarkStart w:id="571" w:name="_Toc76541848"/>
      <w:bookmarkStart w:id="572" w:name="_Toc76541281"/>
      <w:bookmarkStart w:id="573" w:name="_Toc98754315"/>
      <w:r>
        <w:rPr>
          <w:lang w:eastAsia="sv-SE"/>
        </w:rPr>
        <w:t>7.5.2.5.2</w:t>
      </w:r>
      <w:r>
        <w:rPr>
          <w:lang w:eastAsia="sv-SE"/>
        </w:rPr>
        <w:tab/>
        <w:t xml:space="preserve">Test requirements for </w:t>
      </w:r>
      <w:r>
        <w:rPr>
          <w:i/>
          <w:lang w:eastAsia="sv-SE"/>
        </w:rPr>
        <w:t>IAB-DU type 1-O</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1ED265B8" w14:textId="77777777" w:rsidR="00626428" w:rsidRDefault="00000000">
      <w:r>
        <w:t>The requirement shall apply at the RIB when the AoA of the incident wave of a received signal and the interfering signal are from the same direction, and:</w:t>
      </w:r>
    </w:p>
    <w:p w14:paraId="0895136C" w14:textId="77777777" w:rsidR="00626428" w:rsidRDefault="00000000">
      <w:pPr>
        <w:pStyle w:val="B1"/>
      </w:pPr>
      <w:r>
        <w:t>-</w:t>
      </w:r>
      <w:r>
        <w:tab/>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14:paraId="5A16C5F6" w14:textId="77777777" w:rsidR="00626428" w:rsidRDefault="00000000">
      <w:pPr>
        <w:pStyle w:val="B1"/>
      </w:pPr>
      <w:r>
        <w:lastRenderedPageBreak/>
        <w:t>-</w:t>
      </w:r>
      <w:r>
        <w:tab/>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14:paraId="36B56342" w14:textId="77777777" w:rsidR="00626428" w:rsidRDefault="00000000">
      <w:r>
        <w:t xml:space="preserve">The wanted and interfering signals apply to each supported polarization, under the assumption of </w:t>
      </w:r>
      <w:r>
        <w:rPr>
          <w:i/>
        </w:rPr>
        <w:t>polarization match</w:t>
      </w:r>
      <w:r>
        <w:t>.</w:t>
      </w:r>
    </w:p>
    <w:p w14:paraId="67AD9C3D" w14:textId="77777777" w:rsidR="00626428" w:rsidRDefault="00000000">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MS Gothic"/>
        </w:rPr>
        <w:t xml:space="preserve">The reference measurement channel for the OTA wanted signal is identified in clause 7.3.5.2 and is further specified in </w:t>
      </w:r>
      <w:r>
        <w:t>annex A.1</w:t>
      </w:r>
      <w:r>
        <w:rPr>
          <w:rFonts w:eastAsia="MS Gothic"/>
        </w:rPr>
        <w:t>. The characteristics of the interfering signal is further specified in annex H.</w:t>
      </w:r>
    </w:p>
    <w:p w14:paraId="0A4FB205" w14:textId="77777777" w:rsidR="00626428" w:rsidRDefault="00000000">
      <w:r>
        <w:rPr>
          <w:lang w:eastAsia="zh-CN"/>
        </w:rPr>
        <w:t xml:space="preserve">The OTA in-band blocking requirements apply outside the </w:t>
      </w:r>
      <w:r>
        <w:rPr>
          <w:i/>
          <w:lang w:eastAsia="zh-CN"/>
        </w:rPr>
        <w:t>IAB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IAB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14:paraId="2E6D25D6" w14:textId="77777777" w:rsidR="00626428" w:rsidRDefault="00000000">
      <w:r>
        <w:rPr>
          <w:lang w:eastAsia="zh-CN"/>
        </w:rPr>
        <w:t xml:space="preserve">For </w:t>
      </w:r>
      <w:r>
        <w:rPr>
          <w:i/>
          <w:lang w:eastAsia="zh-CN"/>
        </w:rPr>
        <w:t xml:space="preserve">IAB-DU type 1-O </w:t>
      </w:r>
      <w:r>
        <w:t xml:space="preserve">the OTA in-band </w:t>
      </w:r>
      <w:r>
        <w:rPr>
          <w:lang w:eastAsia="zh-CN"/>
        </w:rPr>
        <w:t xml:space="preserve">blocking requirement shall </w:t>
      </w:r>
      <w: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t xml:space="preserve"> to </w:t>
      </w:r>
      <w:r>
        <w:rPr>
          <w:rFonts w:cs="Arial"/>
        </w:rPr>
        <w:t>F</w:t>
      </w:r>
      <w:r>
        <w:rPr>
          <w:rFonts w:cs="Arial"/>
          <w:vertAlign w:val="subscript"/>
        </w:rPr>
        <w:t>UL_high</w:t>
      </w:r>
      <w:r>
        <w:rPr>
          <w:rFonts w:cs="Arial"/>
        </w:rPr>
        <w:t xml:space="preserve"> + </w:t>
      </w:r>
      <w:r>
        <w:t>Δf</w:t>
      </w:r>
      <w:r>
        <w:rPr>
          <w:vertAlign w:val="subscript"/>
        </w:rPr>
        <w:t>OOB</w:t>
      </w:r>
      <w:r>
        <w:t>, where the Δf</w:t>
      </w:r>
      <w:r>
        <w:rPr>
          <w:vertAlign w:val="subscript"/>
        </w:rPr>
        <w:t>OOB</w:t>
      </w:r>
      <w:r>
        <w:t xml:space="preserve"> for</w:t>
      </w:r>
      <w:r>
        <w:rPr>
          <w:i/>
          <w:lang w:eastAsia="zh-CN"/>
        </w:rPr>
        <w:t xml:space="preserve"> IAB type </w:t>
      </w:r>
      <w:r>
        <w:rPr>
          <w:rFonts w:hint="eastAsia"/>
          <w:i/>
          <w:lang w:eastAsia="zh-CN"/>
        </w:rPr>
        <w:t>1-O</w:t>
      </w:r>
      <w:r>
        <w:t xml:space="preserve"> is defined in table 7.5.2.5.2-0.</w:t>
      </w:r>
    </w:p>
    <w:p w14:paraId="2C51492D" w14:textId="77777777" w:rsidR="00626428" w:rsidRDefault="00000000">
      <w:pPr>
        <w:pStyle w:val="TH"/>
      </w:pPr>
      <w:r>
        <w:t>Table 7.5.2.5.2-0: Δf</w:t>
      </w:r>
      <w:r>
        <w:rPr>
          <w:vertAlign w:val="subscript"/>
        </w:rPr>
        <w:t>OOB</w:t>
      </w:r>
      <w:r>
        <w:t xml:space="preserve"> offset for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472"/>
        <w:gridCol w:w="1219"/>
      </w:tblGrid>
      <w:tr w:rsidR="00626428" w14:paraId="2B66F2C6" w14:textId="77777777">
        <w:trPr>
          <w:cantSplit/>
          <w:jc w:val="center"/>
        </w:trPr>
        <w:tc>
          <w:tcPr>
            <w:tcW w:w="1197" w:type="dxa"/>
            <w:tcBorders>
              <w:bottom w:val="single" w:sz="4" w:space="0" w:color="auto"/>
            </w:tcBorders>
          </w:tcPr>
          <w:p w14:paraId="4571134C" w14:textId="77777777" w:rsidR="00626428" w:rsidRDefault="00000000">
            <w:pPr>
              <w:pStyle w:val="TAH"/>
              <w:rPr>
                <w:lang w:eastAsia="zh-CN"/>
              </w:rPr>
            </w:pPr>
            <w:r>
              <w:rPr>
                <w:lang w:eastAsia="zh-CN"/>
              </w:rPr>
              <w:t>IAB-DU type</w:t>
            </w:r>
          </w:p>
        </w:tc>
        <w:tc>
          <w:tcPr>
            <w:tcW w:w="3472" w:type="dxa"/>
            <w:shd w:val="clear" w:color="auto" w:fill="auto"/>
          </w:tcPr>
          <w:p w14:paraId="1DFE1D2F" w14:textId="77777777" w:rsidR="00626428" w:rsidRDefault="00000000">
            <w:pPr>
              <w:pStyle w:val="TAH"/>
            </w:pPr>
            <w:r>
              <w:rPr>
                <w:i/>
              </w:rPr>
              <w:t>Operating band</w:t>
            </w:r>
            <w:r>
              <w:t xml:space="preserve"> characteristics</w:t>
            </w:r>
          </w:p>
        </w:tc>
        <w:tc>
          <w:tcPr>
            <w:tcW w:w="1219" w:type="dxa"/>
            <w:shd w:val="clear" w:color="auto" w:fill="auto"/>
          </w:tcPr>
          <w:p w14:paraId="38B24DFF" w14:textId="77777777" w:rsidR="00626428" w:rsidRDefault="00000000">
            <w:pPr>
              <w:pStyle w:val="TAH"/>
            </w:pPr>
            <w:r>
              <w:t>Δf</w:t>
            </w:r>
            <w:r>
              <w:rPr>
                <w:vertAlign w:val="subscript"/>
              </w:rPr>
              <w:t>OOB</w:t>
            </w:r>
            <w:r>
              <w:t xml:space="preserve"> (MHz)</w:t>
            </w:r>
          </w:p>
        </w:tc>
      </w:tr>
      <w:tr w:rsidR="00626428" w14:paraId="0824387F" w14:textId="77777777">
        <w:trPr>
          <w:cantSplit/>
          <w:jc w:val="center"/>
        </w:trPr>
        <w:tc>
          <w:tcPr>
            <w:tcW w:w="1197" w:type="dxa"/>
            <w:tcBorders>
              <w:bottom w:val="nil"/>
            </w:tcBorders>
            <w:shd w:val="clear" w:color="auto" w:fill="auto"/>
          </w:tcPr>
          <w:p w14:paraId="277C662E" w14:textId="77777777" w:rsidR="00626428" w:rsidRDefault="00000000">
            <w:pPr>
              <w:pStyle w:val="TAC"/>
              <w:rPr>
                <w:lang w:eastAsia="zh-CN"/>
              </w:rPr>
            </w:pPr>
            <w:r>
              <w:rPr>
                <w:lang w:eastAsia="zh-CN"/>
              </w:rPr>
              <w:t>IAB-DU type 1-O</w:t>
            </w:r>
          </w:p>
        </w:tc>
        <w:tc>
          <w:tcPr>
            <w:tcW w:w="3472" w:type="dxa"/>
            <w:shd w:val="clear" w:color="auto" w:fill="auto"/>
          </w:tcPr>
          <w:p w14:paraId="6A68BACA" w14:textId="77777777" w:rsidR="00626428" w:rsidRDefault="00000000">
            <w:pPr>
              <w:pStyle w:val="TAC"/>
            </w:pPr>
            <w:r>
              <w:t>F</w:t>
            </w:r>
            <w:r>
              <w:rPr>
                <w:vertAlign w:val="subscript"/>
              </w:rPr>
              <w:t>UL_high</w:t>
            </w:r>
            <w:r>
              <w:t xml:space="preserve"> – F</w:t>
            </w:r>
            <w:r>
              <w:rPr>
                <w:vertAlign w:val="subscript"/>
              </w:rPr>
              <w:t>UL_low</w:t>
            </w:r>
            <w:r>
              <w:t xml:space="preserve"> &lt; 100 MHz</w:t>
            </w:r>
          </w:p>
        </w:tc>
        <w:tc>
          <w:tcPr>
            <w:tcW w:w="1219" w:type="dxa"/>
            <w:shd w:val="clear" w:color="auto" w:fill="auto"/>
          </w:tcPr>
          <w:p w14:paraId="4ED2CD8B" w14:textId="77777777" w:rsidR="00626428" w:rsidRDefault="00000000">
            <w:pPr>
              <w:pStyle w:val="TAC"/>
            </w:pPr>
            <w:r>
              <w:t>20</w:t>
            </w:r>
          </w:p>
        </w:tc>
      </w:tr>
      <w:tr w:rsidR="00626428" w14:paraId="65526D26" w14:textId="77777777">
        <w:trPr>
          <w:cantSplit/>
          <w:jc w:val="center"/>
        </w:trPr>
        <w:tc>
          <w:tcPr>
            <w:tcW w:w="1197" w:type="dxa"/>
            <w:tcBorders>
              <w:top w:val="nil"/>
            </w:tcBorders>
            <w:shd w:val="clear" w:color="auto" w:fill="auto"/>
          </w:tcPr>
          <w:p w14:paraId="7098224C" w14:textId="77777777" w:rsidR="00626428" w:rsidRDefault="00626428">
            <w:pPr>
              <w:pStyle w:val="TAC"/>
            </w:pPr>
          </w:p>
        </w:tc>
        <w:tc>
          <w:tcPr>
            <w:tcW w:w="3472" w:type="dxa"/>
            <w:shd w:val="clear" w:color="auto" w:fill="auto"/>
          </w:tcPr>
          <w:p w14:paraId="1768A65D" w14:textId="77777777" w:rsidR="00626428" w:rsidRDefault="00000000">
            <w:pPr>
              <w:pStyle w:val="TAC"/>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14:paraId="24C2EEDD" w14:textId="77777777" w:rsidR="00626428" w:rsidRDefault="00000000">
            <w:pPr>
              <w:pStyle w:val="TAC"/>
            </w:pPr>
            <w:r>
              <w:t>60</w:t>
            </w:r>
          </w:p>
        </w:tc>
      </w:tr>
    </w:tbl>
    <w:p w14:paraId="263234FB" w14:textId="77777777" w:rsidR="00626428" w:rsidRDefault="00626428">
      <w:pPr>
        <w:rPr>
          <w:lang w:eastAsia="zh-CN"/>
        </w:rPr>
      </w:pPr>
    </w:p>
    <w:p w14:paraId="6F27436B" w14:textId="77777777" w:rsidR="00626428" w:rsidRDefault="00000000">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50524F97" w14:textId="77777777" w:rsidR="00626428" w:rsidRDefault="00000000">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14:paraId="00C4271B" w14:textId="77777777" w:rsidR="00626428" w:rsidRDefault="00000000">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001CE2B9" w14:textId="77777777" w:rsidR="00626428" w:rsidRDefault="00000000">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14:paraId="6F327140" w14:textId="77777777" w:rsidR="00626428" w:rsidRDefault="00000000">
      <w:pPr>
        <w:pStyle w:val="TH"/>
        <w:rPr>
          <w:lang w:eastAsia="zh-CN"/>
        </w:rPr>
      </w:pPr>
      <w:r>
        <w:lastRenderedPageBreak/>
        <w:t xml:space="preserve">Table </w:t>
      </w:r>
      <w:r>
        <w:rPr>
          <w:lang w:eastAsia="zh-CN"/>
        </w:rPr>
        <w:t>7.5.2.5.2</w:t>
      </w:r>
      <w:r>
        <w:t>-</w:t>
      </w:r>
      <w:r>
        <w:rPr>
          <w:lang w:eastAsia="zh-CN"/>
        </w:rPr>
        <w:t>1</w:t>
      </w:r>
      <w:r>
        <w:t xml:space="preserve">: General OTA blocking requirement for </w:t>
      </w:r>
      <w:r>
        <w:rPr>
          <w:i/>
        </w:rPr>
        <w:t>IAB-DU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639"/>
        <w:gridCol w:w="739"/>
        <w:gridCol w:w="739"/>
        <w:gridCol w:w="1401"/>
        <w:gridCol w:w="2625"/>
        <w:gridCol w:w="1514"/>
      </w:tblGrid>
      <w:tr w:rsidR="00626428" w14:paraId="0079164D" w14:textId="7777777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7D2FA9BB" w14:textId="77777777" w:rsidR="00626428" w:rsidRDefault="00000000">
            <w:pPr>
              <w:pStyle w:val="TAH"/>
            </w:pPr>
            <w:r>
              <w:t>IAB-DU</w:t>
            </w:r>
            <w:r>
              <w:rPr>
                <w:rFonts w:hint="eastAsia"/>
              </w:rPr>
              <w:t xml:space="preserve"> channel bandwidth</w:t>
            </w:r>
            <w:r>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288F5AA7" w14:textId="77777777" w:rsidR="00626428" w:rsidRDefault="00000000">
            <w:pPr>
              <w:pStyle w:val="TAH"/>
            </w:pPr>
            <w:r>
              <w:t>Wanted signal mean power (dBm)</w:t>
            </w:r>
          </w:p>
        </w:tc>
        <w:tc>
          <w:tcPr>
            <w:tcW w:w="1401" w:type="dxa"/>
            <w:tcBorders>
              <w:top w:val="single" w:sz="4" w:space="0" w:color="auto"/>
              <w:left w:val="single" w:sz="4" w:space="0" w:color="auto"/>
              <w:bottom w:val="nil"/>
              <w:right w:val="single" w:sz="4" w:space="0" w:color="auto"/>
            </w:tcBorders>
            <w:shd w:val="clear" w:color="auto" w:fill="auto"/>
          </w:tcPr>
          <w:p w14:paraId="1E958BEA" w14:textId="77777777" w:rsidR="00626428" w:rsidRDefault="00000000">
            <w:pPr>
              <w:pStyle w:val="TAH"/>
            </w:pPr>
            <w:r>
              <w:t>Interfering signal mean</w:t>
            </w:r>
          </w:p>
        </w:tc>
        <w:tc>
          <w:tcPr>
            <w:tcW w:w="2625" w:type="dxa"/>
            <w:tcBorders>
              <w:top w:val="single" w:sz="4" w:space="0" w:color="auto"/>
              <w:left w:val="single" w:sz="4" w:space="0" w:color="auto"/>
              <w:bottom w:val="nil"/>
              <w:right w:val="single" w:sz="4" w:space="0" w:color="auto"/>
            </w:tcBorders>
            <w:shd w:val="clear" w:color="auto" w:fill="auto"/>
          </w:tcPr>
          <w:p w14:paraId="6A256247" w14:textId="77777777" w:rsidR="00626428" w:rsidRDefault="00000000">
            <w:pPr>
              <w:pStyle w:val="TAH"/>
            </w:pPr>
            <w:r>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tcPr>
          <w:p w14:paraId="37382891" w14:textId="77777777" w:rsidR="00626428" w:rsidRDefault="00000000">
            <w:pPr>
              <w:pStyle w:val="TAH"/>
            </w:pPr>
            <w:r>
              <w:t>Type of interfering</w:t>
            </w:r>
          </w:p>
        </w:tc>
      </w:tr>
      <w:tr w:rsidR="00626428" w14:paraId="2F288EE8" w14:textId="7777777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4059305C" w14:textId="77777777" w:rsidR="00626428" w:rsidRDefault="00000000">
            <w:pPr>
              <w:pStyle w:val="TAH"/>
            </w:pPr>
            <w:r>
              <w:t>lowest</w:t>
            </w:r>
            <w:r>
              <w:rPr>
                <w:rFonts w:hint="eastAsia"/>
              </w:rPr>
              <w:t>/</w:t>
            </w:r>
            <w:r>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38A10F97" w14:textId="77777777" w:rsidR="00626428" w:rsidRDefault="00000000">
            <w:pPr>
              <w:pStyle w:val="TAH"/>
            </w:pPr>
            <w:r>
              <w:t>f ≤ 3.0 GHz</w:t>
            </w:r>
          </w:p>
        </w:tc>
        <w:tc>
          <w:tcPr>
            <w:tcW w:w="739" w:type="dxa"/>
            <w:tcBorders>
              <w:top w:val="single" w:sz="4" w:space="0" w:color="auto"/>
              <w:left w:val="single" w:sz="4" w:space="0" w:color="auto"/>
              <w:bottom w:val="single" w:sz="4" w:space="0" w:color="auto"/>
              <w:right w:val="single" w:sz="4" w:space="0" w:color="auto"/>
            </w:tcBorders>
          </w:tcPr>
          <w:p w14:paraId="15DFF4D1" w14:textId="77777777" w:rsidR="00626428" w:rsidRDefault="00000000">
            <w:pPr>
              <w:pStyle w:val="TAH"/>
            </w:pPr>
            <w:r>
              <w:t>3.0 GHz &lt; f ≤ 4.2 GHz</w:t>
            </w:r>
          </w:p>
        </w:tc>
        <w:tc>
          <w:tcPr>
            <w:tcW w:w="739" w:type="dxa"/>
            <w:tcBorders>
              <w:top w:val="single" w:sz="4" w:space="0" w:color="auto"/>
              <w:left w:val="single" w:sz="4" w:space="0" w:color="auto"/>
              <w:bottom w:val="single" w:sz="4" w:space="0" w:color="auto"/>
              <w:right w:val="single" w:sz="4" w:space="0" w:color="auto"/>
            </w:tcBorders>
          </w:tcPr>
          <w:p w14:paraId="4BBFAB0D" w14:textId="77777777" w:rsidR="00626428" w:rsidRDefault="00000000">
            <w:pPr>
              <w:pStyle w:val="TAH"/>
            </w:pPr>
            <w:r>
              <w:t>4.2 GHz &lt; f ≤ 6.0 GHz</w:t>
            </w:r>
          </w:p>
        </w:tc>
        <w:tc>
          <w:tcPr>
            <w:tcW w:w="1401" w:type="dxa"/>
            <w:tcBorders>
              <w:top w:val="nil"/>
              <w:left w:val="single" w:sz="4" w:space="0" w:color="auto"/>
              <w:bottom w:val="single" w:sz="4" w:space="0" w:color="auto"/>
              <w:right w:val="single" w:sz="4" w:space="0" w:color="auto"/>
            </w:tcBorders>
            <w:shd w:val="clear" w:color="auto" w:fill="auto"/>
          </w:tcPr>
          <w:p w14:paraId="1311E33F" w14:textId="77777777" w:rsidR="00626428" w:rsidRDefault="00000000">
            <w:pPr>
              <w:pStyle w:val="TAH"/>
            </w:pPr>
            <w:r>
              <w:t>power (dBm)</w:t>
            </w:r>
          </w:p>
        </w:tc>
        <w:tc>
          <w:tcPr>
            <w:tcW w:w="2625" w:type="dxa"/>
            <w:tcBorders>
              <w:top w:val="nil"/>
              <w:left w:val="single" w:sz="4" w:space="0" w:color="auto"/>
              <w:bottom w:val="single" w:sz="4" w:space="0" w:color="auto"/>
              <w:right w:val="single" w:sz="4" w:space="0" w:color="auto"/>
            </w:tcBorders>
            <w:shd w:val="clear" w:color="auto" w:fill="auto"/>
          </w:tcPr>
          <w:p w14:paraId="3047B357" w14:textId="77777777" w:rsidR="00626428" w:rsidRDefault="00000000">
            <w:pPr>
              <w:pStyle w:val="TAH"/>
            </w:pPr>
            <w:r>
              <w:t>from the lower/upper IAB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49B7E713" w14:textId="77777777" w:rsidR="00626428" w:rsidRDefault="00000000">
            <w:pPr>
              <w:pStyle w:val="TAH"/>
            </w:pPr>
            <w:r>
              <w:t>signal</w:t>
            </w:r>
          </w:p>
        </w:tc>
      </w:tr>
      <w:tr w:rsidR="00626428" w14:paraId="614A00DB" w14:textId="7777777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1FF2D4D" w14:textId="77777777" w:rsidR="00626428" w:rsidRDefault="00000000">
            <w:pPr>
              <w:pStyle w:val="TAL"/>
              <w:rPr>
                <w:lang w:eastAsia="zh-CN"/>
              </w:rPr>
            </w:pPr>
            <w:r>
              <w:rPr>
                <w:rFonts w:hint="eastAsia"/>
                <w:lang w:eastAsia="zh-CN"/>
              </w:rPr>
              <w:t xml:space="preserve"> 10, 15, 20</w:t>
            </w:r>
          </w:p>
        </w:tc>
        <w:tc>
          <w:tcPr>
            <w:tcW w:w="2117" w:type="dxa"/>
            <w:gridSpan w:val="3"/>
            <w:tcBorders>
              <w:top w:val="single" w:sz="4" w:space="0" w:color="auto"/>
              <w:left w:val="single" w:sz="4" w:space="0" w:color="auto"/>
              <w:right w:val="single" w:sz="4" w:space="0" w:color="auto"/>
            </w:tcBorders>
          </w:tcPr>
          <w:p w14:paraId="7579C6B3" w14:textId="77777777" w:rsidR="00626428" w:rsidRDefault="00000000">
            <w:pPr>
              <w:pStyle w:val="TAL"/>
            </w:pPr>
            <w:r>
              <w:t>EIS</w:t>
            </w:r>
            <w:r>
              <w:rPr>
                <w:vertAlign w:val="subscript"/>
              </w:rPr>
              <w:t>REFSENS</w:t>
            </w:r>
            <w:r>
              <w:t xml:space="preserve"> + 6 dB</w:t>
            </w:r>
          </w:p>
          <w:p w14:paraId="5BC8B829" w14:textId="77777777" w:rsidR="00626428" w:rsidRDefault="00000000">
            <w:pPr>
              <w:pStyle w:val="TAL"/>
            </w:pPr>
            <w:r>
              <w:t>(NOTE 2)</w:t>
            </w:r>
          </w:p>
        </w:tc>
        <w:tc>
          <w:tcPr>
            <w:tcW w:w="1401" w:type="dxa"/>
            <w:tcBorders>
              <w:top w:val="single" w:sz="4" w:space="0" w:color="auto"/>
              <w:left w:val="single" w:sz="4" w:space="0" w:color="auto"/>
              <w:bottom w:val="single" w:sz="4" w:space="0" w:color="auto"/>
              <w:right w:val="single" w:sz="4" w:space="0" w:color="auto"/>
            </w:tcBorders>
          </w:tcPr>
          <w:p w14:paraId="3E4DF5E7" w14:textId="77777777" w:rsidR="00626428" w:rsidRDefault="00000000">
            <w:pPr>
              <w:pStyle w:val="TAL"/>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14:paraId="4FDF862B" w14:textId="77777777" w:rsidR="00626428" w:rsidRDefault="00000000">
            <w:pPr>
              <w:pStyle w:val="TAL"/>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14:paraId="4D2B0500" w14:textId="77777777" w:rsidR="00626428" w:rsidRDefault="00000000">
            <w:pPr>
              <w:pStyle w:val="TAL"/>
              <w:rPr>
                <w:rFonts w:cs="Arial"/>
              </w:rPr>
            </w:pPr>
            <w:r>
              <w:rPr>
                <w:lang w:eastAsia="zh-CN"/>
              </w:rPr>
              <w:t xml:space="preserve">Local Area IAB: -35 </w:t>
            </w:r>
            <w:r>
              <w:rPr>
                <w:rFonts w:cs="Arial"/>
                <w:szCs w:val="18"/>
              </w:rPr>
              <w:t xml:space="preserve">- </w:t>
            </w:r>
            <w:r>
              <w:rPr>
                <w:rFonts w:cs="Arial"/>
              </w:rPr>
              <w:t>Δ</w:t>
            </w:r>
            <w:r>
              <w:rPr>
                <w:rFonts w:cs="Arial"/>
                <w:vertAlign w:val="subscript"/>
              </w:rPr>
              <w:t>OTAREFSENS</w:t>
            </w:r>
          </w:p>
          <w:p w14:paraId="066BA1A0" w14:textId="77777777" w:rsidR="00626428" w:rsidRDefault="00000000">
            <w:pPr>
              <w:pStyle w:val="TAL"/>
              <w:rPr>
                <w:lang w:eastAsia="zh-CN"/>
              </w:rPr>
            </w:pPr>
            <w:r>
              <w:t>(NOTE 2)</w:t>
            </w:r>
          </w:p>
        </w:tc>
        <w:tc>
          <w:tcPr>
            <w:tcW w:w="2625" w:type="dxa"/>
            <w:tcBorders>
              <w:top w:val="single" w:sz="4" w:space="0" w:color="auto"/>
              <w:left w:val="single" w:sz="4" w:space="0" w:color="auto"/>
              <w:bottom w:val="nil"/>
              <w:right w:val="single" w:sz="4" w:space="0" w:color="auto"/>
            </w:tcBorders>
            <w:shd w:val="clear" w:color="auto" w:fill="auto"/>
          </w:tcPr>
          <w:p w14:paraId="6A243BAF" w14:textId="77777777" w:rsidR="00626428" w:rsidRDefault="00000000">
            <w:pPr>
              <w:pStyle w:val="TAL"/>
              <w:rPr>
                <w:lang w:eastAsia="zh-CN"/>
              </w:rPr>
            </w:pPr>
            <w:r>
              <w:rPr>
                <w:rFonts w:cs="Arial"/>
              </w:rPr>
              <w:t>±</w:t>
            </w:r>
            <w:r>
              <w:t>7.5</w:t>
            </w:r>
          </w:p>
        </w:tc>
        <w:tc>
          <w:tcPr>
            <w:tcW w:w="1514" w:type="dxa"/>
            <w:tcBorders>
              <w:top w:val="single" w:sz="4" w:space="0" w:color="auto"/>
              <w:left w:val="single" w:sz="4" w:space="0" w:color="auto"/>
              <w:bottom w:val="nil"/>
              <w:right w:val="single" w:sz="4" w:space="0" w:color="auto"/>
            </w:tcBorders>
            <w:shd w:val="clear" w:color="auto" w:fill="auto"/>
          </w:tcPr>
          <w:p w14:paraId="0B128A22" w14:textId="77777777" w:rsidR="00626428" w:rsidRDefault="00000000">
            <w:pPr>
              <w:pStyle w:val="TAL"/>
            </w:pPr>
            <w:r>
              <w:t xml:space="preserve">5 MHz DFT-s-OFDM </w:t>
            </w:r>
            <w:r>
              <w:rPr>
                <w:rFonts w:hint="eastAsia"/>
                <w:lang w:eastAsia="zh-CN"/>
              </w:rPr>
              <w:t>NR</w:t>
            </w:r>
            <w:r>
              <w:t xml:space="preserve"> signal, 15 kHz SCS</w:t>
            </w:r>
            <w:r>
              <w:rPr>
                <w:rFonts w:cs="Arial"/>
              </w:rPr>
              <w:t>, 25 RBs</w:t>
            </w:r>
          </w:p>
        </w:tc>
      </w:tr>
      <w:tr w:rsidR="00626428" w14:paraId="62980F45" w14:textId="7777777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6F0FCED6" w14:textId="77777777" w:rsidR="00626428" w:rsidRDefault="00626428">
            <w:pPr>
              <w:pStyle w:val="TAL"/>
              <w:rPr>
                <w:lang w:eastAsia="zh-CN"/>
              </w:rPr>
            </w:pPr>
          </w:p>
        </w:tc>
        <w:tc>
          <w:tcPr>
            <w:tcW w:w="2117" w:type="dxa"/>
            <w:gridSpan w:val="3"/>
            <w:tcBorders>
              <w:left w:val="single" w:sz="4" w:space="0" w:color="auto"/>
              <w:bottom w:val="single" w:sz="4" w:space="0" w:color="auto"/>
              <w:right w:val="single" w:sz="4" w:space="0" w:color="auto"/>
            </w:tcBorders>
          </w:tcPr>
          <w:p w14:paraId="4C7EDC8E" w14:textId="77777777" w:rsidR="00626428" w:rsidRDefault="00000000">
            <w:pPr>
              <w:pStyle w:val="TAL"/>
            </w:pPr>
            <w:r>
              <w:t>EIS</w:t>
            </w:r>
            <w:r>
              <w:rPr>
                <w:vertAlign w:val="subscript"/>
              </w:rPr>
              <w:t>minSENS</w:t>
            </w:r>
            <w:r>
              <w:t xml:space="preserve"> + 6 dB</w:t>
            </w:r>
          </w:p>
          <w:p w14:paraId="39E01452" w14:textId="77777777" w:rsidR="00626428" w:rsidRDefault="00000000">
            <w:pPr>
              <w:pStyle w:val="TAL"/>
              <w:rPr>
                <w:rFonts w:cs="Arial"/>
              </w:rPr>
            </w:pPr>
            <w:r>
              <w:t>(NOTE 3)</w:t>
            </w:r>
          </w:p>
        </w:tc>
        <w:tc>
          <w:tcPr>
            <w:tcW w:w="1401" w:type="dxa"/>
            <w:tcBorders>
              <w:top w:val="single" w:sz="4" w:space="0" w:color="auto"/>
              <w:left w:val="single" w:sz="4" w:space="0" w:color="auto"/>
              <w:bottom w:val="single" w:sz="4" w:space="0" w:color="auto"/>
              <w:right w:val="single" w:sz="4" w:space="0" w:color="auto"/>
            </w:tcBorders>
          </w:tcPr>
          <w:p w14:paraId="6478545F" w14:textId="77777777" w:rsidR="00626428" w:rsidRDefault="00000000">
            <w:pPr>
              <w:pStyle w:val="TAL"/>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14:paraId="77499E65" w14:textId="77777777" w:rsidR="00626428" w:rsidRDefault="00000000">
            <w:pPr>
              <w:pStyle w:val="TAL"/>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14:paraId="5E4E7962" w14:textId="77777777" w:rsidR="00626428" w:rsidRDefault="00000000">
            <w:pPr>
              <w:pStyle w:val="TAL"/>
            </w:pPr>
            <w:r>
              <w:rPr>
                <w:lang w:eastAsia="zh-CN"/>
              </w:rPr>
              <w:t>Local Area IAB: -35 -</w:t>
            </w:r>
            <w:r>
              <w:rPr>
                <w:rFonts w:cs="Arial"/>
                <w:szCs w:val="18"/>
              </w:rPr>
              <w:t xml:space="preserve"> </w:t>
            </w:r>
            <w:r>
              <w:rPr>
                <w:rFonts w:cs="Arial"/>
              </w:rPr>
              <w:t>Δ</w:t>
            </w:r>
            <w:r>
              <w:rPr>
                <w:rFonts w:cs="Arial"/>
                <w:vertAlign w:val="subscript"/>
              </w:rPr>
              <w:t>minSENS</w:t>
            </w:r>
          </w:p>
          <w:p w14:paraId="039385A3" w14:textId="77777777" w:rsidR="00626428" w:rsidRDefault="00000000">
            <w:pPr>
              <w:pStyle w:val="TAL"/>
              <w:rPr>
                <w:lang w:eastAsia="zh-CN"/>
              </w:rPr>
            </w:pPr>
            <w:r>
              <w:t>(NOTE 3)</w:t>
            </w:r>
          </w:p>
        </w:tc>
        <w:tc>
          <w:tcPr>
            <w:tcW w:w="2625" w:type="dxa"/>
            <w:tcBorders>
              <w:top w:val="nil"/>
              <w:left w:val="single" w:sz="4" w:space="0" w:color="auto"/>
              <w:bottom w:val="single" w:sz="4" w:space="0" w:color="auto"/>
              <w:right w:val="single" w:sz="4" w:space="0" w:color="auto"/>
            </w:tcBorders>
            <w:shd w:val="clear" w:color="auto" w:fill="auto"/>
          </w:tcPr>
          <w:p w14:paraId="4D7A7A4F" w14:textId="77777777" w:rsidR="00626428" w:rsidRDefault="00626428">
            <w:pPr>
              <w:pStyle w:val="TAL"/>
            </w:pPr>
          </w:p>
        </w:tc>
        <w:tc>
          <w:tcPr>
            <w:tcW w:w="1514" w:type="dxa"/>
            <w:tcBorders>
              <w:top w:val="nil"/>
              <w:left w:val="single" w:sz="4" w:space="0" w:color="auto"/>
              <w:bottom w:val="single" w:sz="4" w:space="0" w:color="auto"/>
              <w:right w:val="single" w:sz="4" w:space="0" w:color="auto"/>
            </w:tcBorders>
            <w:shd w:val="clear" w:color="auto" w:fill="auto"/>
          </w:tcPr>
          <w:p w14:paraId="6EB2F619" w14:textId="77777777" w:rsidR="00626428" w:rsidRDefault="00626428">
            <w:pPr>
              <w:pStyle w:val="TAL"/>
            </w:pPr>
          </w:p>
        </w:tc>
      </w:tr>
      <w:tr w:rsidR="00626428" w14:paraId="36CEAE38" w14:textId="7777777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7E8EC35F" w14:textId="77777777" w:rsidR="00626428" w:rsidRDefault="00000000">
            <w:pPr>
              <w:pStyle w:val="TAL"/>
              <w:rPr>
                <w:lang w:eastAsia="zh-CN"/>
              </w:rPr>
            </w:pPr>
            <w:r>
              <w:rPr>
                <w:rFonts w:hint="eastAsia"/>
                <w:lang w:eastAsia="zh-CN"/>
              </w:rPr>
              <w:t>25</w:t>
            </w:r>
            <w:r>
              <w:rPr>
                <w:lang w:eastAsia="zh-CN"/>
              </w:rPr>
              <w:t xml:space="preserve"> </w:t>
            </w:r>
            <w:r>
              <w:rPr>
                <w:rFonts w:hint="eastAsia"/>
                <w:lang w:eastAsia="zh-CN"/>
              </w:rPr>
              <w:t>,</w:t>
            </w:r>
            <w:r>
              <w:rPr>
                <w:lang w:eastAsia="zh-CN"/>
              </w:rPr>
              <w:t>30,</w:t>
            </w:r>
            <w:r>
              <w:rPr>
                <w:rFonts w:hint="eastAsia"/>
                <w:lang w:eastAsia="zh-CN"/>
              </w:rPr>
              <w:t xml:space="preserve"> </w:t>
            </w:r>
            <w:ins w:id="574" w:author="ZTE(Liu Wenhao)" w:date="2023-05-08T15:16:00Z">
              <w:r>
                <w:rPr>
                  <w:rFonts w:hint="eastAsia"/>
                  <w:lang w:val="en-US" w:eastAsia="zh-CN"/>
                </w:rPr>
                <w:t xml:space="preserve">35, </w:t>
              </w:r>
            </w:ins>
            <w:r>
              <w:rPr>
                <w:rFonts w:hint="eastAsia"/>
                <w:lang w:eastAsia="zh-CN"/>
              </w:rPr>
              <w:t xml:space="preserve">40, </w:t>
            </w:r>
            <w:ins w:id="575" w:author="ZTE(Liu Wenhao)" w:date="2023-05-08T15:17:00Z">
              <w:r>
                <w:rPr>
                  <w:rFonts w:hint="eastAsia"/>
                  <w:lang w:val="en-US"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45EA16A3" w14:textId="77777777" w:rsidR="00626428" w:rsidRDefault="00000000">
            <w:pPr>
              <w:pStyle w:val="TAL"/>
            </w:pPr>
            <w:r>
              <w:t>EIS</w:t>
            </w:r>
            <w:r>
              <w:rPr>
                <w:vertAlign w:val="subscript"/>
              </w:rPr>
              <w:t>REFSENS</w:t>
            </w:r>
            <w:r>
              <w:t xml:space="preserve"> + 6 dB</w:t>
            </w:r>
          </w:p>
          <w:p w14:paraId="40734042" w14:textId="77777777" w:rsidR="00626428" w:rsidRDefault="00000000">
            <w:pPr>
              <w:pStyle w:val="TAL"/>
            </w:pPr>
            <w:r>
              <w:t>(NOTE 2)</w:t>
            </w:r>
          </w:p>
        </w:tc>
        <w:tc>
          <w:tcPr>
            <w:tcW w:w="1401" w:type="dxa"/>
            <w:tcBorders>
              <w:top w:val="single" w:sz="4" w:space="0" w:color="auto"/>
              <w:left w:val="single" w:sz="4" w:space="0" w:color="auto"/>
              <w:bottom w:val="single" w:sz="4" w:space="0" w:color="auto"/>
              <w:right w:val="single" w:sz="4" w:space="0" w:color="auto"/>
            </w:tcBorders>
          </w:tcPr>
          <w:p w14:paraId="20750409" w14:textId="77777777" w:rsidR="00626428" w:rsidRDefault="00000000">
            <w:pPr>
              <w:pStyle w:val="TAL"/>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14:paraId="4428A1DD" w14:textId="77777777" w:rsidR="00626428" w:rsidRDefault="00000000">
            <w:pPr>
              <w:pStyle w:val="TAL"/>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14:paraId="65D677E5" w14:textId="77777777" w:rsidR="00626428" w:rsidRDefault="00000000">
            <w:pPr>
              <w:pStyle w:val="TAL"/>
              <w:rPr>
                <w:rFonts w:cs="Arial"/>
                <w:vertAlign w:val="subscript"/>
              </w:rPr>
            </w:pPr>
            <w:r>
              <w:rPr>
                <w:lang w:eastAsia="zh-CN"/>
              </w:rPr>
              <w:t xml:space="preserve">Local Area IAB: -35 </w:t>
            </w:r>
            <w:r>
              <w:rPr>
                <w:rFonts w:cs="Arial"/>
                <w:szCs w:val="18"/>
              </w:rPr>
              <w:t xml:space="preserve">- </w:t>
            </w:r>
            <w:r>
              <w:rPr>
                <w:rFonts w:cs="Arial"/>
              </w:rPr>
              <w:t>Δ</w:t>
            </w:r>
            <w:r>
              <w:rPr>
                <w:rFonts w:cs="Arial"/>
                <w:vertAlign w:val="subscript"/>
              </w:rPr>
              <w:t>OTAREFSENS</w:t>
            </w:r>
          </w:p>
          <w:p w14:paraId="6FC27982" w14:textId="77777777" w:rsidR="00626428" w:rsidRDefault="00000000">
            <w:pPr>
              <w:pStyle w:val="TAL"/>
              <w:rPr>
                <w:lang w:eastAsia="zh-CN"/>
              </w:rPr>
            </w:pPr>
            <w:r>
              <w:t>(NOTE 2)</w:t>
            </w:r>
          </w:p>
        </w:tc>
        <w:tc>
          <w:tcPr>
            <w:tcW w:w="2625" w:type="dxa"/>
            <w:tcBorders>
              <w:top w:val="single" w:sz="4" w:space="0" w:color="auto"/>
              <w:left w:val="single" w:sz="4" w:space="0" w:color="auto"/>
              <w:bottom w:val="nil"/>
              <w:right w:val="single" w:sz="4" w:space="0" w:color="auto"/>
            </w:tcBorders>
            <w:shd w:val="clear" w:color="auto" w:fill="auto"/>
          </w:tcPr>
          <w:p w14:paraId="12BC70F5" w14:textId="77777777" w:rsidR="00626428" w:rsidRDefault="00000000">
            <w:pPr>
              <w:pStyle w:val="TAL"/>
              <w:rPr>
                <w:lang w:eastAsia="zh-CN"/>
              </w:rPr>
            </w:pPr>
            <w:r>
              <w:rPr>
                <w:rFonts w:cs="Arial"/>
              </w:rPr>
              <w:t>±</w:t>
            </w:r>
            <w:r>
              <w:rPr>
                <w:lang w:eastAsia="zh-CN"/>
              </w:rPr>
              <w:t>3</w:t>
            </w:r>
            <w:r>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62461CE0" w14:textId="77777777" w:rsidR="00626428" w:rsidRDefault="00000000">
            <w:pPr>
              <w:pStyle w:val="TAL"/>
            </w:pPr>
            <w:r>
              <w:rPr>
                <w:rFonts w:hint="eastAsia"/>
                <w:lang w:eastAsia="zh-CN"/>
              </w:rPr>
              <w:t>20</w:t>
            </w:r>
            <w:r>
              <w:rPr>
                <w:lang w:eastAsia="zh-CN"/>
              </w:rPr>
              <w:t xml:space="preserve"> </w:t>
            </w:r>
            <w:r>
              <w:t xml:space="preserve">MHz DFT-s-OFDM </w:t>
            </w:r>
            <w:r>
              <w:rPr>
                <w:rFonts w:hint="eastAsia"/>
                <w:lang w:eastAsia="zh-CN"/>
              </w:rPr>
              <w:t xml:space="preserve">NR </w:t>
            </w:r>
            <w:r>
              <w:t>signal, 15 kHz SCS</w:t>
            </w:r>
            <w:r>
              <w:rPr>
                <w:rFonts w:cs="Arial"/>
              </w:rPr>
              <w:t>, 100 RBs</w:t>
            </w:r>
          </w:p>
        </w:tc>
      </w:tr>
      <w:tr w:rsidR="00626428" w14:paraId="1DF0C819" w14:textId="7777777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31FE62F3" w14:textId="77777777" w:rsidR="00626428" w:rsidRDefault="00626428">
            <w:pPr>
              <w:pStyle w:val="TAL"/>
              <w:rPr>
                <w:lang w:eastAsia="zh-CN"/>
              </w:rPr>
            </w:pPr>
          </w:p>
        </w:tc>
        <w:tc>
          <w:tcPr>
            <w:tcW w:w="2117" w:type="dxa"/>
            <w:gridSpan w:val="3"/>
            <w:tcBorders>
              <w:left w:val="single" w:sz="4" w:space="0" w:color="auto"/>
              <w:right w:val="single" w:sz="4" w:space="0" w:color="auto"/>
            </w:tcBorders>
          </w:tcPr>
          <w:p w14:paraId="0726DE7F" w14:textId="77777777" w:rsidR="00626428" w:rsidRDefault="00000000">
            <w:pPr>
              <w:pStyle w:val="TAL"/>
            </w:pPr>
            <w:r>
              <w:t>EIS</w:t>
            </w:r>
            <w:r>
              <w:rPr>
                <w:vertAlign w:val="subscript"/>
              </w:rPr>
              <w:t>minSENS</w:t>
            </w:r>
            <w:r>
              <w:t xml:space="preserve"> + 6 dB</w:t>
            </w:r>
          </w:p>
          <w:p w14:paraId="793255EC" w14:textId="77777777" w:rsidR="00626428" w:rsidRDefault="00000000">
            <w:pPr>
              <w:pStyle w:val="TAL"/>
              <w:rPr>
                <w:rFonts w:cs="Arial"/>
              </w:rPr>
            </w:pPr>
            <w:r>
              <w:t>(NOTE 3)</w:t>
            </w:r>
          </w:p>
        </w:tc>
        <w:tc>
          <w:tcPr>
            <w:tcW w:w="1401" w:type="dxa"/>
            <w:tcBorders>
              <w:top w:val="single" w:sz="4" w:space="0" w:color="auto"/>
              <w:left w:val="single" w:sz="4" w:space="0" w:color="auto"/>
              <w:bottom w:val="single" w:sz="4" w:space="0" w:color="auto"/>
              <w:right w:val="single" w:sz="4" w:space="0" w:color="auto"/>
            </w:tcBorders>
          </w:tcPr>
          <w:p w14:paraId="1B1729E2" w14:textId="77777777" w:rsidR="00626428" w:rsidRDefault="00000000">
            <w:pPr>
              <w:pStyle w:val="TAL"/>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14:paraId="62AE9359" w14:textId="77777777" w:rsidR="00626428" w:rsidRDefault="00000000">
            <w:pPr>
              <w:pStyle w:val="TAL"/>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14:paraId="5E57ABC6" w14:textId="77777777" w:rsidR="00626428" w:rsidRDefault="00000000">
            <w:pPr>
              <w:pStyle w:val="TAL"/>
            </w:pPr>
            <w:r>
              <w:rPr>
                <w:lang w:eastAsia="zh-CN"/>
              </w:rPr>
              <w:t>Local Area IAB: -35 -</w:t>
            </w:r>
            <w:r>
              <w:rPr>
                <w:rFonts w:cs="Arial"/>
                <w:szCs w:val="18"/>
              </w:rPr>
              <w:t xml:space="preserve"> </w:t>
            </w:r>
            <w:r>
              <w:rPr>
                <w:rFonts w:cs="Arial"/>
              </w:rPr>
              <w:t>Δ</w:t>
            </w:r>
            <w:r>
              <w:rPr>
                <w:rFonts w:cs="Arial"/>
                <w:vertAlign w:val="subscript"/>
              </w:rPr>
              <w:t>minSENS</w:t>
            </w:r>
          </w:p>
          <w:p w14:paraId="6465C117" w14:textId="77777777" w:rsidR="00626428" w:rsidRDefault="00000000">
            <w:pPr>
              <w:pStyle w:val="TAL"/>
              <w:rPr>
                <w:lang w:eastAsia="zh-CN"/>
              </w:rPr>
            </w:pPr>
            <w:r>
              <w:t>(NOTE 3)</w:t>
            </w:r>
          </w:p>
        </w:tc>
        <w:tc>
          <w:tcPr>
            <w:tcW w:w="2625" w:type="dxa"/>
            <w:tcBorders>
              <w:top w:val="nil"/>
              <w:left w:val="single" w:sz="4" w:space="0" w:color="auto"/>
              <w:bottom w:val="single" w:sz="4" w:space="0" w:color="auto"/>
              <w:right w:val="single" w:sz="4" w:space="0" w:color="auto"/>
            </w:tcBorders>
            <w:shd w:val="clear" w:color="auto" w:fill="auto"/>
          </w:tcPr>
          <w:p w14:paraId="2EAD7A5B" w14:textId="77777777" w:rsidR="00626428" w:rsidRDefault="00626428">
            <w:pPr>
              <w:pStyle w:val="TAL"/>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503BB738" w14:textId="77777777" w:rsidR="00626428" w:rsidRDefault="00626428">
            <w:pPr>
              <w:pStyle w:val="TAL"/>
              <w:rPr>
                <w:lang w:eastAsia="zh-CN"/>
              </w:rPr>
            </w:pPr>
          </w:p>
        </w:tc>
      </w:tr>
      <w:tr w:rsidR="00626428" w14:paraId="38C4D180" w14:textId="77777777">
        <w:trPr>
          <w:cantSplit/>
          <w:jc w:val="center"/>
        </w:trPr>
        <w:tc>
          <w:tcPr>
            <w:tcW w:w="9631" w:type="dxa"/>
            <w:gridSpan w:val="7"/>
            <w:tcBorders>
              <w:left w:val="single" w:sz="4" w:space="0" w:color="auto"/>
              <w:bottom w:val="single" w:sz="4" w:space="0" w:color="auto"/>
              <w:right w:val="single" w:sz="4" w:space="0" w:color="auto"/>
            </w:tcBorders>
          </w:tcPr>
          <w:p w14:paraId="39391803" w14:textId="77777777" w:rsidR="00626428" w:rsidRDefault="00000000">
            <w:pPr>
              <w:pStyle w:val="TAN"/>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14:paraId="5E5AF604" w14:textId="77777777" w:rsidR="00626428" w:rsidRDefault="00000000">
            <w:pPr>
              <w:pStyle w:val="TAN"/>
            </w:pPr>
            <w:r>
              <w:t>NOTE 2:</w:t>
            </w:r>
            <w:r>
              <w:rPr>
                <w:lang w:eastAsia="zh-CN"/>
              </w:rPr>
              <w:tab/>
            </w:r>
            <w:r>
              <w:t>This test requirement is only applied in the OTA REFSENS conformance test directions.</w:t>
            </w:r>
          </w:p>
          <w:p w14:paraId="629CE9DE" w14:textId="77777777" w:rsidR="00626428" w:rsidRDefault="00000000">
            <w:pPr>
              <w:pStyle w:val="TAN"/>
              <w:rPr>
                <w:lang w:eastAsia="zh-CN"/>
              </w:rPr>
            </w:pPr>
            <w:r>
              <w:t>NOTE 3:</w:t>
            </w:r>
            <w:r>
              <w:rPr>
                <w:lang w:eastAsia="zh-CN"/>
              </w:rPr>
              <w:tab/>
            </w:r>
            <w:r>
              <w:t>This test requirement is only applied in the OTA minSENS receiver target reference direction.</w:t>
            </w:r>
          </w:p>
        </w:tc>
      </w:tr>
    </w:tbl>
    <w:p w14:paraId="71A5EBE5" w14:textId="77777777" w:rsidR="00626428" w:rsidRDefault="00626428">
      <w:pPr>
        <w:rPr>
          <w:lang w:eastAsia="zh-CN"/>
        </w:rPr>
      </w:pPr>
    </w:p>
    <w:p w14:paraId="0557AC94" w14:textId="77777777" w:rsidR="00626428" w:rsidRDefault="00000000">
      <w:pPr>
        <w:pStyle w:val="TH"/>
        <w:rPr>
          <w:lang w:eastAsia="zh-CN"/>
        </w:rPr>
      </w:pPr>
      <w:r>
        <w:lastRenderedPageBreak/>
        <w:t xml:space="preserve">Table </w:t>
      </w:r>
      <w:r>
        <w:rPr>
          <w:lang w:eastAsia="zh-CN"/>
        </w:rPr>
        <w:t>7.5.2.5.2</w:t>
      </w:r>
      <w:r>
        <w:t>-</w:t>
      </w:r>
      <w:r>
        <w:rPr>
          <w:lang w:eastAsia="zh-CN"/>
        </w:rPr>
        <w:t>2</w:t>
      </w:r>
      <w:r>
        <w:t xml:space="preserve">: OTA narrowband blocking requirement for </w:t>
      </w:r>
      <w:r>
        <w:rPr>
          <w:i/>
        </w:rPr>
        <w:t>IAB-DU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1"/>
        <w:gridCol w:w="858"/>
        <w:gridCol w:w="1294"/>
        <w:gridCol w:w="1294"/>
        <w:gridCol w:w="2474"/>
      </w:tblGrid>
      <w:tr w:rsidR="00626428" w14:paraId="29F90C56" w14:textId="7777777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F844AF6" w14:textId="77777777" w:rsidR="00626428" w:rsidRDefault="00000000">
            <w:pPr>
              <w:pStyle w:val="TAH"/>
            </w:pPr>
            <w:r>
              <w:rPr>
                <w:i/>
              </w:rPr>
              <w:t>IAB-DU</w:t>
            </w:r>
            <w:r>
              <w:rPr>
                <w:rFonts w:hint="eastAsia"/>
                <w:i/>
              </w:rPr>
              <w:t xml:space="preserve"> channel bandwidth</w:t>
            </w:r>
            <w:r>
              <w:t xml:space="preserve"> of the lowest</w:t>
            </w:r>
            <w:r>
              <w:rPr>
                <w:rFonts w:hint="eastAsia"/>
              </w:rPr>
              <w:t>/</w:t>
            </w:r>
            <w:r>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613C84C0" w14:textId="77777777" w:rsidR="00626428" w:rsidRDefault="00000000">
            <w:pPr>
              <w:pStyle w:val="TAH"/>
            </w:pPr>
            <w:r>
              <w:t>OTA Wanted signal mean power (dBm)</w:t>
            </w:r>
          </w:p>
        </w:tc>
        <w:tc>
          <w:tcPr>
            <w:tcW w:w="2474" w:type="dxa"/>
            <w:tcBorders>
              <w:top w:val="single" w:sz="4" w:space="0" w:color="auto"/>
              <w:left w:val="single" w:sz="4" w:space="0" w:color="auto"/>
              <w:bottom w:val="nil"/>
              <w:right w:val="single" w:sz="4" w:space="0" w:color="auto"/>
            </w:tcBorders>
            <w:shd w:val="clear" w:color="auto" w:fill="auto"/>
          </w:tcPr>
          <w:p w14:paraId="69BD9B3B" w14:textId="77777777" w:rsidR="00626428" w:rsidRDefault="00000000">
            <w:pPr>
              <w:pStyle w:val="TAH"/>
            </w:pPr>
            <w:r>
              <w:t>OTA Interfering signal mean power (dBm)</w:t>
            </w:r>
          </w:p>
        </w:tc>
      </w:tr>
      <w:tr w:rsidR="00626428" w14:paraId="69C7C806" w14:textId="7777777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25B1A47" w14:textId="77777777" w:rsidR="00626428" w:rsidRDefault="00626428">
            <w:pPr>
              <w:pStyle w:val="TAH"/>
            </w:pPr>
          </w:p>
        </w:tc>
        <w:tc>
          <w:tcPr>
            <w:tcW w:w="858" w:type="dxa"/>
            <w:tcBorders>
              <w:top w:val="single" w:sz="4" w:space="0" w:color="auto"/>
              <w:left w:val="single" w:sz="4" w:space="0" w:color="auto"/>
              <w:bottom w:val="single" w:sz="4" w:space="0" w:color="auto"/>
              <w:right w:val="single" w:sz="4" w:space="0" w:color="auto"/>
            </w:tcBorders>
          </w:tcPr>
          <w:p w14:paraId="0C0C0A3C" w14:textId="77777777" w:rsidR="00626428" w:rsidRDefault="00000000">
            <w:pPr>
              <w:pStyle w:val="TAH"/>
            </w:pPr>
            <w:r>
              <w:t>f ≤ 3.0 GHz</w:t>
            </w:r>
          </w:p>
        </w:tc>
        <w:tc>
          <w:tcPr>
            <w:tcW w:w="1294" w:type="dxa"/>
            <w:tcBorders>
              <w:top w:val="single" w:sz="4" w:space="0" w:color="auto"/>
              <w:left w:val="single" w:sz="4" w:space="0" w:color="auto"/>
              <w:bottom w:val="single" w:sz="4" w:space="0" w:color="auto"/>
              <w:right w:val="single" w:sz="4" w:space="0" w:color="auto"/>
            </w:tcBorders>
          </w:tcPr>
          <w:p w14:paraId="44F15D9D" w14:textId="77777777" w:rsidR="00626428" w:rsidRDefault="00000000">
            <w:pPr>
              <w:pStyle w:val="TAH"/>
            </w:pPr>
            <w:r>
              <w:t>3.0 GHz &lt; f ≤ 4.2 GHz</w:t>
            </w:r>
          </w:p>
        </w:tc>
        <w:tc>
          <w:tcPr>
            <w:tcW w:w="1294" w:type="dxa"/>
            <w:tcBorders>
              <w:top w:val="single" w:sz="4" w:space="0" w:color="auto"/>
              <w:left w:val="single" w:sz="4" w:space="0" w:color="auto"/>
              <w:bottom w:val="single" w:sz="4" w:space="0" w:color="auto"/>
              <w:right w:val="single" w:sz="4" w:space="0" w:color="auto"/>
            </w:tcBorders>
          </w:tcPr>
          <w:p w14:paraId="7AA12440" w14:textId="77777777" w:rsidR="00626428" w:rsidRDefault="00000000">
            <w:pPr>
              <w:pStyle w:val="TAH"/>
            </w:pPr>
            <w:r>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12F8B1C0" w14:textId="77777777" w:rsidR="00626428" w:rsidRDefault="00626428">
            <w:pPr>
              <w:pStyle w:val="TAH"/>
            </w:pPr>
          </w:p>
        </w:tc>
      </w:tr>
      <w:tr w:rsidR="00626428" w14:paraId="0F78879F" w14:textId="7777777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30516DA4" w14:textId="77777777" w:rsidR="00626428" w:rsidRDefault="00000000">
            <w:pPr>
              <w:pStyle w:val="TAC"/>
              <w:rPr>
                <w:lang w:eastAsia="zh-CN"/>
              </w:rPr>
            </w:pPr>
            <w:r>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3EE7EFCA" w14:textId="77777777" w:rsidR="00626428" w:rsidRDefault="00000000">
            <w:pPr>
              <w:pStyle w:val="TAC"/>
            </w:pPr>
            <w:r>
              <w:rPr>
                <w:rFonts w:cs="Arial"/>
              </w:rPr>
              <w:t>EIS</w:t>
            </w:r>
            <w:r>
              <w:rPr>
                <w:rFonts w:cs="Arial"/>
                <w:vertAlign w:val="subscript"/>
              </w:rPr>
              <w:t>REFSENS</w:t>
            </w:r>
            <w:r>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62E6EF99" w14:textId="77777777" w:rsidR="00626428" w:rsidRDefault="00000000">
            <w:pPr>
              <w:pStyle w:val="TAC"/>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14:paraId="5082AAE8" w14:textId="77777777" w:rsidR="00626428" w:rsidRDefault="00000000">
            <w:pPr>
              <w:pStyle w:val="TAC"/>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14:paraId="3FE35674" w14:textId="77777777" w:rsidR="00626428" w:rsidRDefault="00000000">
            <w:pPr>
              <w:pStyle w:val="TAC"/>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rsidR="00626428" w14:paraId="5A1B9400" w14:textId="7777777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DF78C52" w14:textId="77777777" w:rsidR="00626428" w:rsidRDefault="00626428">
            <w:pPr>
              <w:pStyle w:val="TAC"/>
              <w:rPr>
                <w:lang w:eastAsia="zh-CN"/>
              </w:rPr>
            </w:pPr>
          </w:p>
        </w:tc>
        <w:tc>
          <w:tcPr>
            <w:tcW w:w="3446" w:type="dxa"/>
            <w:gridSpan w:val="3"/>
            <w:tcBorders>
              <w:left w:val="single" w:sz="4" w:space="0" w:color="auto"/>
              <w:bottom w:val="single" w:sz="4" w:space="0" w:color="auto"/>
              <w:right w:val="single" w:sz="4" w:space="0" w:color="auto"/>
            </w:tcBorders>
          </w:tcPr>
          <w:p w14:paraId="3CCEEA0D" w14:textId="77777777" w:rsidR="00626428" w:rsidRDefault="00000000">
            <w:pPr>
              <w:pStyle w:val="TAC"/>
            </w:pPr>
            <w:r>
              <w:rPr>
                <w:rFonts w:cs="Arial"/>
              </w:rPr>
              <w:t>EIS</w:t>
            </w:r>
            <w:r>
              <w:rPr>
                <w:rFonts w:cs="Arial"/>
                <w:vertAlign w:val="subscript"/>
              </w:rPr>
              <w:t>minSENS</w:t>
            </w:r>
            <w:r>
              <w:t xml:space="preserve"> + 6 dB (NOTE 4)</w:t>
            </w:r>
          </w:p>
          <w:p w14:paraId="68F5BA67" w14:textId="77777777" w:rsidR="00626428" w:rsidRDefault="00626428">
            <w:pPr>
              <w:pStyle w:val="TAC"/>
            </w:pPr>
          </w:p>
        </w:tc>
        <w:tc>
          <w:tcPr>
            <w:tcW w:w="2474" w:type="dxa"/>
            <w:tcBorders>
              <w:top w:val="single" w:sz="4" w:space="0" w:color="auto"/>
              <w:left w:val="single" w:sz="4" w:space="0" w:color="auto"/>
              <w:bottom w:val="single" w:sz="4" w:space="0" w:color="auto"/>
              <w:right w:val="single" w:sz="4" w:space="0" w:color="auto"/>
            </w:tcBorders>
          </w:tcPr>
          <w:p w14:paraId="35FCFEC6" w14:textId="77777777" w:rsidR="00626428" w:rsidRDefault="00000000">
            <w:pPr>
              <w:pStyle w:val="TAC"/>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14:paraId="45C6C759" w14:textId="77777777" w:rsidR="00626428" w:rsidRDefault="00000000">
            <w:pPr>
              <w:pStyle w:val="TAC"/>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14:paraId="75DA7DDE" w14:textId="77777777" w:rsidR="00626428" w:rsidRDefault="00000000">
            <w:pPr>
              <w:pStyle w:val="TAC"/>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rsidR="00626428" w14:paraId="38785377" w14:textId="7777777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F09A2A2" w14:textId="77777777" w:rsidR="00626428" w:rsidRDefault="00000000">
            <w:pPr>
              <w:pStyle w:val="TAC"/>
              <w:rPr>
                <w:lang w:eastAsia="zh-CN"/>
              </w:rPr>
            </w:pPr>
            <w:r>
              <w:rPr>
                <w:rFonts w:hint="eastAsia"/>
                <w:lang w:eastAsia="zh-CN"/>
              </w:rPr>
              <w:t xml:space="preserve">25, </w:t>
            </w:r>
            <w:r>
              <w:rPr>
                <w:lang w:eastAsia="zh-CN"/>
              </w:rPr>
              <w:t xml:space="preserve">30, </w:t>
            </w:r>
            <w:ins w:id="576" w:author="ZTE(Liu Wenhao)" w:date="2023-05-08T15:16:00Z">
              <w:r>
                <w:rPr>
                  <w:rFonts w:hint="eastAsia"/>
                  <w:lang w:val="en-US" w:eastAsia="zh-CN"/>
                </w:rPr>
                <w:t xml:space="preserve">35, </w:t>
              </w:r>
            </w:ins>
            <w:r>
              <w:rPr>
                <w:rFonts w:hint="eastAsia"/>
                <w:lang w:eastAsia="zh-CN"/>
              </w:rPr>
              <w:t xml:space="preserve">40, </w:t>
            </w:r>
            <w:ins w:id="577" w:author="ZTE(Liu Wenhao)" w:date="2023-05-08T15:17:00Z">
              <w:r>
                <w:rPr>
                  <w:rFonts w:hint="eastAsia"/>
                  <w:lang w:val="en-US"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5FB10A80" w14:textId="77777777" w:rsidR="00626428" w:rsidRDefault="00000000">
            <w:pPr>
              <w:pStyle w:val="TAC"/>
            </w:pPr>
            <w:r>
              <w:rPr>
                <w:rFonts w:cs="Arial"/>
              </w:rPr>
              <w:t>EIS</w:t>
            </w:r>
            <w:r>
              <w:rPr>
                <w:rFonts w:cs="Arial"/>
                <w:vertAlign w:val="subscript"/>
              </w:rPr>
              <w:t>REFSENS</w:t>
            </w:r>
            <w:r>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25ECAED6" w14:textId="77777777" w:rsidR="00626428" w:rsidRDefault="00000000">
            <w:pPr>
              <w:pStyle w:val="TAC"/>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14:paraId="03FC1586" w14:textId="77777777" w:rsidR="00626428" w:rsidRDefault="00000000">
            <w:pPr>
              <w:pStyle w:val="TAC"/>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14:paraId="78D2579E" w14:textId="77777777" w:rsidR="00626428" w:rsidRDefault="00000000">
            <w:pPr>
              <w:pStyle w:val="TAC"/>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rsidR="00626428" w14:paraId="225848A1" w14:textId="7777777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B26DADD" w14:textId="77777777" w:rsidR="00626428" w:rsidRDefault="00626428">
            <w:pPr>
              <w:pStyle w:val="TAC"/>
              <w:rPr>
                <w:lang w:eastAsia="zh-CN"/>
              </w:rPr>
            </w:pPr>
          </w:p>
        </w:tc>
        <w:tc>
          <w:tcPr>
            <w:tcW w:w="3446" w:type="dxa"/>
            <w:gridSpan w:val="3"/>
            <w:tcBorders>
              <w:left w:val="single" w:sz="4" w:space="0" w:color="auto"/>
              <w:bottom w:val="single" w:sz="4" w:space="0" w:color="auto"/>
              <w:right w:val="single" w:sz="4" w:space="0" w:color="auto"/>
            </w:tcBorders>
          </w:tcPr>
          <w:p w14:paraId="1CA739F0" w14:textId="77777777" w:rsidR="00626428" w:rsidRDefault="00000000">
            <w:pPr>
              <w:pStyle w:val="TAC"/>
            </w:pPr>
            <w:r>
              <w:rPr>
                <w:rFonts w:cs="Arial"/>
              </w:rPr>
              <w:t>EIS</w:t>
            </w:r>
            <w:r>
              <w:rPr>
                <w:rFonts w:cs="Arial"/>
                <w:vertAlign w:val="subscript"/>
              </w:rPr>
              <w:t>minSENS</w:t>
            </w:r>
            <w:r>
              <w:t xml:space="preserve"> + 6 dB (NOTE 4)</w:t>
            </w:r>
          </w:p>
          <w:p w14:paraId="56666428" w14:textId="77777777" w:rsidR="00626428" w:rsidRDefault="00626428">
            <w:pPr>
              <w:pStyle w:val="TAC"/>
            </w:pPr>
          </w:p>
        </w:tc>
        <w:tc>
          <w:tcPr>
            <w:tcW w:w="2474" w:type="dxa"/>
            <w:tcBorders>
              <w:top w:val="single" w:sz="4" w:space="0" w:color="auto"/>
              <w:left w:val="single" w:sz="4" w:space="0" w:color="auto"/>
              <w:bottom w:val="single" w:sz="4" w:space="0" w:color="auto"/>
              <w:right w:val="single" w:sz="4" w:space="0" w:color="auto"/>
            </w:tcBorders>
          </w:tcPr>
          <w:p w14:paraId="311D46AC" w14:textId="77777777" w:rsidR="00626428" w:rsidRDefault="00000000">
            <w:pPr>
              <w:pStyle w:val="TAC"/>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14:paraId="4B2CFCCA" w14:textId="77777777" w:rsidR="00626428" w:rsidRDefault="00000000">
            <w:pPr>
              <w:pStyle w:val="TAC"/>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14:paraId="17EAB617" w14:textId="77777777" w:rsidR="00626428" w:rsidRDefault="00000000">
            <w:pPr>
              <w:pStyle w:val="TAC"/>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rsidR="00626428" w14:paraId="7C67C1EE" w14:textId="7777777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FE70BC6" w14:textId="77777777" w:rsidR="00626428" w:rsidRDefault="00000000">
            <w:pPr>
              <w:pStyle w:val="TAN"/>
            </w:pPr>
            <w:r>
              <w:t>NOTE 1:</w:t>
            </w:r>
            <w:r>
              <w:tab/>
              <w:t>The SCS for the lowest/highest carrier received is the lowest SCS supported by the IAB-DU for that bandwidth.</w:t>
            </w:r>
          </w:p>
          <w:p w14:paraId="4DBB891D" w14:textId="77777777" w:rsidR="00626428" w:rsidRDefault="00000000">
            <w:pPr>
              <w:pStyle w:val="TAN"/>
            </w:pPr>
            <w:r>
              <w:t xml:space="preserve">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14:paraId="2E8803BD" w14:textId="77777777" w:rsidR="00626428" w:rsidRDefault="00000000">
            <w:pPr>
              <w:pStyle w:val="TAN"/>
            </w:pPr>
            <w:r>
              <w:t>NOTE 3:</w:t>
            </w:r>
            <w:r>
              <w:rPr>
                <w:lang w:eastAsia="zh-CN"/>
              </w:rPr>
              <w:tab/>
            </w:r>
            <w:r>
              <w:t>This test requirement is only applied in the OTA REFSENS conformance test directions.</w:t>
            </w:r>
          </w:p>
          <w:p w14:paraId="33043A36" w14:textId="77777777" w:rsidR="00626428" w:rsidRDefault="00000000">
            <w:pPr>
              <w:pStyle w:val="TAN"/>
            </w:pPr>
            <w:r>
              <w:t>NOTE 4:</w:t>
            </w:r>
            <w:r>
              <w:rPr>
                <w:lang w:eastAsia="zh-CN"/>
              </w:rPr>
              <w:tab/>
            </w:r>
            <w:r>
              <w:t>This test requirement is only applied in the OTA minSENS receiver target reference direction.</w:t>
            </w:r>
          </w:p>
          <w:p w14:paraId="4439E735" w14:textId="77777777" w:rsidR="00626428" w:rsidRDefault="00000000">
            <w:pPr>
              <w:pStyle w:val="TAN"/>
            </w:pPr>
            <w:r>
              <w:rPr>
                <w:lang w:eastAsia="zh-CN"/>
              </w:rPr>
              <w:t>NOTE 5:</w:t>
            </w:r>
            <w:r>
              <w:rPr>
                <w:lang w:eastAsia="zh-CN"/>
              </w:rPr>
              <w:tab/>
              <w:t>7.5 kHz shift is not applied to the wanted signal.</w:t>
            </w:r>
          </w:p>
        </w:tc>
      </w:tr>
    </w:tbl>
    <w:p w14:paraId="3387B3F5" w14:textId="77777777" w:rsidR="00626428" w:rsidRDefault="00626428"/>
    <w:p w14:paraId="780F9870" w14:textId="77777777" w:rsidR="00626428" w:rsidRDefault="00000000">
      <w:pPr>
        <w:pStyle w:val="TH"/>
        <w:rPr>
          <w:lang w:eastAsia="zh-CN"/>
        </w:rPr>
      </w:pPr>
      <w:r>
        <w:lastRenderedPageBreak/>
        <w:t xml:space="preserve">Table </w:t>
      </w:r>
      <w:r>
        <w:rPr>
          <w:lang w:eastAsia="zh-CN"/>
        </w:rPr>
        <w:t>7.5.2.5.2</w:t>
      </w:r>
      <w:r>
        <w:t>-</w:t>
      </w:r>
      <w:r>
        <w:rPr>
          <w:lang w:eastAsia="zh-CN"/>
        </w:rPr>
        <w:t>3</w:t>
      </w:r>
      <w:r>
        <w:t xml:space="preserve">: OTA narrowband blocking interferer frequency offsets for </w:t>
      </w:r>
      <w:r>
        <w:rPr>
          <w:i/>
        </w:rPr>
        <w:t>IAB-DU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4626"/>
        <w:gridCol w:w="2138"/>
      </w:tblGrid>
      <w:tr w:rsidR="00626428" w14:paraId="4DE8DFA1" w14:textId="77777777">
        <w:trPr>
          <w:cantSplit/>
          <w:jc w:val="center"/>
        </w:trPr>
        <w:tc>
          <w:tcPr>
            <w:tcW w:w="2867" w:type="dxa"/>
            <w:shd w:val="clear" w:color="auto" w:fill="auto"/>
          </w:tcPr>
          <w:p w14:paraId="09580A1C" w14:textId="77777777" w:rsidR="00626428" w:rsidRDefault="00000000">
            <w:pPr>
              <w:pStyle w:val="TAH"/>
              <w:rPr>
                <w:lang w:eastAsia="zh-CN"/>
              </w:rPr>
            </w:pPr>
            <w:r>
              <w:rPr>
                <w:i/>
              </w:rPr>
              <w:t>IAB-DU</w:t>
            </w:r>
            <w:r>
              <w:rPr>
                <w:rFonts w:hint="eastAsia"/>
                <w:i/>
              </w:rPr>
              <w:t xml:space="preserve"> channel bandwidth</w:t>
            </w:r>
            <w:r>
              <w:t xml:space="preserve"> of the lowest</w:t>
            </w:r>
            <w:r>
              <w:rPr>
                <w:rFonts w:hint="eastAsia"/>
              </w:rPr>
              <w:t>/</w:t>
            </w:r>
            <w:r>
              <w:t>highest carrier received (MHz)</w:t>
            </w:r>
          </w:p>
        </w:tc>
        <w:tc>
          <w:tcPr>
            <w:tcW w:w="4626" w:type="dxa"/>
            <w:shd w:val="clear" w:color="auto" w:fill="auto"/>
          </w:tcPr>
          <w:p w14:paraId="11888CBF" w14:textId="77777777" w:rsidR="00626428" w:rsidRDefault="00000000">
            <w:pPr>
              <w:pStyle w:val="TAH"/>
            </w:pPr>
            <w:r>
              <w:t>Interfering RB centre frequency offset to the lower/upper IAB RF Bandwidth edge or sub-block edge inside a sub-block gap (kHz)</w:t>
            </w:r>
          </w:p>
          <w:p w14:paraId="3E8C342F" w14:textId="77777777" w:rsidR="00626428" w:rsidRDefault="00000000">
            <w:pPr>
              <w:pStyle w:val="TAH"/>
              <w:rPr>
                <w:lang w:eastAsia="zh-CN"/>
              </w:rPr>
            </w:pPr>
            <w:r>
              <w:t>(Note 2)</w:t>
            </w:r>
          </w:p>
        </w:tc>
        <w:tc>
          <w:tcPr>
            <w:tcW w:w="2138" w:type="dxa"/>
            <w:tcBorders>
              <w:bottom w:val="single" w:sz="4" w:space="0" w:color="auto"/>
            </w:tcBorders>
            <w:shd w:val="clear" w:color="auto" w:fill="auto"/>
          </w:tcPr>
          <w:p w14:paraId="23BABCC7" w14:textId="77777777" w:rsidR="00626428" w:rsidRDefault="00000000">
            <w:pPr>
              <w:pStyle w:val="TAH"/>
              <w:rPr>
                <w:lang w:eastAsia="zh-CN"/>
              </w:rPr>
            </w:pPr>
            <w:r>
              <w:t>Type of interfering signal</w:t>
            </w:r>
          </w:p>
        </w:tc>
      </w:tr>
      <w:tr w:rsidR="00626428" w14:paraId="3F4EE1BA" w14:textId="77777777">
        <w:trPr>
          <w:cantSplit/>
          <w:jc w:val="center"/>
        </w:trPr>
        <w:tc>
          <w:tcPr>
            <w:tcW w:w="2867" w:type="dxa"/>
            <w:shd w:val="clear" w:color="auto" w:fill="auto"/>
          </w:tcPr>
          <w:p w14:paraId="79D80C4F" w14:textId="77777777" w:rsidR="00626428" w:rsidRDefault="00000000">
            <w:pPr>
              <w:pStyle w:val="TAC"/>
              <w:rPr>
                <w:lang w:eastAsia="zh-CN"/>
              </w:rPr>
            </w:pPr>
            <w:r>
              <w:rPr>
                <w:lang w:eastAsia="zh-CN"/>
              </w:rPr>
              <w:t>10</w:t>
            </w:r>
          </w:p>
        </w:tc>
        <w:tc>
          <w:tcPr>
            <w:tcW w:w="4626" w:type="dxa"/>
            <w:shd w:val="clear" w:color="auto" w:fill="auto"/>
          </w:tcPr>
          <w:p w14:paraId="705D3752" w14:textId="77777777" w:rsidR="00626428" w:rsidRDefault="00000000">
            <w:pPr>
              <w:pStyle w:val="TAC"/>
            </w:pPr>
            <w:r>
              <w:t>±</w:t>
            </w:r>
            <w:r>
              <w:rPr>
                <w:rFonts w:hint="eastAsia"/>
                <w:lang w:eastAsia="zh-CN"/>
              </w:rPr>
              <w:t>(</w:t>
            </w:r>
            <w:r>
              <w:rPr>
                <w:lang w:eastAsia="zh-CN"/>
              </w:rPr>
              <w:t xml:space="preserve">355 </w:t>
            </w:r>
            <w:r>
              <w:t>+ m*180),</w:t>
            </w:r>
          </w:p>
          <w:p w14:paraId="4320321C" w14:textId="77777777" w:rsidR="00626428" w:rsidRDefault="00000000">
            <w:pPr>
              <w:pStyle w:val="TAC"/>
              <w:rPr>
                <w:lang w:eastAsia="zh-CN"/>
              </w:rPr>
            </w:pPr>
            <w:r>
              <w:t>m=0, 1, 2, 3, 4, 9, 14, 19, 24</w:t>
            </w:r>
          </w:p>
        </w:tc>
        <w:tc>
          <w:tcPr>
            <w:tcW w:w="2138" w:type="dxa"/>
            <w:tcBorders>
              <w:top w:val="nil"/>
              <w:bottom w:val="nil"/>
            </w:tcBorders>
            <w:shd w:val="clear" w:color="auto" w:fill="auto"/>
          </w:tcPr>
          <w:p w14:paraId="452F369C" w14:textId="77777777" w:rsidR="00626428" w:rsidRDefault="00000000">
            <w:pPr>
              <w:pStyle w:val="TAC"/>
              <w:rPr>
                <w:lang w:eastAsia="zh-CN"/>
              </w:rPr>
            </w:pPr>
            <w:r>
              <w:t xml:space="preserve">5 MHz DFT-s-OFDM </w:t>
            </w:r>
            <w:r>
              <w:rPr>
                <w:rFonts w:hint="eastAsia"/>
                <w:lang w:eastAsia="zh-CN"/>
              </w:rPr>
              <w:t>NR</w:t>
            </w:r>
            <w:r>
              <w:t xml:space="preserve"> signal, 15 kHz SCS, 1 RB</w:t>
            </w:r>
          </w:p>
        </w:tc>
      </w:tr>
      <w:tr w:rsidR="00626428" w14:paraId="1586BFC7" w14:textId="77777777">
        <w:trPr>
          <w:cantSplit/>
          <w:jc w:val="center"/>
        </w:trPr>
        <w:tc>
          <w:tcPr>
            <w:tcW w:w="2867" w:type="dxa"/>
            <w:shd w:val="clear" w:color="auto" w:fill="auto"/>
          </w:tcPr>
          <w:p w14:paraId="50367B5B" w14:textId="77777777" w:rsidR="00626428" w:rsidRDefault="00000000">
            <w:pPr>
              <w:pStyle w:val="TAC"/>
              <w:rPr>
                <w:lang w:eastAsia="zh-CN"/>
              </w:rPr>
            </w:pPr>
            <w:r>
              <w:rPr>
                <w:lang w:eastAsia="zh-CN"/>
              </w:rPr>
              <w:t>15</w:t>
            </w:r>
          </w:p>
        </w:tc>
        <w:tc>
          <w:tcPr>
            <w:tcW w:w="4626" w:type="dxa"/>
            <w:shd w:val="clear" w:color="auto" w:fill="auto"/>
          </w:tcPr>
          <w:p w14:paraId="55272348" w14:textId="77777777" w:rsidR="00626428" w:rsidRDefault="00000000">
            <w:pPr>
              <w:pStyle w:val="TAC"/>
            </w:pPr>
            <w:r>
              <w:t>±</w:t>
            </w:r>
            <w:r>
              <w:rPr>
                <w:rFonts w:hint="eastAsia"/>
                <w:lang w:eastAsia="zh-CN"/>
              </w:rPr>
              <w:t>(</w:t>
            </w:r>
            <w:r>
              <w:rPr>
                <w:lang w:eastAsia="zh-CN"/>
              </w:rPr>
              <w:t xml:space="preserve">360 </w:t>
            </w:r>
            <w:r>
              <w:t>+ m*180),</w:t>
            </w:r>
          </w:p>
          <w:p w14:paraId="59815719" w14:textId="77777777" w:rsidR="00626428" w:rsidRDefault="00000000">
            <w:pPr>
              <w:pStyle w:val="TAC"/>
              <w:rPr>
                <w:lang w:eastAsia="zh-CN"/>
              </w:rPr>
            </w:pPr>
            <w:r>
              <w:t>m=0, 1, 2, 3, 4, 9, 14, 19, 24</w:t>
            </w:r>
          </w:p>
        </w:tc>
        <w:tc>
          <w:tcPr>
            <w:tcW w:w="2138" w:type="dxa"/>
            <w:tcBorders>
              <w:top w:val="nil"/>
              <w:bottom w:val="nil"/>
            </w:tcBorders>
            <w:shd w:val="clear" w:color="auto" w:fill="auto"/>
          </w:tcPr>
          <w:p w14:paraId="51F74108" w14:textId="77777777" w:rsidR="00626428" w:rsidRDefault="00626428">
            <w:pPr>
              <w:pStyle w:val="TAC"/>
              <w:rPr>
                <w:lang w:eastAsia="zh-CN"/>
              </w:rPr>
            </w:pPr>
          </w:p>
        </w:tc>
      </w:tr>
      <w:tr w:rsidR="00626428" w14:paraId="22389F37" w14:textId="77777777">
        <w:trPr>
          <w:cantSplit/>
          <w:jc w:val="center"/>
        </w:trPr>
        <w:tc>
          <w:tcPr>
            <w:tcW w:w="2867" w:type="dxa"/>
            <w:shd w:val="clear" w:color="auto" w:fill="auto"/>
          </w:tcPr>
          <w:p w14:paraId="6D77F009" w14:textId="77777777" w:rsidR="00626428" w:rsidRDefault="00000000">
            <w:pPr>
              <w:pStyle w:val="TAC"/>
              <w:rPr>
                <w:lang w:eastAsia="zh-CN"/>
              </w:rPr>
            </w:pPr>
            <w:r>
              <w:rPr>
                <w:lang w:eastAsia="zh-CN"/>
              </w:rPr>
              <w:t>20</w:t>
            </w:r>
          </w:p>
        </w:tc>
        <w:tc>
          <w:tcPr>
            <w:tcW w:w="4626" w:type="dxa"/>
            <w:shd w:val="clear" w:color="auto" w:fill="auto"/>
          </w:tcPr>
          <w:p w14:paraId="2D4072B2" w14:textId="77777777" w:rsidR="00626428" w:rsidRDefault="00000000">
            <w:pPr>
              <w:pStyle w:val="TAC"/>
            </w:pPr>
            <w:r>
              <w:t>±</w:t>
            </w:r>
            <w:r>
              <w:rPr>
                <w:rFonts w:hint="eastAsia"/>
                <w:lang w:eastAsia="zh-CN"/>
              </w:rPr>
              <w:t>(</w:t>
            </w:r>
            <w:r>
              <w:rPr>
                <w:lang w:eastAsia="zh-CN"/>
              </w:rPr>
              <w:t xml:space="preserve">350 </w:t>
            </w:r>
            <w:r>
              <w:t>+ m*180),</w:t>
            </w:r>
          </w:p>
          <w:p w14:paraId="1C7CE005" w14:textId="77777777" w:rsidR="00626428" w:rsidRDefault="00000000">
            <w:pPr>
              <w:pStyle w:val="TAC"/>
              <w:rPr>
                <w:lang w:eastAsia="zh-CN"/>
              </w:rPr>
            </w:pPr>
            <w:r>
              <w:t>m=0, 1, 2, 3, 4, 9, 14, 19, 24</w:t>
            </w:r>
          </w:p>
        </w:tc>
        <w:tc>
          <w:tcPr>
            <w:tcW w:w="2138" w:type="dxa"/>
            <w:tcBorders>
              <w:top w:val="nil"/>
              <w:bottom w:val="single" w:sz="4" w:space="0" w:color="auto"/>
            </w:tcBorders>
            <w:shd w:val="clear" w:color="auto" w:fill="auto"/>
          </w:tcPr>
          <w:p w14:paraId="7DAAF2FC" w14:textId="77777777" w:rsidR="00626428" w:rsidRDefault="00626428">
            <w:pPr>
              <w:pStyle w:val="TAC"/>
              <w:rPr>
                <w:lang w:eastAsia="zh-CN"/>
              </w:rPr>
            </w:pPr>
          </w:p>
        </w:tc>
      </w:tr>
      <w:tr w:rsidR="00626428" w14:paraId="2D0FF36D" w14:textId="77777777">
        <w:trPr>
          <w:cantSplit/>
          <w:jc w:val="center"/>
        </w:trPr>
        <w:tc>
          <w:tcPr>
            <w:tcW w:w="2867" w:type="dxa"/>
            <w:shd w:val="clear" w:color="auto" w:fill="auto"/>
          </w:tcPr>
          <w:p w14:paraId="7140C995" w14:textId="77777777" w:rsidR="00626428" w:rsidRDefault="00000000">
            <w:pPr>
              <w:pStyle w:val="TAC"/>
              <w:rPr>
                <w:lang w:eastAsia="zh-CN"/>
              </w:rPr>
            </w:pPr>
            <w:r>
              <w:rPr>
                <w:lang w:eastAsia="zh-CN"/>
              </w:rPr>
              <w:t>25</w:t>
            </w:r>
          </w:p>
        </w:tc>
        <w:tc>
          <w:tcPr>
            <w:tcW w:w="4626" w:type="dxa"/>
            <w:shd w:val="clear" w:color="auto" w:fill="auto"/>
          </w:tcPr>
          <w:p w14:paraId="5D8259B4" w14:textId="77777777" w:rsidR="00626428" w:rsidRDefault="00000000">
            <w:pPr>
              <w:pStyle w:val="TAC"/>
            </w:pPr>
            <w:r>
              <w:t>±</w:t>
            </w:r>
            <w:r>
              <w:rPr>
                <w:rFonts w:hint="eastAsia"/>
                <w:lang w:eastAsia="zh-CN"/>
              </w:rPr>
              <w:t>(</w:t>
            </w:r>
            <w:r>
              <w:rPr>
                <w:lang w:eastAsia="zh-CN"/>
              </w:rPr>
              <w:t xml:space="preserve">565 </w:t>
            </w:r>
            <w:r>
              <w:t>+ m*180),</w:t>
            </w:r>
          </w:p>
          <w:p w14:paraId="6CB842E7" w14:textId="77777777" w:rsidR="00626428" w:rsidRDefault="00000000">
            <w:pPr>
              <w:pStyle w:val="TAC"/>
              <w:rPr>
                <w:lang w:eastAsia="zh-CN"/>
              </w:rPr>
            </w:pPr>
            <w:r>
              <w:t>m=0, 1, 2, 3, 4, 29, 54, 79, 99</w:t>
            </w:r>
          </w:p>
        </w:tc>
        <w:tc>
          <w:tcPr>
            <w:tcW w:w="2138" w:type="dxa"/>
            <w:tcBorders>
              <w:bottom w:val="nil"/>
            </w:tcBorders>
            <w:shd w:val="clear" w:color="auto" w:fill="auto"/>
          </w:tcPr>
          <w:p w14:paraId="73EB8310" w14:textId="77777777" w:rsidR="00626428" w:rsidRDefault="00000000">
            <w:pPr>
              <w:pStyle w:val="TAC"/>
              <w:rPr>
                <w:lang w:eastAsia="zh-CN"/>
              </w:rPr>
            </w:pPr>
            <w:r>
              <w:t xml:space="preserve">20 MHz DFT-s-OFDM </w:t>
            </w:r>
            <w:r>
              <w:rPr>
                <w:rFonts w:hint="eastAsia"/>
                <w:lang w:eastAsia="zh-CN"/>
              </w:rPr>
              <w:t>NR</w:t>
            </w:r>
            <w:r>
              <w:t xml:space="preserve"> signal, 15 kHz SCS, 1 RB</w:t>
            </w:r>
          </w:p>
        </w:tc>
      </w:tr>
      <w:tr w:rsidR="00626428" w14:paraId="232F850E" w14:textId="77777777">
        <w:trPr>
          <w:cantSplit/>
          <w:jc w:val="center"/>
        </w:trPr>
        <w:tc>
          <w:tcPr>
            <w:tcW w:w="2867" w:type="dxa"/>
            <w:shd w:val="clear" w:color="auto" w:fill="auto"/>
          </w:tcPr>
          <w:p w14:paraId="57FA64C1" w14:textId="77777777" w:rsidR="00626428" w:rsidRDefault="00000000">
            <w:pPr>
              <w:pStyle w:val="TAC"/>
              <w:rPr>
                <w:lang w:eastAsia="zh-CN"/>
              </w:rPr>
            </w:pPr>
            <w:r>
              <w:rPr>
                <w:lang w:eastAsia="zh-CN"/>
              </w:rPr>
              <w:t>30</w:t>
            </w:r>
          </w:p>
        </w:tc>
        <w:tc>
          <w:tcPr>
            <w:tcW w:w="4626" w:type="dxa"/>
            <w:shd w:val="clear" w:color="auto" w:fill="auto"/>
          </w:tcPr>
          <w:p w14:paraId="3BF816E1" w14:textId="77777777" w:rsidR="00626428" w:rsidRDefault="00000000">
            <w:pPr>
              <w:pStyle w:val="TAC"/>
            </w:pPr>
            <w:r>
              <w:t>±</w:t>
            </w:r>
            <w:r>
              <w:rPr>
                <w:rFonts w:hint="eastAsia"/>
                <w:lang w:eastAsia="zh-CN"/>
              </w:rPr>
              <w:t>(</w:t>
            </w:r>
            <w:r>
              <w:rPr>
                <w:lang w:eastAsia="zh-CN"/>
              </w:rPr>
              <w:t xml:space="preserve">570 </w:t>
            </w:r>
            <w:r>
              <w:t>+ m*180),</w:t>
            </w:r>
          </w:p>
          <w:p w14:paraId="37929C9E" w14:textId="77777777" w:rsidR="00626428" w:rsidRDefault="00000000">
            <w:pPr>
              <w:pStyle w:val="TAC"/>
              <w:rPr>
                <w:lang w:eastAsia="zh-CN"/>
              </w:rPr>
            </w:pPr>
            <w:r>
              <w:t>m=0, 1, 2, 3, 4, 29, 54, 79, 99</w:t>
            </w:r>
          </w:p>
        </w:tc>
        <w:tc>
          <w:tcPr>
            <w:tcW w:w="2138" w:type="dxa"/>
            <w:tcBorders>
              <w:top w:val="nil"/>
              <w:bottom w:val="nil"/>
            </w:tcBorders>
            <w:shd w:val="clear" w:color="auto" w:fill="auto"/>
          </w:tcPr>
          <w:p w14:paraId="0E8F1BF0" w14:textId="77777777" w:rsidR="00626428" w:rsidRDefault="00626428">
            <w:pPr>
              <w:pStyle w:val="TAC"/>
              <w:rPr>
                <w:lang w:eastAsia="zh-CN"/>
              </w:rPr>
            </w:pPr>
          </w:p>
        </w:tc>
      </w:tr>
      <w:tr w:rsidR="00626428" w14:paraId="1432930F" w14:textId="77777777">
        <w:trPr>
          <w:cantSplit/>
          <w:jc w:val="center"/>
          <w:ins w:id="578" w:author="ZTE(Liu Wenhao)" w:date="2023-05-08T15:17:00Z"/>
        </w:trPr>
        <w:tc>
          <w:tcPr>
            <w:tcW w:w="2867" w:type="dxa"/>
            <w:shd w:val="clear" w:color="auto" w:fill="auto"/>
          </w:tcPr>
          <w:p w14:paraId="71102CC5" w14:textId="77777777" w:rsidR="00626428" w:rsidRDefault="00000000">
            <w:pPr>
              <w:pStyle w:val="TAC"/>
              <w:rPr>
                <w:ins w:id="579" w:author="ZTE(Liu Wenhao)" w:date="2023-05-08T15:17:00Z"/>
                <w:lang w:val="en-US" w:eastAsia="zh-CN"/>
              </w:rPr>
            </w:pPr>
            <w:ins w:id="580" w:author="ZTE(Liu Wenhao)" w:date="2023-05-08T15:17:00Z">
              <w:r>
                <w:rPr>
                  <w:rFonts w:hint="eastAsia"/>
                  <w:lang w:val="en-US" w:eastAsia="zh-CN"/>
                </w:rPr>
                <w:t>35</w:t>
              </w:r>
            </w:ins>
          </w:p>
        </w:tc>
        <w:tc>
          <w:tcPr>
            <w:tcW w:w="4626" w:type="dxa"/>
            <w:shd w:val="clear" w:color="auto" w:fill="auto"/>
          </w:tcPr>
          <w:p w14:paraId="149274BC" w14:textId="77777777" w:rsidR="00626428" w:rsidRDefault="00000000">
            <w:pPr>
              <w:spacing w:after="0"/>
              <w:jc w:val="center"/>
              <w:rPr>
                <w:ins w:id="581" w:author="ZTE(Liu Wenhao)" w:date="2023-05-08T15:18:00Z"/>
                <w:rFonts w:ascii="Arial" w:hAnsi="Arial" w:cs="Arial"/>
                <w:sz w:val="18"/>
              </w:rPr>
            </w:pPr>
            <w:ins w:id="582" w:author="ZTE(Liu Wenhao)" w:date="2023-05-08T15:18: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ins>
          </w:p>
          <w:p w14:paraId="51950AD1" w14:textId="77777777" w:rsidR="00626428" w:rsidRDefault="00000000">
            <w:pPr>
              <w:pStyle w:val="TAC"/>
              <w:rPr>
                <w:ins w:id="583" w:author="ZTE(Liu Wenhao)" w:date="2023-05-08T15:17:00Z"/>
              </w:rPr>
            </w:pPr>
            <w:ins w:id="584" w:author="ZTE(Liu Wenhao)" w:date="2023-05-08T15:1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138" w:type="dxa"/>
            <w:tcBorders>
              <w:top w:val="nil"/>
              <w:bottom w:val="nil"/>
            </w:tcBorders>
            <w:shd w:val="clear" w:color="auto" w:fill="auto"/>
          </w:tcPr>
          <w:p w14:paraId="5DCCC872" w14:textId="77777777" w:rsidR="00626428" w:rsidRDefault="00626428">
            <w:pPr>
              <w:pStyle w:val="TAC"/>
              <w:rPr>
                <w:ins w:id="585" w:author="ZTE(Liu Wenhao)" w:date="2023-05-08T15:17:00Z"/>
                <w:lang w:eastAsia="zh-CN"/>
              </w:rPr>
            </w:pPr>
          </w:p>
        </w:tc>
      </w:tr>
      <w:tr w:rsidR="00626428" w14:paraId="1E5B7F50" w14:textId="77777777">
        <w:trPr>
          <w:cantSplit/>
          <w:jc w:val="center"/>
        </w:trPr>
        <w:tc>
          <w:tcPr>
            <w:tcW w:w="2867" w:type="dxa"/>
            <w:shd w:val="clear" w:color="auto" w:fill="auto"/>
          </w:tcPr>
          <w:p w14:paraId="73407186" w14:textId="77777777" w:rsidR="00626428" w:rsidRDefault="00000000">
            <w:pPr>
              <w:pStyle w:val="TAC"/>
              <w:rPr>
                <w:lang w:eastAsia="zh-CN"/>
              </w:rPr>
            </w:pPr>
            <w:r>
              <w:rPr>
                <w:lang w:eastAsia="zh-CN"/>
              </w:rPr>
              <w:t>40</w:t>
            </w:r>
          </w:p>
        </w:tc>
        <w:tc>
          <w:tcPr>
            <w:tcW w:w="4626" w:type="dxa"/>
            <w:shd w:val="clear" w:color="auto" w:fill="auto"/>
          </w:tcPr>
          <w:p w14:paraId="0A502209" w14:textId="77777777" w:rsidR="00626428" w:rsidRDefault="00000000">
            <w:pPr>
              <w:pStyle w:val="TAC"/>
            </w:pPr>
            <w:r>
              <w:t>±</w:t>
            </w:r>
            <w:r>
              <w:rPr>
                <w:rFonts w:hint="eastAsia"/>
                <w:lang w:eastAsia="zh-CN"/>
              </w:rPr>
              <w:t>(</w:t>
            </w:r>
            <w:r>
              <w:rPr>
                <w:lang w:eastAsia="zh-CN"/>
              </w:rPr>
              <w:t xml:space="preserve">565 </w:t>
            </w:r>
            <w:r>
              <w:t>+ m*180),</w:t>
            </w:r>
          </w:p>
          <w:p w14:paraId="3F366C97" w14:textId="77777777" w:rsidR="00626428" w:rsidRDefault="00000000">
            <w:pPr>
              <w:pStyle w:val="TAC"/>
              <w:rPr>
                <w:lang w:eastAsia="zh-CN"/>
              </w:rPr>
            </w:pPr>
            <w:r>
              <w:t>m=0, 1, 2, 3, 4, 29, 54, 79, 99</w:t>
            </w:r>
          </w:p>
        </w:tc>
        <w:tc>
          <w:tcPr>
            <w:tcW w:w="2138" w:type="dxa"/>
            <w:tcBorders>
              <w:top w:val="nil"/>
              <w:bottom w:val="nil"/>
            </w:tcBorders>
            <w:shd w:val="clear" w:color="auto" w:fill="auto"/>
          </w:tcPr>
          <w:p w14:paraId="25F0B4F9" w14:textId="77777777" w:rsidR="00626428" w:rsidRDefault="00626428">
            <w:pPr>
              <w:pStyle w:val="TAC"/>
              <w:rPr>
                <w:lang w:eastAsia="zh-CN"/>
              </w:rPr>
            </w:pPr>
          </w:p>
        </w:tc>
      </w:tr>
      <w:tr w:rsidR="00626428" w14:paraId="28623C14" w14:textId="77777777">
        <w:trPr>
          <w:cantSplit/>
          <w:jc w:val="center"/>
          <w:ins w:id="586" w:author="ZTE(Liu Wenhao)" w:date="2023-05-08T15:17:00Z"/>
        </w:trPr>
        <w:tc>
          <w:tcPr>
            <w:tcW w:w="2867" w:type="dxa"/>
            <w:shd w:val="clear" w:color="auto" w:fill="auto"/>
          </w:tcPr>
          <w:p w14:paraId="372FE526" w14:textId="77777777" w:rsidR="00626428" w:rsidRDefault="00000000">
            <w:pPr>
              <w:pStyle w:val="TAC"/>
              <w:rPr>
                <w:ins w:id="587" w:author="ZTE(Liu Wenhao)" w:date="2023-05-08T15:17:00Z"/>
                <w:lang w:val="en-US" w:eastAsia="zh-CN"/>
              </w:rPr>
            </w:pPr>
            <w:ins w:id="588" w:author="ZTE(Liu Wenhao)" w:date="2023-05-08T15:17:00Z">
              <w:r>
                <w:rPr>
                  <w:rFonts w:hint="eastAsia"/>
                  <w:lang w:val="en-US" w:eastAsia="zh-CN"/>
                </w:rPr>
                <w:t>45</w:t>
              </w:r>
            </w:ins>
          </w:p>
        </w:tc>
        <w:tc>
          <w:tcPr>
            <w:tcW w:w="4626" w:type="dxa"/>
            <w:shd w:val="clear" w:color="auto" w:fill="auto"/>
          </w:tcPr>
          <w:p w14:paraId="4376A86A" w14:textId="77777777" w:rsidR="00626428" w:rsidRDefault="00000000">
            <w:pPr>
              <w:spacing w:after="0"/>
              <w:jc w:val="center"/>
              <w:rPr>
                <w:ins w:id="589" w:author="ZTE(Liu Wenhao)" w:date="2023-05-08T15:18:00Z"/>
                <w:rFonts w:ascii="Arial" w:hAnsi="Arial" w:cs="Arial"/>
                <w:sz w:val="18"/>
              </w:rPr>
            </w:pPr>
            <w:ins w:id="590" w:author="ZTE(Liu Wenhao)" w:date="2023-05-08T15:18: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3A27BA88" w14:textId="77777777" w:rsidR="00626428" w:rsidRDefault="00000000">
            <w:pPr>
              <w:pStyle w:val="TAC"/>
              <w:rPr>
                <w:ins w:id="591" w:author="ZTE(Liu Wenhao)" w:date="2023-05-08T15:17:00Z"/>
              </w:rPr>
            </w:pPr>
            <w:ins w:id="592" w:author="ZTE(Liu Wenhao)" w:date="2023-05-08T15:1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138" w:type="dxa"/>
            <w:tcBorders>
              <w:top w:val="nil"/>
              <w:bottom w:val="nil"/>
            </w:tcBorders>
            <w:shd w:val="clear" w:color="auto" w:fill="auto"/>
          </w:tcPr>
          <w:p w14:paraId="212BCCF3" w14:textId="77777777" w:rsidR="00626428" w:rsidRDefault="00626428">
            <w:pPr>
              <w:pStyle w:val="TAC"/>
              <w:rPr>
                <w:ins w:id="593" w:author="ZTE(Liu Wenhao)" w:date="2023-05-08T15:17:00Z"/>
                <w:lang w:eastAsia="zh-CN"/>
              </w:rPr>
            </w:pPr>
          </w:p>
        </w:tc>
      </w:tr>
      <w:tr w:rsidR="00626428" w14:paraId="694542C7" w14:textId="77777777">
        <w:trPr>
          <w:cantSplit/>
          <w:jc w:val="center"/>
        </w:trPr>
        <w:tc>
          <w:tcPr>
            <w:tcW w:w="2867" w:type="dxa"/>
            <w:shd w:val="clear" w:color="auto" w:fill="auto"/>
          </w:tcPr>
          <w:p w14:paraId="5BA78EC6" w14:textId="77777777" w:rsidR="00626428" w:rsidRDefault="00000000">
            <w:pPr>
              <w:pStyle w:val="TAC"/>
              <w:rPr>
                <w:lang w:eastAsia="zh-CN"/>
              </w:rPr>
            </w:pPr>
            <w:r>
              <w:rPr>
                <w:lang w:eastAsia="zh-CN"/>
              </w:rPr>
              <w:t>50</w:t>
            </w:r>
          </w:p>
        </w:tc>
        <w:tc>
          <w:tcPr>
            <w:tcW w:w="4626" w:type="dxa"/>
            <w:shd w:val="clear" w:color="auto" w:fill="auto"/>
          </w:tcPr>
          <w:p w14:paraId="461D3505" w14:textId="77777777" w:rsidR="00626428" w:rsidRDefault="00000000">
            <w:pPr>
              <w:pStyle w:val="TAC"/>
            </w:pPr>
            <w:r>
              <w:t>±</w:t>
            </w:r>
            <w:r>
              <w:rPr>
                <w:rFonts w:hint="eastAsia"/>
                <w:lang w:eastAsia="zh-CN"/>
              </w:rPr>
              <w:t>(</w:t>
            </w:r>
            <w:r>
              <w:rPr>
                <w:lang w:eastAsia="zh-CN"/>
              </w:rPr>
              <w:t xml:space="preserve">560 </w:t>
            </w:r>
            <w:r>
              <w:t>+ m*180),</w:t>
            </w:r>
          </w:p>
          <w:p w14:paraId="6987DAA7" w14:textId="77777777" w:rsidR="00626428" w:rsidRDefault="00000000">
            <w:pPr>
              <w:pStyle w:val="TAC"/>
              <w:rPr>
                <w:lang w:eastAsia="zh-CN"/>
              </w:rPr>
            </w:pPr>
            <w:r>
              <w:t>m=0, 1, 2, 3, 4, 29, 54, 79, 99</w:t>
            </w:r>
          </w:p>
        </w:tc>
        <w:tc>
          <w:tcPr>
            <w:tcW w:w="2138" w:type="dxa"/>
            <w:tcBorders>
              <w:top w:val="nil"/>
              <w:bottom w:val="nil"/>
            </w:tcBorders>
            <w:shd w:val="clear" w:color="auto" w:fill="auto"/>
          </w:tcPr>
          <w:p w14:paraId="1BDC30B5" w14:textId="77777777" w:rsidR="00626428" w:rsidRDefault="00626428">
            <w:pPr>
              <w:pStyle w:val="TAC"/>
              <w:rPr>
                <w:lang w:eastAsia="zh-CN"/>
              </w:rPr>
            </w:pPr>
          </w:p>
        </w:tc>
      </w:tr>
      <w:tr w:rsidR="00626428" w14:paraId="2A8EF530" w14:textId="77777777">
        <w:trPr>
          <w:cantSplit/>
          <w:jc w:val="center"/>
        </w:trPr>
        <w:tc>
          <w:tcPr>
            <w:tcW w:w="2867" w:type="dxa"/>
            <w:shd w:val="clear" w:color="auto" w:fill="auto"/>
          </w:tcPr>
          <w:p w14:paraId="211FC0E2" w14:textId="77777777" w:rsidR="00626428" w:rsidRDefault="00000000">
            <w:pPr>
              <w:pStyle w:val="TAC"/>
              <w:rPr>
                <w:lang w:eastAsia="zh-CN"/>
              </w:rPr>
            </w:pPr>
            <w:r>
              <w:rPr>
                <w:lang w:eastAsia="zh-CN"/>
              </w:rPr>
              <w:t>60</w:t>
            </w:r>
          </w:p>
        </w:tc>
        <w:tc>
          <w:tcPr>
            <w:tcW w:w="4626" w:type="dxa"/>
            <w:shd w:val="clear" w:color="auto" w:fill="auto"/>
          </w:tcPr>
          <w:p w14:paraId="5A3769DA" w14:textId="77777777" w:rsidR="00626428" w:rsidRDefault="00000000">
            <w:pPr>
              <w:pStyle w:val="TAC"/>
            </w:pPr>
            <w:r>
              <w:t>±</w:t>
            </w:r>
            <w:r>
              <w:rPr>
                <w:rFonts w:hint="eastAsia"/>
                <w:lang w:eastAsia="zh-CN"/>
              </w:rPr>
              <w:t>(</w:t>
            </w:r>
            <w:r>
              <w:rPr>
                <w:lang w:eastAsia="zh-CN"/>
              </w:rPr>
              <w:t xml:space="preserve">570 </w:t>
            </w:r>
            <w:r>
              <w:t>+ m*180),</w:t>
            </w:r>
          </w:p>
          <w:p w14:paraId="1AE4C28A" w14:textId="77777777" w:rsidR="00626428" w:rsidRDefault="00000000">
            <w:pPr>
              <w:pStyle w:val="TAC"/>
              <w:rPr>
                <w:lang w:eastAsia="zh-CN"/>
              </w:rPr>
            </w:pPr>
            <w:r>
              <w:t>m=0, 1, 2, 3, 4, 29, 54, 79, 99</w:t>
            </w:r>
          </w:p>
        </w:tc>
        <w:tc>
          <w:tcPr>
            <w:tcW w:w="2138" w:type="dxa"/>
            <w:tcBorders>
              <w:top w:val="nil"/>
              <w:bottom w:val="nil"/>
            </w:tcBorders>
            <w:shd w:val="clear" w:color="auto" w:fill="auto"/>
          </w:tcPr>
          <w:p w14:paraId="5507E2A7" w14:textId="77777777" w:rsidR="00626428" w:rsidRDefault="00626428">
            <w:pPr>
              <w:pStyle w:val="TAC"/>
              <w:rPr>
                <w:lang w:eastAsia="zh-CN"/>
              </w:rPr>
            </w:pPr>
          </w:p>
        </w:tc>
      </w:tr>
      <w:tr w:rsidR="00626428" w14:paraId="75B0C8FF" w14:textId="77777777">
        <w:trPr>
          <w:cantSplit/>
          <w:jc w:val="center"/>
        </w:trPr>
        <w:tc>
          <w:tcPr>
            <w:tcW w:w="2867" w:type="dxa"/>
            <w:shd w:val="clear" w:color="auto" w:fill="auto"/>
          </w:tcPr>
          <w:p w14:paraId="49610815" w14:textId="77777777" w:rsidR="00626428" w:rsidRDefault="00000000">
            <w:pPr>
              <w:pStyle w:val="TAC"/>
              <w:rPr>
                <w:lang w:eastAsia="zh-CN"/>
              </w:rPr>
            </w:pPr>
            <w:r>
              <w:rPr>
                <w:lang w:eastAsia="zh-CN"/>
              </w:rPr>
              <w:t>70</w:t>
            </w:r>
          </w:p>
        </w:tc>
        <w:tc>
          <w:tcPr>
            <w:tcW w:w="4626" w:type="dxa"/>
            <w:shd w:val="clear" w:color="auto" w:fill="auto"/>
          </w:tcPr>
          <w:p w14:paraId="2A7FD8B5" w14:textId="77777777" w:rsidR="00626428" w:rsidRDefault="00000000">
            <w:pPr>
              <w:pStyle w:val="TAC"/>
            </w:pPr>
            <w:r>
              <w:t>±</w:t>
            </w:r>
            <w:r>
              <w:rPr>
                <w:rFonts w:hint="eastAsia"/>
                <w:lang w:eastAsia="zh-CN"/>
              </w:rPr>
              <w:t>(</w:t>
            </w:r>
            <w:r>
              <w:rPr>
                <w:lang w:eastAsia="zh-CN"/>
              </w:rPr>
              <w:t xml:space="preserve">565 </w:t>
            </w:r>
            <w:r>
              <w:t>+ m*180),</w:t>
            </w:r>
          </w:p>
          <w:p w14:paraId="05A971BF" w14:textId="77777777" w:rsidR="00626428" w:rsidRDefault="00000000">
            <w:pPr>
              <w:pStyle w:val="TAC"/>
              <w:rPr>
                <w:lang w:eastAsia="zh-CN"/>
              </w:rPr>
            </w:pPr>
            <w:r>
              <w:t>m=0, 1, 2, 3, 4, 29, 54, 79, 99</w:t>
            </w:r>
          </w:p>
        </w:tc>
        <w:tc>
          <w:tcPr>
            <w:tcW w:w="2138" w:type="dxa"/>
            <w:tcBorders>
              <w:top w:val="nil"/>
              <w:bottom w:val="nil"/>
            </w:tcBorders>
            <w:shd w:val="clear" w:color="auto" w:fill="auto"/>
          </w:tcPr>
          <w:p w14:paraId="507D65A2" w14:textId="77777777" w:rsidR="00626428" w:rsidRDefault="00626428">
            <w:pPr>
              <w:pStyle w:val="TAC"/>
              <w:rPr>
                <w:lang w:eastAsia="zh-CN"/>
              </w:rPr>
            </w:pPr>
          </w:p>
        </w:tc>
      </w:tr>
      <w:tr w:rsidR="00626428" w14:paraId="5B9C6120" w14:textId="77777777">
        <w:trPr>
          <w:cantSplit/>
          <w:jc w:val="center"/>
        </w:trPr>
        <w:tc>
          <w:tcPr>
            <w:tcW w:w="2867" w:type="dxa"/>
            <w:shd w:val="clear" w:color="auto" w:fill="auto"/>
          </w:tcPr>
          <w:p w14:paraId="1A1BD3FA" w14:textId="77777777" w:rsidR="00626428" w:rsidRDefault="00000000">
            <w:pPr>
              <w:pStyle w:val="TAC"/>
              <w:rPr>
                <w:lang w:eastAsia="zh-CN"/>
              </w:rPr>
            </w:pPr>
            <w:r>
              <w:rPr>
                <w:lang w:eastAsia="zh-CN"/>
              </w:rPr>
              <w:t>80</w:t>
            </w:r>
          </w:p>
        </w:tc>
        <w:tc>
          <w:tcPr>
            <w:tcW w:w="4626" w:type="dxa"/>
            <w:shd w:val="clear" w:color="auto" w:fill="auto"/>
          </w:tcPr>
          <w:p w14:paraId="389FE2AE" w14:textId="77777777" w:rsidR="00626428" w:rsidRDefault="00000000">
            <w:pPr>
              <w:pStyle w:val="TAC"/>
            </w:pPr>
            <w:r>
              <w:t>±</w:t>
            </w:r>
            <w:r>
              <w:rPr>
                <w:rFonts w:hint="eastAsia"/>
                <w:lang w:eastAsia="zh-CN"/>
              </w:rPr>
              <w:t>(</w:t>
            </w:r>
            <w:r>
              <w:rPr>
                <w:lang w:eastAsia="zh-CN"/>
              </w:rPr>
              <w:t xml:space="preserve">560 </w:t>
            </w:r>
            <w:r>
              <w:t>+ m*180),</w:t>
            </w:r>
          </w:p>
          <w:p w14:paraId="68C80447" w14:textId="77777777" w:rsidR="00626428" w:rsidRDefault="00000000">
            <w:pPr>
              <w:pStyle w:val="TAC"/>
              <w:rPr>
                <w:lang w:eastAsia="zh-CN"/>
              </w:rPr>
            </w:pPr>
            <w:r>
              <w:t>m=0, 1, 2, 3, 4, 29, 54, 79, 99</w:t>
            </w:r>
          </w:p>
        </w:tc>
        <w:tc>
          <w:tcPr>
            <w:tcW w:w="2138" w:type="dxa"/>
            <w:tcBorders>
              <w:top w:val="nil"/>
              <w:bottom w:val="nil"/>
            </w:tcBorders>
            <w:shd w:val="clear" w:color="auto" w:fill="auto"/>
          </w:tcPr>
          <w:p w14:paraId="5C58F42E" w14:textId="77777777" w:rsidR="00626428" w:rsidRDefault="00626428">
            <w:pPr>
              <w:pStyle w:val="TAC"/>
              <w:rPr>
                <w:lang w:eastAsia="zh-CN"/>
              </w:rPr>
            </w:pPr>
          </w:p>
        </w:tc>
      </w:tr>
      <w:tr w:rsidR="00626428" w14:paraId="6EC1C651" w14:textId="77777777">
        <w:trPr>
          <w:cantSplit/>
          <w:jc w:val="center"/>
        </w:trPr>
        <w:tc>
          <w:tcPr>
            <w:tcW w:w="2867" w:type="dxa"/>
            <w:shd w:val="clear" w:color="auto" w:fill="auto"/>
          </w:tcPr>
          <w:p w14:paraId="1946EF5B" w14:textId="77777777" w:rsidR="00626428" w:rsidRDefault="00000000">
            <w:pPr>
              <w:pStyle w:val="TAC"/>
              <w:rPr>
                <w:lang w:eastAsia="zh-CN"/>
              </w:rPr>
            </w:pPr>
            <w:r>
              <w:rPr>
                <w:lang w:eastAsia="zh-CN"/>
              </w:rPr>
              <w:t>90</w:t>
            </w:r>
          </w:p>
        </w:tc>
        <w:tc>
          <w:tcPr>
            <w:tcW w:w="4626" w:type="dxa"/>
            <w:shd w:val="clear" w:color="auto" w:fill="auto"/>
          </w:tcPr>
          <w:p w14:paraId="51592AA8" w14:textId="77777777" w:rsidR="00626428" w:rsidRDefault="00000000">
            <w:pPr>
              <w:pStyle w:val="TAC"/>
            </w:pPr>
            <w:r>
              <w:t>±</w:t>
            </w:r>
            <w:r>
              <w:rPr>
                <w:rFonts w:hint="eastAsia"/>
                <w:lang w:eastAsia="zh-CN"/>
              </w:rPr>
              <w:t>(</w:t>
            </w:r>
            <w:r>
              <w:rPr>
                <w:lang w:eastAsia="zh-CN"/>
              </w:rPr>
              <w:t xml:space="preserve">570 </w:t>
            </w:r>
            <w:r>
              <w:t>+ m*180),</w:t>
            </w:r>
          </w:p>
          <w:p w14:paraId="64C65C80" w14:textId="77777777" w:rsidR="00626428" w:rsidRDefault="00000000">
            <w:pPr>
              <w:pStyle w:val="TAC"/>
              <w:rPr>
                <w:lang w:eastAsia="zh-CN"/>
              </w:rPr>
            </w:pPr>
            <w:r>
              <w:t>m=0, 1, 2, 3, 4, 29, 54, 79, 99</w:t>
            </w:r>
          </w:p>
        </w:tc>
        <w:tc>
          <w:tcPr>
            <w:tcW w:w="2138" w:type="dxa"/>
            <w:tcBorders>
              <w:top w:val="nil"/>
              <w:bottom w:val="nil"/>
            </w:tcBorders>
            <w:shd w:val="clear" w:color="auto" w:fill="auto"/>
          </w:tcPr>
          <w:p w14:paraId="28D782CD" w14:textId="77777777" w:rsidR="00626428" w:rsidRDefault="00626428">
            <w:pPr>
              <w:pStyle w:val="TAC"/>
              <w:rPr>
                <w:lang w:eastAsia="zh-CN"/>
              </w:rPr>
            </w:pPr>
          </w:p>
        </w:tc>
      </w:tr>
      <w:tr w:rsidR="00626428" w14:paraId="4DD492F5" w14:textId="77777777">
        <w:trPr>
          <w:cantSplit/>
          <w:jc w:val="center"/>
        </w:trPr>
        <w:tc>
          <w:tcPr>
            <w:tcW w:w="2867" w:type="dxa"/>
            <w:shd w:val="clear" w:color="auto" w:fill="auto"/>
          </w:tcPr>
          <w:p w14:paraId="1AE1F515" w14:textId="77777777" w:rsidR="00626428" w:rsidRDefault="00000000">
            <w:pPr>
              <w:pStyle w:val="TAC"/>
              <w:rPr>
                <w:lang w:eastAsia="zh-CN"/>
              </w:rPr>
            </w:pPr>
            <w:r>
              <w:rPr>
                <w:lang w:eastAsia="zh-CN"/>
              </w:rPr>
              <w:t>100</w:t>
            </w:r>
          </w:p>
        </w:tc>
        <w:tc>
          <w:tcPr>
            <w:tcW w:w="4626" w:type="dxa"/>
            <w:shd w:val="clear" w:color="auto" w:fill="auto"/>
          </w:tcPr>
          <w:p w14:paraId="6983F095" w14:textId="77777777" w:rsidR="00626428" w:rsidRDefault="00000000">
            <w:pPr>
              <w:pStyle w:val="TAC"/>
            </w:pPr>
            <w:r>
              <w:t>±</w:t>
            </w:r>
            <w:r>
              <w:rPr>
                <w:rFonts w:hint="eastAsia"/>
                <w:lang w:eastAsia="zh-CN"/>
              </w:rPr>
              <w:t>(</w:t>
            </w:r>
            <w:r>
              <w:rPr>
                <w:lang w:eastAsia="zh-CN"/>
              </w:rPr>
              <w:t xml:space="preserve">565 </w:t>
            </w:r>
            <w:r>
              <w:t>+ m*180),</w:t>
            </w:r>
          </w:p>
          <w:p w14:paraId="05B168B0" w14:textId="77777777" w:rsidR="00626428" w:rsidRDefault="00000000">
            <w:pPr>
              <w:pStyle w:val="TAC"/>
              <w:rPr>
                <w:lang w:eastAsia="zh-CN"/>
              </w:rPr>
            </w:pPr>
            <w:r>
              <w:t>m=0, 1, 2, 3, 4, 29, 54, 79, 99</w:t>
            </w:r>
          </w:p>
        </w:tc>
        <w:tc>
          <w:tcPr>
            <w:tcW w:w="2138" w:type="dxa"/>
            <w:tcBorders>
              <w:top w:val="nil"/>
            </w:tcBorders>
            <w:shd w:val="clear" w:color="auto" w:fill="auto"/>
          </w:tcPr>
          <w:p w14:paraId="0209D247" w14:textId="77777777" w:rsidR="00626428" w:rsidRDefault="00626428">
            <w:pPr>
              <w:pStyle w:val="TAC"/>
              <w:rPr>
                <w:lang w:eastAsia="zh-CN"/>
              </w:rPr>
            </w:pPr>
          </w:p>
        </w:tc>
      </w:tr>
      <w:tr w:rsidR="00626428" w14:paraId="2EB3EB98" w14:textId="77777777">
        <w:trPr>
          <w:cantSplit/>
          <w:jc w:val="center"/>
        </w:trPr>
        <w:tc>
          <w:tcPr>
            <w:tcW w:w="9631" w:type="dxa"/>
            <w:gridSpan w:val="3"/>
            <w:shd w:val="clear" w:color="auto" w:fill="auto"/>
          </w:tcPr>
          <w:p w14:paraId="6F169E70" w14:textId="77777777" w:rsidR="00626428" w:rsidRDefault="00000000">
            <w:pPr>
              <w:pStyle w:val="TAN"/>
            </w:pPr>
            <w:r>
              <w:t>NOTE 1:</w:t>
            </w:r>
            <w:r>
              <w:tab/>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IAB RF Bandwidth edge.</w:t>
            </w:r>
          </w:p>
          <w:p w14:paraId="51C932EF" w14:textId="77777777" w:rsidR="00626428" w:rsidRDefault="00000000">
            <w:pPr>
              <w:pStyle w:val="TAN"/>
              <w:rPr>
                <w:lang w:eastAsia="zh-CN"/>
              </w:rPr>
            </w:pPr>
            <w:r>
              <w:t>NOTE 2:</w:t>
            </w:r>
            <w:r>
              <w:rPr>
                <w:lang w:eastAsia="zh-CN"/>
              </w:rPr>
              <w:tab/>
            </w:r>
            <w:r>
              <w:t>The centre of the interfering RB refers to the frequency location between the two central subcarriers.</w:t>
            </w:r>
          </w:p>
        </w:tc>
      </w:tr>
    </w:tbl>
    <w:p w14:paraId="4761E7DB" w14:textId="77777777" w:rsidR="00626428" w:rsidRDefault="00626428">
      <w:pPr>
        <w:rPr>
          <w:lang w:eastAsia="sv-SE"/>
        </w:rPr>
      </w:pPr>
    </w:p>
    <w:p w14:paraId="12089AE5" w14:textId="77777777" w:rsidR="00626428" w:rsidRDefault="00626428">
      <w:pPr>
        <w:rPr>
          <w:rFonts w:ascii="Arial" w:hAnsi="Arial" w:cs="Arial"/>
          <w:i/>
          <w:color w:val="0000FF"/>
          <w:sz w:val="18"/>
          <w:szCs w:val="18"/>
          <w:lang w:eastAsia="zh-CN"/>
        </w:rPr>
      </w:pPr>
    </w:p>
    <w:p w14:paraId="6F2B10F7"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6236C266"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10</w:t>
      </w:r>
      <w:r>
        <w:rPr>
          <w:i/>
          <w:color w:val="0000FF"/>
          <w:lang w:eastAsia="zh-CN"/>
        </w:rPr>
        <w:t>&gt;</w:t>
      </w:r>
    </w:p>
    <w:p w14:paraId="69CCA7D5" w14:textId="77777777" w:rsidR="00626428" w:rsidRDefault="00626428">
      <w:pPr>
        <w:rPr>
          <w:rFonts w:ascii="Arial" w:hAnsi="Arial" w:cs="Arial"/>
          <w:i/>
          <w:color w:val="0000FF"/>
          <w:sz w:val="18"/>
          <w:szCs w:val="18"/>
          <w:lang w:eastAsia="zh-CN"/>
        </w:rPr>
      </w:pPr>
    </w:p>
    <w:p w14:paraId="6B4F7BFB"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11</w:t>
      </w:r>
      <w:r>
        <w:rPr>
          <w:i/>
          <w:color w:val="0000FF"/>
          <w:lang w:eastAsia="zh-CN"/>
        </w:rPr>
        <w:t>&gt;</w:t>
      </w:r>
    </w:p>
    <w:p w14:paraId="635431B6" w14:textId="77777777" w:rsidR="00626428" w:rsidRDefault="00000000">
      <w:pPr>
        <w:pStyle w:val="Heading5"/>
        <w:rPr>
          <w:lang w:eastAsia="sv-SE"/>
        </w:rPr>
      </w:pPr>
      <w:bookmarkStart w:id="594" w:name="_Toc75165249"/>
      <w:bookmarkStart w:id="595" w:name="_Toc114148849"/>
      <w:bookmarkStart w:id="596" w:name="_Toc106178131"/>
      <w:bookmarkStart w:id="597" w:name="_Toc76541850"/>
      <w:bookmarkStart w:id="598" w:name="_Toc98754317"/>
      <w:bookmarkStart w:id="599" w:name="_Toc75816125"/>
      <w:bookmarkStart w:id="600" w:name="_Toc75334194"/>
      <w:bookmarkStart w:id="601" w:name="_Toc75508386"/>
      <w:bookmarkStart w:id="602" w:name="_Toc124151094"/>
      <w:bookmarkStart w:id="603" w:name="_Toc76541283"/>
      <w:bookmarkStart w:id="604" w:name="_Toc89939991"/>
      <w:bookmarkStart w:id="605" w:name="_Toc130393634"/>
      <w:bookmarkStart w:id="606" w:name="_Toc82429740"/>
      <w:r>
        <w:rPr>
          <w:lang w:eastAsia="sv-SE"/>
        </w:rPr>
        <w:t>7.5.2.5.4</w:t>
      </w:r>
      <w:r>
        <w:rPr>
          <w:lang w:eastAsia="sv-SE"/>
        </w:rPr>
        <w:tab/>
        <w:t xml:space="preserve">Test requirements for </w:t>
      </w:r>
      <w:r>
        <w:rPr>
          <w:i/>
          <w:lang w:eastAsia="sv-SE"/>
        </w:rPr>
        <w:t>IAB-MT type 1-O</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3003F1C1" w14:textId="77777777" w:rsidR="00626428" w:rsidRDefault="00000000">
      <w:pPr>
        <w:rPr>
          <w:lang w:eastAsia="ja-JP"/>
        </w:rPr>
      </w:pPr>
      <w:r>
        <w:t>The requirement shall apply at the RIB when the AoA of the incident wave of a received signal and the interfering signal are from the same direction, and:</w:t>
      </w:r>
    </w:p>
    <w:p w14:paraId="225E3C67" w14:textId="77777777" w:rsidR="00626428" w:rsidRDefault="00000000">
      <w:pPr>
        <w:pStyle w:val="B1"/>
        <w:rPr>
          <w:lang w:eastAsia="zh-CN"/>
        </w:rPr>
      </w:pPr>
      <w:r>
        <w:t>-</w:t>
      </w:r>
      <w:r>
        <w:tab/>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14:paraId="143FF33E" w14:textId="77777777" w:rsidR="00626428" w:rsidRDefault="00000000">
      <w:pPr>
        <w:pStyle w:val="B1"/>
      </w:pPr>
      <w:r>
        <w:t>-</w:t>
      </w:r>
      <w:r>
        <w:tab/>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14:paraId="7463515C" w14:textId="77777777" w:rsidR="00626428" w:rsidRDefault="00000000">
      <w:r>
        <w:t xml:space="preserve">The wanted and interfering signals apply to each supported polarization, under the assumption of </w:t>
      </w:r>
      <w:r>
        <w:rPr>
          <w:i/>
        </w:rPr>
        <w:t>polarization match</w:t>
      </w:r>
      <w:r>
        <w:t>.</w:t>
      </w:r>
    </w:p>
    <w:p w14:paraId="21352D56" w14:textId="77777777" w:rsidR="00626428" w:rsidRDefault="00000000">
      <w:r>
        <w:lastRenderedPageBreak/>
        <w:t xml:space="preserve">The throughput shall be </w:t>
      </w:r>
      <w:r>
        <w:rPr>
          <w:rFonts w:hint="eastAsia"/>
        </w:rPr>
        <w:t>≥</w:t>
      </w:r>
      <w:r>
        <w:t xml:space="preserve"> 95% of the maximum throughput of the reference measurement channel, with OTA wanted and OTA interfering signal specified in tables 10.5.2.5-1, table 10.5.2.5-2 and table 10.5.2.5-3 for general OTA and narrowband OTA blocking requirements. </w:t>
      </w:r>
      <w:r>
        <w:rPr>
          <w:rFonts w:eastAsia="MS Gothic"/>
        </w:rPr>
        <w:t xml:space="preserve">The reference measurement channel for the </w:t>
      </w:r>
      <w:r>
        <w:t xml:space="preserve">OTA </w:t>
      </w:r>
      <w:r>
        <w:rPr>
          <w:rFonts w:eastAsia="MS Gothic"/>
        </w:rPr>
        <w:t>wanted signal is identified in clause 10.3.3 and are further specified in annex A.1. The characteristics of the interfering signal is further specified in annex H.</w:t>
      </w:r>
    </w:p>
    <w:p w14:paraId="1018F9E9" w14:textId="77777777" w:rsidR="00626428" w:rsidRDefault="00000000">
      <w:r>
        <w:t xml:space="preserve">The OTA in-band blocking requirements apply outside the </w:t>
      </w:r>
      <w:r>
        <w:rPr>
          <w:i/>
        </w:rPr>
        <w:t>IAB-MT RF Bandwidth</w:t>
      </w:r>
      <w:r>
        <w:t xml:space="preserve"> or </w:t>
      </w:r>
      <w:r>
        <w:rPr>
          <w:i/>
        </w:rPr>
        <w:t>Radio Bandwidth</w:t>
      </w:r>
      <w:r>
        <w:t xml:space="preserve">. The interfering signal offset is defined relative to the </w:t>
      </w:r>
      <w:r>
        <w:rPr>
          <w:i/>
        </w:rPr>
        <w:t>IAB-MT RF Bandwidth edges</w:t>
      </w:r>
      <w:r>
        <w:t xml:space="preserve"> or </w:t>
      </w:r>
      <w:r>
        <w:rPr>
          <w:i/>
        </w:rPr>
        <w:t>Radio Bandwidth</w:t>
      </w:r>
      <w:r>
        <w:t xml:space="preserve"> edges.</w:t>
      </w:r>
    </w:p>
    <w:p w14:paraId="293825EE" w14:textId="77777777" w:rsidR="00626428" w:rsidRDefault="00000000">
      <w:r>
        <w:t xml:space="preserve">For </w:t>
      </w:r>
      <w:r>
        <w:rPr>
          <w:i/>
        </w:rPr>
        <w:t xml:space="preserve">IAB-MT type 1-O </w:t>
      </w:r>
      <w:r>
        <w:t xml:space="preserve">the OTA in-band blocking requirement shall apply in the in-band blocking frequency range, which is from </w:t>
      </w:r>
      <w:r>
        <w:rPr>
          <w:rFonts w:cs="Arial"/>
        </w:rPr>
        <w:t>F</w:t>
      </w:r>
      <w:r>
        <w:rPr>
          <w:rFonts w:cs="Arial"/>
          <w:vertAlign w:val="subscript"/>
        </w:rPr>
        <w:t>DL,low</w:t>
      </w:r>
      <w:r>
        <w:rPr>
          <w:rFonts w:cs="Arial"/>
        </w:rPr>
        <w:t xml:space="preserve"> - </w:t>
      </w:r>
      <w:r>
        <w:t>Δf</w:t>
      </w:r>
      <w:r>
        <w:rPr>
          <w:vertAlign w:val="subscript"/>
        </w:rPr>
        <w:t>OOB</w:t>
      </w:r>
      <w:r>
        <w:t xml:space="preserve"> to </w:t>
      </w:r>
      <w:r>
        <w:rPr>
          <w:rFonts w:cs="Arial"/>
        </w:rPr>
        <w:t>F</w:t>
      </w:r>
      <w:r>
        <w:rPr>
          <w:rFonts w:cs="Arial"/>
          <w:vertAlign w:val="subscript"/>
        </w:rPr>
        <w:t>DL,high</w:t>
      </w:r>
      <w:r>
        <w:rPr>
          <w:rFonts w:cs="Arial"/>
        </w:rPr>
        <w:t xml:space="preserve"> + </w:t>
      </w:r>
      <w:r>
        <w:t>Δf</w:t>
      </w:r>
      <w:r>
        <w:rPr>
          <w:vertAlign w:val="subscript"/>
        </w:rPr>
        <w:t>OOB</w:t>
      </w:r>
      <w:r>
        <w:t>.</w:t>
      </w:r>
      <w:r>
        <w:rPr>
          <w:i/>
        </w:rPr>
        <w:t>.</w:t>
      </w:r>
      <w:r>
        <w:t xml:space="preserve"> The Δf</w:t>
      </w:r>
      <w:r>
        <w:rPr>
          <w:vertAlign w:val="subscript"/>
        </w:rPr>
        <w:t>OOB</w:t>
      </w:r>
      <w:r>
        <w:t xml:space="preserve"> for </w:t>
      </w:r>
      <w:r>
        <w:rPr>
          <w:i/>
        </w:rPr>
        <w:t>wide area IAB-MT type 1-O</w:t>
      </w:r>
      <w:r>
        <w:t xml:space="preserve"> is defined in table 10.5.2.5-0.</w:t>
      </w:r>
    </w:p>
    <w:p w14:paraId="6A13DD78" w14:textId="77777777" w:rsidR="00626428" w:rsidRDefault="00000000">
      <w:pPr>
        <w:pStyle w:val="TH"/>
      </w:pPr>
      <w:r>
        <w:t>Table 7.5.2.5.4-0: Δf</w:t>
      </w:r>
      <w:r>
        <w:rPr>
          <w:vertAlign w:val="subscript"/>
        </w:rPr>
        <w:t>OOB</w:t>
      </w:r>
      <w:r>
        <w:t xml:space="preserve"> offset for NR </w:t>
      </w:r>
      <w:r>
        <w:rPr>
          <w:i/>
        </w:rPr>
        <w:t xml:space="preserve">operating bands </w:t>
      </w:r>
      <w:r>
        <w:rPr>
          <w:iCs/>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3472"/>
        <w:gridCol w:w="1211"/>
      </w:tblGrid>
      <w:tr w:rsidR="00626428" w14:paraId="0EA60639"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172445C6" w14:textId="77777777" w:rsidR="00626428" w:rsidRDefault="00000000">
            <w:pPr>
              <w:pStyle w:val="TAH"/>
            </w:pPr>
            <w:r>
              <w:t>IAB-MT type</w:t>
            </w:r>
          </w:p>
        </w:tc>
        <w:tc>
          <w:tcPr>
            <w:tcW w:w="3472" w:type="dxa"/>
            <w:tcBorders>
              <w:top w:val="single" w:sz="4" w:space="0" w:color="auto"/>
              <w:left w:val="single" w:sz="4" w:space="0" w:color="auto"/>
              <w:bottom w:val="single" w:sz="4" w:space="0" w:color="auto"/>
              <w:right w:val="single" w:sz="4" w:space="0" w:color="auto"/>
            </w:tcBorders>
          </w:tcPr>
          <w:p w14:paraId="65957619" w14:textId="77777777" w:rsidR="00626428" w:rsidRDefault="00000000">
            <w:pPr>
              <w:pStyle w:val="TAH"/>
            </w:pPr>
            <w:r>
              <w:rPr>
                <w:i/>
              </w:rPr>
              <w:t>Operating band</w:t>
            </w:r>
            <w:r>
              <w:t xml:space="preserve"> characteristics</w:t>
            </w:r>
          </w:p>
        </w:tc>
        <w:tc>
          <w:tcPr>
            <w:tcW w:w="1211" w:type="dxa"/>
            <w:tcBorders>
              <w:top w:val="single" w:sz="4" w:space="0" w:color="auto"/>
              <w:left w:val="single" w:sz="4" w:space="0" w:color="auto"/>
              <w:bottom w:val="single" w:sz="4" w:space="0" w:color="auto"/>
              <w:right w:val="single" w:sz="4" w:space="0" w:color="auto"/>
            </w:tcBorders>
          </w:tcPr>
          <w:p w14:paraId="31E08DA0" w14:textId="77777777" w:rsidR="00626428" w:rsidRDefault="00000000">
            <w:pPr>
              <w:pStyle w:val="TAH"/>
            </w:pPr>
            <w:r>
              <w:t>Δf</w:t>
            </w:r>
            <w:r>
              <w:rPr>
                <w:vertAlign w:val="subscript"/>
              </w:rPr>
              <w:t>OOB</w:t>
            </w:r>
            <w:r>
              <w:t xml:space="preserve"> (MHz)</w:t>
            </w:r>
          </w:p>
        </w:tc>
      </w:tr>
      <w:tr w:rsidR="00626428" w14:paraId="52F08E24" w14:textId="77777777">
        <w:trPr>
          <w:jc w:val="center"/>
        </w:trPr>
        <w:tc>
          <w:tcPr>
            <w:tcW w:w="1476" w:type="dxa"/>
            <w:tcBorders>
              <w:top w:val="single" w:sz="4" w:space="0" w:color="auto"/>
              <w:left w:val="single" w:sz="4" w:space="0" w:color="auto"/>
              <w:bottom w:val="nil"/>
              <w:right w:val="single" w:sz="4" w:space="0" w:color="auto"/>
            </w:tcBorders>
            <w:vAlign w:val="center"/>
          </w:tcPr>
          <w:p w14:paraId="12497D0B" w14:textId="77777777" w:rsidR="00626428" w:rsidRDefault="00000000">
            <w:pPr>
              <w:pStyle w:val="TAC"/>
            </w:pPr>
            <w:r>
              <w:t>IAB-MT type 1-O</w:t>
            </w:r>
          </w:p>
        </w:tc>
        <w:tc>
          <w:tcPr>
            <w:tcW w:w="3472" w:type="dxa"/>
            <w:tcBorders>
              <w:top w:val="single" w:sz="4" w:space="0" w:color="auto"/>
              <w:left w:val="single" w:sz="4" w:space="0" w:color="auto"/>
              <w:bottom w:val="single" w:sz="4" w:space="0" w:color="auto"/>
              <w:right w:val="single" w:sz="4" w:space="0" w:color="auto"/>
            </w:tcBorders>
          </w:tcPr>
          <w:p w14:paraId="284EDBA6" w14:textId="77777777" w:rsidR="00626428" w:rsidRDefault="00000000">
            <w:pPr>
              <w:pStyle w:val="TAC"/>
            </w:pPr>
            <w:r>
              <w:rPr>
                <w:rFonts w:cs="Arial"/>
              </w:rPr>
              <w:t>F</w:t>
            </w:r>
            <w:r>
              <w:rPr>
                <w:rFonts w:cs="Arial"/>
                <w:vertAlign w:val="subscript"/>
              </w:rPr>
              <w:t>DL,high</w:t>
            </w:r>
            <w:r>
              <w:t xml:space="preserve"> – </w:t>
            </w:r>
            <w:r>
              <w:rPr>
                <w:rFonts w:cs="Arial"/>
              </w:rPr>
              <w:t>F</w:t>
            </w:r>
            <w:r>
              <w:rPr>
                <w:rFonts w:cs="Arial"/>
                <w:vertAlign w:val="subscript"/>
              </w:rPr>
              <w:t>DL,low</w:t>
            </w:r>
            <w:r>
              <w:rPr>
                <w:rFonts w:cs="Arial"/>
              </w:rPr>
              <w:t xml:space="preserve"> &lt; 100 MHz</w:t>
            </w:r>
          </w:p>
        </w:tc>
        <w:tc>
          <w:tcPr>
            <w:tcW w:w="1211" w:type="dxa"/>
            <w:tcBorders>
              <w:top w:val="single" w:sz="4" w:space="0" w:color="auto"/>
              <w:left w:val="single" w:sz="4" w:space="0" w:color="auto"/>
              <w:bottom w:val="single" w:sz="4" w:space="0" w:color="auto"/>
              <w:right w:val="single" w:sz="4" w:space="0" w:color="auto"/>
            </w:tcBorders>
          </w:tcPr>
          <w:p w14:paraId="744D422C" w14:textId="77777777" w:rsidR="00626428" w:rsidRDefault="00000000">
            <w:pPr>
              <w:pStyle w:val="TAC"/>
            </w:pPr>
            <w:r>
              <w:t>20</w:t>
            </w:r>
          </w:p>
        </w:tc>
      </w:tr>
      <w:tr w:rsidR="00626428" w14:paraId="1CEBDA2A" w14:textId="77777777">
        <w:trPr>
          <w:jc w:val="center"/>
        </w:trPr>
        <w:tc>
          <w:tcPr>
            <w:tcW w:w="1476" w:type="dxa"/>
            <w:tcBorders>
              <w:top w:val="nil"/>
              <w:left w:val="single" w:sz="4" w:space="0" w:color="auto"/>
              <w:bottom w:val="single" w:sz="4" w:space="0" w:color="auto"/>
              <w:right w:val="single" w:sz="4" w:space="0" w:color="auto"/>
            </w:tcBorders>
            <w:vAlign w:val="center"/>
          </w:tcPr>
          <w:p w14:paraId="7189D42A" w14:textId="77777777" w:rsidR="00626428" w:rsidRDefault="00626428">
            <w:pPr>
              <w:pStyle w:val="TAC"/>
            </w:pPr>
          </w:p>
        </w:tc>
        <w:tc>
          <w:tcPr>
            <w:tcW w:w="3472" w:type="dxa"/>
            <w:tcBorders>
              <w:top w:val="single" w:sz="4" w:space="0" w:color="auto"/>
              <w:left w:val="single" w:sz="4" w:space="0" w:color="auto"/>
              <w:bottom w:val="single" w:sz="4" w:space="0" w:color="auto"/>
              <w:right w:val="single" w:sz="4" w:space="0" w:color="auto"/>
            </w:tcBorders>
          </w:tcPr>
          <w:p w14:paraId="4F9D4E56" w14:textId="77777777" w:rsidR="00626428" w:rsidRDefault="00000000">
            <w:pPr>
              <w:pStyle w:val="TAC"/>
              <w:rPr>
                <w:b/>
              </w:rPr>
            </w:pPr>
            <w:r>
              <w:rPr>
                <w:rFonts w:cs="Arial"/>
              </w:rPr>
              <w:t xml:space="preserve">100 MHz </w:t>
            </w:r>
            <w:r>
              <w:rPr>
                <w:rFonts w:cs="Arial" w:hint="eastAsia"/>
                <w:lang w:eastAsia="zh-CN"/>
              </w:rPr>
              <w:t>≤</w:t>
            </w:r>
            <w:r>
              <w:rPr>
                <w:rFonts w:cs="Arial"/>
              </w:rPr>
              <w:t xml:space="preserve"> F</w:t>
            </w:r>
            <w:r>
              <w:rPr>
                <w:rFonts w:cs="Arial"/>
                <w:vertAlign w:val="subscript"/>
              </w:rPr>
              <w:t>DL,high</w:t>
            </w:r>
            <w:r>
              <w:t xml:space="preserve"> – </w:t>
            </w:r>
            <w:r>
              <w:rPr>
                <w:rFonts w:cs="Arial"/>
              </w:rPr>
              <w:t>F</w:t>
            </w:r>
            <w:r>
              <w:rPr>
                <w:rFonts w:cs="Arial"/>
                <w:vertAlign w:val="subscript"/>
              </w:rPr>
              <w:t>DL,low</w:t>
            </w:r>
            <w:r>
              <w:rPr>
                <w:rFonts w:cs="Arial"/>
              </w:rPr>
              <w:t xml:space="preserve"> </w:t>
            </w:r>
            <w:r>
              <w:rPr>
                <w:rFonts w:cs="Arial" w:hint="eastAsia"/>
                <w:lang w:eastAsia="zh-CN"/>
              </w:rPr>
              <w:t xml:space="preserve">≤ </w:t>
            </w:r>
            <w:r>
              <w:rPr>
                <w:rFonts w:cs="Arial"/>
              </w:rPr>
              <w:t xml:space="preserve">900 MHz </w:t>
            </w:r>
          </w:p>
        </w:tc>
        <w:tc>
          <w:tcPr>
            <w:tcW w:w="1211" w:type="dxa"/>
            <w:tcBorders>
              <w:top w:val="single" w:sz="4" w:space="0" w:color="auto"/>
              <w:left w:val="single" w:sz="4" w:space="0" w:color="auto"/>
              <w:bottom w:val="single" w:sz="4" w:space="0" w:color="auto"/>
              <w:right w:val="single" w:sz="4" w:space="0" w:color="auto"/>
            </w:tcBorders>
          </w:tcPr>
          <w:p w14:paraId="60D3157A" w14:textId="77777777" w:rsidR="00626428" w:rsidRDefault="00000000">
            <w:pPr>
              <w:pStyle w:val="TAC"/>
            </w:pPr>
            <w:r>
              <w:t>60</w:t>
            </w:r>
          </w:p>
        </w:tc>
      </w:tr>
    </w:tbl>
    <w:p w14:paraId="1F1D45DE" w14:textId="77777777" w:rsidR="00626428" w:rsidRDefault="00626428">
      <w:pPr>
        <w:rPr>
          <w:rFonts w:ascii="Calibri" w:hAnsi="Calibri"/>
          <w:sz w:val="22"/>
          <w:szCs w:val="22"/>
          <w:lang w:eastAsia="zh-CN"/>
        </w:rPr>
      </w:pPr>
    </w:p>
    <w:p w14:paraId="410E0980" w14:textId="77777777" w:rsidR="00626428" w:rsidRDefault="00000000">
      <w:r>
        <w:t xml:space="preserve">For RIBs supporting operation in </w:t>
      </w:r>
      <w:r>
        <w:rPr>
          <w:i/>
        </w:rPr>
        <w:t>non-contiguous spectrum</w:t>
      </w:r>
      <w:r>
        <w:t xml:space="preserve"> within any </w:t>
      </w:r>
      <w:r>
        <w:rPr>
          <w:i/>
        </w:rPr>
        <w:t>operating band</w:t>
      </w:r>
      <w:r>
        <w:t xml:space="preserve">, the OTA in-band blocking requirements apply in addition inside any </w:t>
      </w:r>
      <w:r>
        <w:rPr>
          <w:i/>
        </w:rPr>
        <w:t>sub-block gap</w:t>
      </w:r>
      <w:r>
        <w:t xml:space="preserve">, in case the </w:t>
      </w:r>
      <w:r>
        <w:rPr>
          <w:i/>
        </w:rPr>
        <w:t>sub-block gap</w:t>
      </w:r>
      <w:r>
        <w:t xml:space="preserve"> size is at least as wide as twice the interfering signal minimum offset in table 10.5.2.2-1. The interfering signal offset is defined relative to the </w:t>
      </w:r>
      <w:r>
        <w:rPr>
          <w:i/>
        </w:rPr>
        <w:t>sub-block</w:t>
      </w:r>
      <w:r>
        <w:t xml:space="preserve"> edges inside the </w:t>
      </w:r>
      <w:r>
        <w:rPr>
          <w:i/>
        </w:rPr>
        <w:t>sub-block gap</w:t>
      </w:r>
      <w:r>
        <w:t>.</w:t>
      </w:r>
    </w:p>
    <w:p w14:paraId="528F41A6" w14:textId="77777777" w:rsidR="00626428" w:rsidRDefault="00000000">
      <w:r>
        <w:t xml:space="preserve">For </w:t>
      </w:r>
      <w:r>
        <w:rPr>
          <w:i/>
        </w:rPr>
        <w:t>multi-band RIBs</w:t>
      </w:r>
      <w:r>
        <w:t xml:space="preserve">, the OTA in-band blocking requirements apply in the in-band blocking frequency ranges for each supported </w:t>
      </w:r>
      <w:r>
        <w:rPr>
          <w:i/>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twice the interfering signal minimum offset in tables 10.5.2.5-1 and 10.5.2.5-3.</w:t>
      </w:r>
    </w:p>
    <w:p w14:paraId="5CD66873" w14:textId="77777777" w:rsidR="00626428" w:rsidRDefault="00000000">
      <w:r>
        <w:t xml:space="preserve">For a RIBs supporting operation in </w:t>
      </w:r>
      <w:r>
        <w:rPr>
          <w:i/>
        </w:rPr>
        <w:t>non-contiguous spectrum</w:t>
      </w:r>
      <w:r>
        <w:t xml:space="preserve"> within any </w:t>
      </w:r>
      <w:r>
        <w:rPr>
          <w:i/>
        </w:rPr>
        <w:t>operating band</w:t>
      </w:r>
      <w:r>
        <w:t xml:space="preserve">, the OTA narrowband blocking requirements apply in addition inside any </w:t>
      </w:r>
      <w:r>
        <w:rPr>
          <w:i/>
        </w:rPr>
        <w:t>sub-block gap</w:t>
      </w:r>
      <w:r>
        <w:t xml:space="preserve">, in case the </w:t>
      </w:r>
      <w:r>
        <w:rPr>
          <w:i/>
        </w:rPr>
        <w:t>sub-block gap</w:t>
      </w:r>
      <w:r>
        <w:t xml:space="preserve"> size is at least as wide as the interfering signal minimum offset in table 10.5.2.5-3. The interfering signal offset is defined relative to the </w:t>
      </w:r>
      <w:r>
        <w:rPr>
          <w:i/>
        </w:rPr>
        <w:t>sub-block</w:t>
      </w:r>
      <w:r>
        <w:t xml:space="preserve"> edges inside the </w:t>
      </w:r>
      <w:r>
        <w:rPr>
          <w:i/>
        </w:rPr>
        <w:t>sub-block gap</w:t>
      </w:r>
      <w:r>
        <w:t>.</w:t>
      </w:r>
    </w:p>
    <w:p w14:paraId="2871FA3E" w14:textId="77777777" w:rsidR="00626428" w:rsidRDefault="00000000">
      <w:r>
        <w:t xml:space="preserve">For a </w:t>
      </w:r>
      <w:r>
        <w:rPr>
          <w:i/>
        </w:rPr>
        <w:t>multi-band RIBs</w:t>
      </w:r>
      <w:r>
        <w:t xml:space="preserve">, the OTA narrowband blocking requirements apply in the narrowband blocking frequency ranges for each supported </w:t>
      </w:r>
      <w:r>
        <w:rPr>
          <w:i/>
          <w:iCs/>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the interfering signal minimum offset in table 10.5.2.5-3.</w:t>
      </w:r>
    </w:p>
    <w:p w14:paraId="3799D6AB" w14:textId="77777777" w:rsidR="00626428" w:rsidRDefault="00000000">
      <w:pPr>
        <w:pStyle w:val="TH"/>
      </w:pPr>
      <w:r>
        <w:lastRenderedPageBreak/>
        <w:t xml:space="preserve">Table 7.5.2.5.4-1: General OTA blocking requirement for </w:t>
      </w:r>
      <w:r>
        <w:rPr>
          <w:i/>
        </w:rPr>
        <w:t>IAB-MT type 1-O</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1792"/>
        <w:gridCol w:w="2133"/>
        <w:gridCol w:w="1617"/>
        <w:gridCol w:w="1500"/>
      </w:tblGrid>
      <w:tr w:rsidR="00626428" w14:paraId="6D0F25FD" w14:textId="77777777">
        <w:trPr>
          <w:jc w:val="center"/>
        </w:trPr>
        <w:tc>
          <w:tcPr>
            <w:tcW w:w="1947" w:type="dxa"/>
            <w:tcBorders>
              <w:top w:val="single" w:sz="4" w:space="0" w:color="auto"/>
              <w:left w:val="single" w:sz="4" w:space="0" w:color="auto"/>
              <w:bottom w:val="single" w:sz="4" w:space="0" w:color="auto"/>
              <w:right w:val="single" w:sz="4" w:space="0" w:color="auto"/>
            </w:tcBorders>
          </w:tcPr>
          <w:p w14:paraId="23CD362A" w14:textId="77777777" w:rsidR="00626428" w:rsidRDefault="00000000">
            <w:pPr>
              <w:pStyle w:val="TAH"/>
            </w:pPr>
            <w:r>
              <w:t>IAB-MT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2A3AD25" w14:textId="77777777" w:rsidR="00626428" w:rsidRDefault="00000000">
            <w:pPr>
              <w:pStyle w:val="TAH"/>
              <w:rPr>
                <w:lang w:eastAsia="ja-JP"/>
              </w:rPr>
            </w:pPr>
            <w:r>
              <w:t>Wanted signal mean power (dBm)</w:t>
            </w:r>
          </w:p>
        </w:tc>
        <w:tc>
          <w:tcPr>
            <w:tcW w:w="2133" w:type="dxa"/>
            <w:tcBorders>
              <w:top w:val="single" w:sz="4" w:space="0" w:color="auto"/>
              <w:left w:val="single" w:sz="4" w:space="0" w:color="auto"/>
              <w:bottom w:val="single" w:sz="4" w:space="0" w:color="auto"/>
              <w:right w:val="single" w:sz="4" w:space="0" w:color="auto"/>
            </w:tcBorders>
          </w:tcPr>
          <w:p w14:paraId="2C362DA6" w14:textId="77777777" w:rsidR="00626428" w:rsidRDefault="00000000">
            <w:pPr>
              <w:pStyle w:val="TAH"/>
              <w:rPr>
                <w:lang w:eastAsia="ja-JP"/>
              </w:rPr>
            </w:pPr>
            <w:r>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tcPr>
          <w:p w14:paraId="3581FE8A" w14:textId="77777777" w:rsidR="00626428" w:rsidRDefault="00000000">
            <w:pPr>
              <w:pStyle w:val="TAH"/>
              <w:rPr>
                <w:lang w:eastAsia="ja-JP"/>
              </w:rPr>
            </w:pPr>
            <w:r>
              <w:rPr>
                <w:rFonts w:cs="Arial"/>
              </w:rPr>
              <w:t>Interfering signal centre frequency minimum offset from the lower/upper IAB-MT RF Bandwidth edge or sub-block edge inside a sub-block gap</w:t>
            </w:r>
            <w:r>
              <w:t xml:space="preserve"> (MHz)</w:t>
            </w:r>
          </w:p>
        </w:tc>
        <w:tc>
          <w:tcPr>
            <w:tcW w:w="1500" w:type="dxa"/>
            <w:tcBorders>
              <w:top w:val="single" w:sz="4" w:space="0" w:color="auto"/>
              <w:left w:val="single" w:sz="4" w:space="0" w:color="auto"/>
              <w:bottom w:val="single" w:sz="4" w:space="0" w:color="auto"/>
              <w:right w:val="single" w:sz="4" w:space="0" w:color="auto"/>
            </w:tcBorders>
          </w:tcPr>
          <w:p w14:paraId="570EC7AD" w14:textId="77777777" w:rsidR="00626428" w:rsidRDefault="00000000">
            <w:pPr>
              <w:pStyle w:val="TAH"/>
              <w:rPr>
                <w:lang w:eastAsia="ja-JP"/>
              </w:rPr>
            </w:pPr>
            <w:r>
              <w:t>Type of interfering signal</w:t>
            </w:r>
          </w:p>
        </w:tc>
      </w:tr>
      <w:tr w:rsidR="00626428" w14:paraId="428D697C" w14:textId="77777777">
        <w:trPr>
          <w:jc w:val="center"/>
        </w:trPr>
        <w:tc>
          <w:tcPr>
            <w:tcW w:w="1947" w:type="dxa"/>
            <w:tcBorders>
              <w:top w:val="single" w:sz="4" w:space="0" w:color="auto"/>
              <w:left w:val="single" w:sz="4" w:space="0" w:color="auto"/>
              <w:bottom w:val="nil"/>
              <w:right w:val="single" w:sz="4" w:space="0" w:color="auto"/>
            </w:tcBorders>
          </w:tcPr>
          <w:p w14:paraId="79315B8F" w14:textId="77777777" w:rsidR="00626428" w:rsidRDefault="00000000">
            <w:pPr>
              <w:pStyle w:val="TAC"/>
            </w:pPr>
            <w:r>
              <w:t>10, 15, 20</w:t>
            </w:r>
          </w:p>
        </w:tc>
        <w:tc>
          <w:tcPr>
            <w:tcW w:w="1792" w:type="dxa"/>
            <w:tcBorders>
              <w:top w:val="single" w:sz="4" w:space="0" w:color="auto"/>
              <w:left w:val="single" w:sz="4" w:space="0" w:color="auto"/>
              <w:bottom w:val="single" w:sz="4" w:space="0" w:color="auto"/>
              <w:right w:val="single" w:sz="4" w:space="0" w:color="auto"/>
            </w:tcBorders>
          </w:tcPr>
          <w:p w14:paraId="75927881" w14:textId="77777777" w:rsidR="00626428" w:rsidRDefault="00000000">
            <w:pPr>
              <w:pStyle w:val="TAC"/>
              <w:rPr>
                <w:rFonts w:cs="Arial"/>
              </w:rPr>
            </w:pPr>
            <w:r>
              <w:rPr>
                <w:rFonts w:cs="Arial"/>
              </w:rPr>
              <w:t>EIS</w:t>
            </w:r>
            <w:r>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0F25DAF0" w14:textId="77777777" w:rsidR="00626428" w:rsidRDefault="00000000">
            <w:pPr>
              <w:pStyle w:val="TAC"/>
            </w:pPr>
            <w:r>
              <w:t>Wide Area IAB-MT: -43 - Δ</w:t>
            </w:r>
            <w:r>
              <w:rPr>
                <w:vertAlign w:val="subscript"/>
              </w:rPr>
              <w:t>OTAREFSENS</w:t>
            </w:r>
          </w:p>
          <w:p w14:paraId="3A4CD638" w14:textId="77777777" w:rsidR="00626428" w:rsidRDefault="00000000">
            <w:pPr>
              <w:pStyle w:val="TAC"/>
            </w:pPr>
            <w:r>
              <w:t>Local Area IAB-MT: -35 - Δ</w:t>
            </w:r>
            <w:r>
              <w:rPr>
                <w:vertAlign w:val="subscript"/>
              </w:rPr>
              <w:t>OTAREFSENS</w:t>
            </w:r>
          </w:p>
        </w:tc>
        <w:tc>
          <w:tcPr>
            <w:tcW w:w="1617" w:type="dxa"/>
            <w:tcBorders>
              <w:top w:val="single" w:sz="4" w:space="0" w:color="auto"/>
              <w:left w:val="single" w:sz="4" w:space="0" w:color="auto"/>
              <w:bottom w:val="single" w:sz="4" w:space="0" w:color="auto"/>
              <w:right w:val="single" w:sz="4" w:space="0" w:color="auto"/>
            </w:tcBorders>
          </w:tcPr>
          <w:p w14:paraId="30C3028E" w14:textId="77777777" w:rsidR="00626428" w:rsidRDefault="00000000">
            <w:pPr>
              <w:pStyle w:val="TAC"/>
              <w:rPr>
                <w:rFonts w:cs="Arial"/>
              </w:rPr>
            </w:pPr>
            <w:r>
              <w:rPr>
                <w:rFonts w:cs="Arial"/>
              </w:rPr>
              <w:t>±7.5</w:t>
            </w:r>
          </w:p>
        </w:tc>
        <w:tc>
          <w:tcPr>
            <w:tcW w:w="1500" w:type="dxa"/>
            <w:tcBorders>
              <w:top w:val="single" w:sz="4" w:space="0" w:color="auto"/>
              <w:left w:val="single" w:sz="4" w:space="0" w:color="auto"/>
              <w:bottom w:val="nil"/>
              <w:right w:val="single" w:sz="4" w:space="0" w:color="auto"/>
            </w:tcBorders>
          </w:tcPr>
          <w:p w14:paraId="4445BDC1" w14:textId="77777777" w:rsidR="00626428" w:rsidRDefault="00000000">
            <w:pPr>
              <w:pStyle w:val="TAC"/>
            </w:pPr>
            <w:r>
              <w:t>5 MHz CP-OFDM NR signal, 15 kHz SCS, 25 RBs</w:t>
            </w:r>
          </w:p>
        </w:tc>
      </w:tr>
      <w:tr w:rsidR="00626428" w14:paraId="1B4F440A" w14:textId="77777777">
        <w:trPr>
          <w:jc w:val="center"/>
        </w:trPr>
        <w:tc>
          <w:tcPr>
            <w:tcW w:w="1947" w:type="dxa"/>
            <w:tcBorders>
              <w:top w:val="nil"/>
              <w:left w:val="single" w:sz="4" w:space="0" w:color="auto"/>
              <w:bottom w:val="single" w:sz="4" w:space="0" w:color="auto"/>
              <w:right w:val="single" w:sz="4" w:space="0" w:color="auto"/>
            </w:tcBorders>
          </w:tcPr>
          <w:p w14:paraId="461481C1" w14:textId="77777777" w:rsidR="00626428" w:rsidRDefault="00626428">
            <w:pPr>
              <w:pStyle w:val="TAC"/>
            </w:pPr>
          </w:p>
        </w:tc>
        <w:tc>
          <w:tcPr>
            <w:tcW w:w="1792" w:type="dxa"/>
            <w:tcBorders>
              <w:top w:val="single" w:sz="4" w:space="0" w:color="auto"/>
              <w:left w:val="single" w:sz="4" w:space="0" w:color="auto"/>
              <w:bottom w:val="single" w:sz="4" w:space="0" w:color="auto"/>
              <w:right w:val="single" w:sz="4" w:space="0" w:color="auto"/>
            </w:tcBorders>
          </w:tcPr>
          <w:p w14:paraId="1BC29C70" w14:textId="77777777" w:rsidR="00626428" w:rsidRDefault="00000000">
            <w:pPr>
              <w:pStyle w:val="TAC"/>
              <w:rPr>
                <w:rFonts w:cs="Arial"/>
              </w:rPr>
            </w:pPr>
            <w:r>
              <w:rPr>
                <w:rFonts w:cs="Arial"/>
              </w:rPr>
              <w:t>EIS</w:t>
            </w:r>
            <w:r>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3F82791" w14:textId="77777777" w:rsidR="00626428" w:rsidRDefault="00000000">
            <w:pPr>
              <w:pStyle w:val="TAC"/>
            </w:pPr>
            <w:r>
              <w:t>Wide Area IAB-MT: -43 – Δ</w:t>
            </w:r>
            <w:r>
              <w:rPr>
                <w:vertAlign w:val="subscript"/>
              </w:rPr>
              <w:t>minSENS</w:t>
            </w:r>
          </w:p>
          <w:p w14:paraId="3212A5F7" w14:textId="77777777" w:rsidR="00626428" w:rsidRDefault="00000000">
            <w:pPr>
              <w:pStyle w:val="TAC"/>
            </w:pPr>
            <w:r>
              <w:t>Local Area IAB-MT: -35 - Δ</w:t>
            </w:r>
            <w:r>
              <w:rPr>
                <w:vertAlign w:val="subscript"/>
              </w:rPr>
              <w:t>minSENS</w:t>
            </w:r>
          </w:p>
        </w:tc>
        <w:tc>
          <w:tcPr>
            <w:tcW w:w="1617" w:type="dxa"/>
            <w:tcBorders>
              <w:top w:val="single" w:sz="4" w:space="0" w:color="auto"/>
              <w:left w:val="single" w:sz="4" w:space="0" w:color="auto"/>
              <w:bottom w:val="single" w:sz="4" w:space="0" w:color="auto"/>
              <w:right w:val="single" w:sz="4" w:space="0" w:color="auto"/>
            </w:tcBorders>
          </w:tcPr>
          <w:p w14:paraId="1075C8BA" w14:textId="77777777" w:rsidR="00626428" w:rsidRDefault="00000000">
            <w:pPr>
              <w:pStyle w:val="TAC"/>
              <w:rPr>
                <w:rFonts w:cs="Arial"/>
              </w:rPr>
            </w:pPr>
            <w:r>
              <w:rPr>
                <w:rFonts w:cs="Arial"/>
              </w:rPr>
              <w:t>±7.5</w:t>
            </w:r>
          </w:p>
        </w:tc>
        <w:tc>
          <w:tcPr>
            <w:tcW w:w="1500" w:type="dxa"/>
            <w:tcBorders>
              <w:top w:val="nil"/>
              <w:left w:val="single" w:sz="4" w:space="0" w:color="auto"/>
              <w:bottom w:val="single" w:sz="4" w:space="0" w:color="auto"/>
              <w:right w:val="single" w:sz="4" w:space="0" w:color="auto"/>
            </w:tcBorders>
          </w:tcPr>
          <w:p w14:paraId="11A252CD" w14:textId="77777777" w:rsidR="00626428" w:rsidRDefault="00626428">
            <w:pPr>
              <w:pStyle w:val="TAC"/>
            </w:pPr>
          </w:p>
        </w:tc>
      </w:tr>
      <w:tr w:rsidR="00626428" w14:paraId="03147C3F" w14:textId="77777777">
        <w:trPr>
          <w:jc w:val="center"/>
        </w:trPr>
        <w:tc>
          <w:tcPr>
            <w:tcW w:w="1947" w:type="dxa"/>
            <w:tcBorders>
              <w:top w:val="single" w:sz="4" w:space="0" w:color="auto"/>
              <w:left w:val="single" w:sz="4" w:space="0" w:color="auto"/>
              <w:bottom w:val="nil"/>
              <w:right w:val="single" w:sz="4" w:space="0" w:color="auto"/>
            </w:tcBorders>
          </w:tcPr>
          <w:p w14:paraId="4AF1E4A3" w14:textId="77777777" w:rsidR="00626428" w:rsidRDefault="00000000">
            <w:pPr>
              <w:pStyle w:val="TAC"/>
            </w:pPr>
            <w:r>
              <w:t xml:space="preserve">25 ,30, </w:t>
            </w:r>
            <w:ins w:id="607" w:author="ZTE(Liu Wenhao)" w:date="2023-05-08T15:19:00Z">
              <w:r>
                <w:rPr>
                  <w:rFonts w:eastAsia="SimSun" w:hint="eastAsia"/>
                  <w:lang w:val="en-US" w:eastAsia="zh-CN"/>
                </w:rPr>
                <w:t xml:space="preserve">35, </w:t>
              </w:r>
            </w:ins>
            <w:r>
              <w:t xml:space="preserve">40, </w:t>
            </w:r>
            <w:ins w:id="608" w:author="ZTE(Liu Wenhao)" w:date="2023-05-08T15:19:00Z">
              <w:r>
                <w:rPr>
                  <w:rFonts w:eastAsia="SimSun" w:hint="eastAsia"/>
                  <w:lang w:val="en-US" w:eastAsia="zh-CN"/>
                </w:rPr>
                <w:t xml:space="preserve">45, </w:t>
              </w:r>
            </w:ins>
            <w:r>
              <w:t>50, 60, 70, 80, 90, 100</w:t>
            </w:r>
          </w:p>
        </w:tc>
        <w:tc>
          <w:tcPr>
            <w:tcW w:w="1792" w:type="dxa"/>
            <w:tcBorders>
              <w:top w:val="single" w:sz="4" w:space="0" w:color="auto"/>
              <w:left w:val="single" w:sz="4" w:space="0" w:color="auto"/>
              <w:bottom w:val="single" w:sz="4" w:space="0" w:color="auto"/>
              <w:right w:val="single" w:sz="4" w:space="0" w:color="auto"/>
            </w:tcBorders>
          </w:tcPr>
          <w:p w14:paraId="3CDD131D" w14:textId="77777777" w:rsidR="00626428" w:rsidRDefault="00000000">
            <w:pPr>
              <w:pStyle w:val="TAC"/>
              <w:rPr>
                <w:rFonts w:cs="Arial"/>
              </w:rPr>
            </w:pPr>
            <w:r>
              <w:rPr>
                <w:rFonts w:cs="Arial"/>
              </w:rPr>
              <w:t>EIS</w:t>
            </w:r>
            <w:r>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08330778" w14:textId="77777777" w:rsidR="00626428" w:rsidRDefault="00000000">
            <w:pPr>
              <w:pStyle w:val="TAC"/>
              <w:rPr>
                <w:vertAlign w:val="subscript"/>
              </w:rPr>
            </w:pPr>
            <w:r>
              <w:t>Wide Area IAB-MT: -43 - Δ</w:t>
            </w:r>
            <w:r>
              <w:rPr>
                <w:vertAlign w:val="subscript"/>
              </w:rPr>
              <w:t>OTAREFSENS</w:t>
            </w:r>
          </w:p>
          <w:p w14:paraId="28B24875" w14:textId="77777777" w:rsidR="00626428" w:rsidRDefault="00000000">
            <w:pPr>
              <w:pStyle w:val="TAC"/>
            </w:pPr>
            <w:r>
              <w:t>Local Area IAB-MT: -35 - Δ</w:t>
            </w:r>
            <w:r>
              <w:rPr>
                <w:vertAlign w:val="subscript"/>
              </w:rPr>
              <w:t>OTAREFSENS</w:t>
            </w:r>
          </w:p>
          <w:p w14:paraId="5A927D61" w14:textId="77777777" w:rsidR="00626428" w:rsidRDefault="00626428">
            <w:pPr>
              <w:pStyle w:val="TAC"/>
            </w:pPr>
          </w:p>
        </w:tc>
        <w:tc>
          <w:tcPr>
            <w:tcW w:w="1617" w:type="dxa"/>
            <w:tcBorders>
              <w:top w:val="single" w:sz="4" w:space="0" w:color="auto"/>
              <w:left w:val="single" w:sz="4" w:space="0" w:color="auto"/>
              <w:bottom w:val="single" w:sz="4" w:space="0" w:color="auto"/>
              <w:right w:val="single" w:sz="4" w:space="0" w:color="auto"/>
            </w:tcBorders>
          </w:tcPr>
          <w:p w14:paraId="40E0DA04" w14:textId="77777777" w:rsidR="00626428" w:rsidRDefault="00000000">
            <w:pPr>
              <w:pStyle w:val="TAC"/>
              <w:rPr>
                <w:rFonts w:cs="Arial"/>
              </w:rPr>
            </w:pPr>
            <w:r>
              <w:rPr>
                <w:rFonts w:cs="Arial"/>
              </w:rPr>
              <w:t>±30</w:t>
            </w:r>
          </w:p>
        </w:tc>
        <w:tc>
          <w:tcPr>
            <w:tcW w:w="1500" w:type="dxa"/>
            <w:tcBorders>
              <w:top w:val="single" w:sz="4" w:space="0" w:color="auto"/>
              <w:left w:val="single" w:sz="4" w:space="0" w:color="auto"/>
              <w:bottom w:val="nil"/>
              <w:right w:val="single" w:sz="4" w:space="0" w:color="auto"/>
            </w:tcBorders>
          </w:tcPr>
          <w:p w14:paraId="0D1894E3" w14:textId="77777777" w:rsidR="00626428" w:rsidRDefault="00000000">
            <w:pPr>
              <w:pStyle w:val="TAC"/>
            </w:pPr>
            <w:r>
              <w:t>20 MHz CP-OFDM NR signal, 15 kHz SCS, 100 RBs</w:t>
            </w:r>
          </w:p>
        </w:tc>
      </w:tr>
      <w:tr w:rsidR="00626428" w14:paraId="1D7EB127" w14:textId="77777777">
        <w:trPr>
          <w:jc w:val="center"/>
        </w:trPr>
        <w:tc>
          <w:tcPr>
            <w:tcW w:w="1947" w:type="dxa"/>
            <w:tcBorders>
              <w:top w:val="nil"/>
              <w:left w:val="single" w:sz="4" w:space="0" w:color="auto"/>
              <w:bottom w:val="single" w:sz="4" w:space="0" w:color="auto"/>
              <w:right w:val="single" w:sz="4" w:space="0" w:color="auto"/>
            </w:tcBorders>
          </w:tcPr>
          <w:p w14:paraId="43EF1DB5" w14:textId="77777777" w:rsidR="00626428" w:rsidRDefault="00626428">
            <w:pPr>
              <w:pStyle w:val="TAC"/>
            </w:pPr>
          </w:p>
        </w:tc>
        <w:tc>
          <w:tcPr>
            <w:tcW w:w="1792" w:type="dxa"/>
            <w:tcBorders>
              <w:top w:val="single" w:sz="4" w:space="0" w:color="auto"/>
              <w:left w:val="single" w:sz="4" w:space="0" w:color="auto"/>
              <w:bottom w:val="single" w:sz="4" w:space="0" w:color="auto"/>
              <w:right w:val="single" w:sz="4" w:space="0" w:color="auto"/>
            </w:tcBorders>
          </w:tcPr>
          <w:p w14:paraId="475371A9" w14:textId="77777777" w:rsidR="00626428" w:rsidRDefault="00000000">
            <w:pPr>
              <w:pStyle w:val="TAC"/>
              <w:rPr>
                <w:rFonts w:cs="Arial"/>
              </w:rPr>
            </w:pPr>
            <w:r>
              <w:rPr>
                <w:rFonts w:cs="Arial"/>
              </w:rPr>
              <w:t>EIS</w:t>
            </w:r>
            <w:r>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673C471F" w14:textId="77777777" w:rsidR="00626428" w:rsidRDefault="00000000">
            <w:pPr>
              <w:pStyle w:val="TAC"/>
            </w:pPr>
            <w:r>
              <w:t>Wide Area IAB-MT: -43 – Δ</w:t>
            </w:r>
            <w:r>
              <w:rPr>
                <w:vertAlign w:val="subscript"/>
              </w:rPr>
              <w:t>minSENS</w:t>
            </w:r>
          </w:p>
          <w:p w14:paraId="0E814B3A" w14:textId="77777777" w:rsidR="00626428" w:rsidRDefault="00000000">
            <w:pPr>
              <w:pStyle w:val="TAC"/>
            </w:pPr>
            <w:r>
              <w:t>Local Area IAB-MT: -35 - Δ</w:t>
            </w:r>
            <w:r>
              <w:rPr>
                <w:vertAlign w:val="subscript"/>
              </w:rPr>
              <w:t>minSENS</w:t>
            </w:r>
          </w:p>
        </w:tc>
        <w:tc>
          <w:tcPr>
            <w:tcW w:w="1617" w:type="dxa"/>
            <w:tcBorders>
              <w:top w:val="single" w:sz="4" w:space="0" w:color="auto"/>
              <w:left w:val="single" w:sz="4" w:space="0" w:color="auto"/>
              <w:bottom w:val="single" w:sz="4" w:space="0" w:color="auto"/>
              <w:right w:val="single" w:sz="4" w:space="0" w:color="auto"/>
            </w:tcBorders>
          </w:tcPr>
          <w:p w14:paraId="112FB72E" w14:textId="77777777" w:rsidR="00626428" w:rsidRDefault="00000000">
            <w:pPr>
              <w:pStyle w:val="TAC"/>
              <w:rPr>
                <w:rFonts w:cs="Arial"/>
              </w:rPr>
            </w:pPr>
            <w:r>
              <w:rPr>
                <w:rFonts w:cs="Arial"/>
              </w:rPr>
              <w:t>±30</w:t>
            </w:r>
          </w:p>
        </w:tc>
        <w:tc>
          <w:tcPr>
            <w:tcW w:w="1500" w:type="dxa"/>
            <w:tcBorders>
              <w:top w:val="nil"/>
              <w:left w:val="single" w:sz="4" w:space="0" w:color="auto"/>
              <w:bottom w:val="single" w:sz="4" w:space="0" w:color="auto"/>
              <w:right w:val="single" w:sz="4" w:space="0" w:color="auto"/>
            </w:tcBorders>
          </w:tcPr>
          <w:p w14:paraId="6E9321A5" w14:textId="77777777" w:rsidR="00626428" w:rsidRDefault="00626428">
            <w:pPr>
              <w:pStyle w:val="TAC"/>
            </w:pPr>
          </w:p>
        </w:tc>
      </w:tr>
    </w:tbl>
    <w:p w14:paraId="205EE289" w14:textId="77777777" w:rsidR="00626428" w:rsidRDefault="00626428">
      <w:pPr>
        <w:rPr>
          <w:rFonts w:ascii="Calibri" w:hAnsi="Calibri"/>
          <w:sz w:val="22"/>
          <w:szCs w:val="22"/>
          <w:lang w:eastAsia="zh-CN"/>
        </w:rPr>
      </w:pPr>
    </w:p>
    <w:p w14:paraId="7325728A" w14:textId="77777777" w:rsidR="00626428" w:rsidRDefault="00000000">
      <w:pPr>
        <w:pStyle w:val="TH"/>
      </w:pPr>
      <w:r>
        <w:t xml:space="preserve">Table 7.5.2.5.4-2: OTA narrowband blocking requirement for </w:t>
      </w:r>
      <w:r>
        <w:rPr>
          <w:i/>
        </w:rPr>
        <w:t>IAB-MT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3"/>
        <w:gridCol w:w="1563"/>
        <w:gridCol w:w="3369"/>
      </w:tblGrid>
      <w:tr w:rsidR="00626428" w14:paraId="646D7B2B" w14:textId="77777777">
        <w:trPr>
          <w:jc w:val="center"/>
        </w:trPr>
        <w:tc>
          <w:tcPr>
            <w:tcW w:w="1893" w:type="dxa"/>
            <w:tcBorders>
              <w:top w:val="single" w:sz="4" w:space="0" w:color="auto"/>
              <w:left w:val="single" w:sz="4" w:space="0" w:color="auto"/>
              <w:bottom w:val="single" w:sz="4" w:space="0" w:color="auto"/>
              <w:right w:val="single" w:sz="4" w:space="0" w:color="auto"/>
            </w:tcBorders>
          </w:tcPr>
          <w:p w14:paraId="7EA810FD" w14:textId="77777777" w:rsidR="00626428" w:rsidRDefault="00000000">
            <w:pPr>
              <w:pStyle w:val="TAH"/>
            </w:pPr>
            <w:r>
              <w:rPr>
                <w:i/>
                <w:iCs/>
              </w:rPr>
              <w:t>IAB-MT channel bandwidth</w:t>
            </w:r>
            <w:r>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tcPr>
          <w:p w14:paraId="10A0B9AB" w14:textId="77777777" w:rsidR="00626428" w:rsidRDefault="00000000">
            <w:pPr>
              <w:pStyle w:val="TAH"/>
              <w:rPr>
                <w:lang w:eastAsia="ja-JP"/>
              </w:rPr>
            </w:pPr>
            <w:r>
              <w:t>OTA Wanted signal mean power (dBm)</w:t>
            </w:r>
          </w:p>
        </w:tc>
        <w:tc>
          <w:tcPr>
            <w:tcW w:w="3369" w:type="dxa"/>
            <w:tcBorders>
              <w:top w:val="single" w:sz="4" w:space="0" w:color="auto"/>
              <w:left w:val="single" w:sz="4" w:space="0" w:color="auto"/>
              <w:bottom w:val="single" w:sz="4" w:space="0" w:color="auto"/>
              <w:right w:val="single" w:sz="4" w:space="0" w:color="auto"/>
            </w:tcBorders>
          </w:tcPr>
          <w:p w14:paraId="00FF7D10" w14:textId="77777777" w:rsidR="00626428" w:rsidRDefault="00000000">
            <w:pPr>
              <w:pStyle w:val="TAH"/>
              <w:rPr>
                <w:lang w:eastAsia="ja-JP"/>
              </w:rPr>
            </w:pPr>
            <w:r>
              <w:rPr>
                <w:rFonts w:cs="Arial"/>
              </w:rPr>
              <w:t>OTA Interfering signal mean power (dBm)</w:t>
            </w:r>
          </w:p>
        </w:tc>
      </w:tr>
      <w:tr w:rsidR="00626428" w14:paraId="35610680" w14:textId="77777777">
        <w:trPr>
          <w:jc w:val="center"/>
        </w:trPr>
        <w:tc>
          <w:tcPr>
            <w:tcW w:w="1893" w:type="dxa"/>
            <w:tcBorders>
              <w:top w:val="single" w:sz="4" w:space="0" w:color="auto"/>
              <w:left w:val="single" w:sz="4" w:space="0" w:color="auto"/>
              <w:bottom w:val="nil"/>
              <w:right w:val="single" w:sz="4" w:space="0" w:color="auto"/>
            </w:tcBorders>
          </w:tcPr>
          <w:p w14:paraId="571B0ED7" w14:textId="77777777" w:rsidR="00626428" w:rsidRDefault="00000000">
            <w:pPr>
              <w:pStyle w:val="TAC"/>
            </w:pPr>
            <w:r>
              <w:t>10, 15, 20</w:t>
            </w:r>
          </w:p>
        </w:tc>
        <w:tc>
          <w:tcPr>
            <w:tcW w:w="1563" w:type="dxa"/>
            <w:tcBorders>
              <w:top w:val="single" w:sz="4" w:space="0" w:color="auto"/>
              <w:left w:val="single" w:sz="4" w:space="0" w:color="auto"/>
              <w:bottom w:val="single" w:sz="4" w:space="0" w:color="auto"/>
              <w:right w:val="single" w:sz="4" w:space="0" w:color="auto"/>
            </w:tcBorders>
          </w:tcPr>
          <w:p w14:paraId="44153AD4" w14:textId="77777777" w:rsidR="00626428" w:rsidRDefault="00000000">
            <w:pPr>
              <w:pStyle w:val="TAC"/>
              <w:rPr>
                <w:lang w:eastAsia="ja-JP"/>
              </w:rPr>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7D7E9FFE" w14:textId="77777777" w:rsidR="00626428" w:rsidRDefault="00000000">
            <w:pPr>
              <w:pStyle w:val="TAC"/>
              <w:rPr>
                <w:rFonts w:cs="Arial"/>
                <w:vertAlign w:val="subscript"/>
              </w:rPr>
            </w:pPr>
            <w:r>
              <w:t xml:space="preserve">Wide Area IAB-MT: -49 </w:t>
            </w:r>
            <w:r>
              <w:rPr>
                <w:rFonts w:cs="Arial"/>
                <w:szCs w:val="18"/>
              </w:rPr>
              <w:t xml:space="preserve">- </w:t>
            </w:r>
            <w:r>
              <w:rPr>
                <w:rFonts w:cs="Arial"/>
              </w:rPr>
              <w:t>Δ</w:t>
            </w:r>
            <w:r>
              <w:rPr>
                <w:rFonts w:cs="Arial"/>
                <w:vertAlign w:val="subscript"/>
              </w:rPr>
              <w:t>OTAREFSENS</w:t>
            </w:r>
          </w:p>
          <w:p w14:paraId="7DCCD053" w14:textId="77777777" w:rsidR="00626428" w:rsidRDefault="00000000">
            <w:pPr>
              <w:pStyle w:val="TAC"/>
            </w:pPr>
            <w:r>
              <w:t xml:space="preserve">Local Area IAB-MT: -41 </w:t>
            </w:r>
            <w:r>
              <w:rPr>
                <w:rFonts w:cs="Arial"/>
                <w:szCs w:val="18"/>
              </w:rPr>
              <w:t xml:space="preserve">- </w:t>
            </w:r>
            <w:r>
              <w:rPr>
                <w:rFonts w:cs="Arial"/>
              </w:rPr>
              <w:t>Δ</w:t>
            </w:r>
            <w:r>
              <w:rPr>
                <w:rFonts w:cs="Arial"/>
                <w:vertAlign w:val="subscript"/>
              </w:rPr>
              <w:t>OTAREFSENS</w:t>
            </w:r>
          </w:p>
        </w:tc>
      </w:tr>
      <w:tr w:rsidR="00626428" w14:paraId="14A862F3" w14:textId="77777777">
        <w:trPr>
          <w:jc w:val="center"/>
        </w:trPr>
        <w:tc>
          <w:tcPr>
            <w:tcW w:w="1893" w:type="dxa"/>
            <w:tcBorders>
              <w:top w:val="nil"/>
              <w:left w:val="single" w:sz="4" w:space="0" w:color="auto"/>
              <w:bottom w:val="single" w:sz="4" w:space="0" w:color="auto"/>
              <w:right w:val="single" w:sz="4" w:space="0" w:color="auto"/>
            </w:tcBorders>
          </w:tcPr>
          <w:p w14:paraId="66432A33" w14:textId="77777777" w:rsidR="00626428" w:rsidRDefault="00626428">
            <w:pPr>
              <w:pStyle w:val="TAC"/>
            </w:pPr>
          </w:p>
        </w:tc>
        <w:tc>
          <w:tcPr>
            <w:tcW w:w="1563" w:type="dxa"/>
            <w:tcBorders>
              <w:top w:val="single" w:sz="4" w:space="0" w:color="auto"/>
              <w:left w:val="single" w:sz="4" w:space="0" w:color="auto"/>
              <w:bottom w:val="single" w:sz="4" w:space="0" w:color="auto"/>
              <w:right w:val="single" w:sz="4" w:space="0" w:color="auto"/>
            </w:tcBorders>
          </w:tcPr>
          <w:p w14:paraId="39B6CE3B" w14:textId="77777777" w:rsidR="00626428" w:rsidRDefault="00000000">
            <w:pPr>
              <w:pStyle w:val="TAC"/>
              <w:rPr>
                <w:rFonts w:cs="Arial"/>
              </w:rPr>
            </w:pPr>
            <w:r>
              <w:rPr>
                <w:rFonts w:cs="Arial"/>
              </w:rPr>
              <w:t>EIS</w:t>
            </w:r>
            <w:r>
              <w:rPr>
                <w:rFonts w:cs="Arial"/>
                <w:vertAlign w:val="subscript"/>
              </w:rPr>
              <w:t>minSENS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35126FE5" w14:textId="77777777" w:rsidR="00626428" w:rsidRDefault="00000000">
            <w:pPr>
              <w:pStyle w:val="TAC"/>
            </w:pPr>
            <w:r>
              <w:t xml:space="preserve">Wide Area IAB-MT: -49 </w:t>
            </w:r>
            <w:r>
              <w:rPr>
                <w:rFonts w:cs="Arial"/>
                <w:szCs w:val="18"/>
              </w:rPr>
              <w:t xml:space="preserve">– </w:t>
            </w:r>
            <w:r>
              <w:rPr>
                <w:rFonts w:cs="Arial"/>
              </w:rPr>
              <w:t>Δ</w:t>
            </w:r>
            <w:r>
              <w:rPr>
                <w:rFonts w:cs="Arial"/>
                <w:vertAlign w:val="subscript"/>
              </w:rPr>
              <w:t>minSENS</w:t>
            </w:r>
          </w:p>
          <w:p w14:paraId="1F5B8274" w14:textId="77777777" w:rsidR="00626428" w:rsidRDefault="00000000">
            <w:pPr>
              <w:pStyle w:val="TAC"/>
            </w:pPr>
            <w:r>
              <w:t xml:space="preserve">Local Area IAB-MT: -41 </w:t>
            </w:r>
            <w:r>
              <w:rPr>
                <w:rFonts w:cs="Arial"/>
                <w:szCs w:val="18"/>
              </w:rPr>
              <w:t xml:space="preserve">- </w:t>
            </w:r>
            <w:r>
              <w:rPr>
                <w:rFonts w:cs="Arial"/>
              </w:rPr>
              <w:t>Δ</w:t>
            </w:r>
            <w:r>
              <w:rPr>
                <w:rFonts w:cs="Arial"/>
                <w:vertAlign w:val="subscript"/>
              </w:rPr>
              <w:t>OTAREFSENS</w:t>
            </w:r>
          </w:p>
        </w:tc>
      </w:tr>
      <w:tr w:rsidR="00626428" w14:paraId="4A1EDFE1" w14:textId="77777777">
        <w:trPr>
          <w:jc w:val="center"/>
        </w:trPr>
        <w:tc>
          <w:tcPr>
            <w:tcW w:w="1893" w:type="dxa"/>
            <w:tcBorders>
              <w:top w:val="single" w:sz="4" w:space="0" w:color="auto"/>
              <w:left w:val="single" w:sz="4" w:space="0" w:color="auto"/>
              <w:bottom w:val="nil"/>
              <w:right w:val="single" w:sz="4" w:space="0" w:color="auto"/>
            </w:tcBorders>
          </w:tcPr>
          <w:p w14:paraId="1AE8D0B5" w14:textId="77777777" w:rsidR="00626428" w:rsidRDefault="00000000">
            <w:pPr>
              <w:pStyle w:val="TAC"/>
            </w:pPr>
            <w:r>
              <w:t xml:space="preserve">25, 30, </w:t>
            </w:r>
            <w:ins w:id="609" w:author="ZTE(Liu Wenhao)" w:date="2023-05-08T15:19:00Z">
              <w:r>
                <w:rPr>
                  <w:rFonts w:eastAsia="SimSun" w:hint="eastAsia"/>
                  <w:lang w:val="en-US" w:eastAsia="zh-CN"/>
                </w:rPr>
                <w:t xml:space="preserve">35, </w:t>
              </w:r>
            </w:ins>
            <w:r>
              <w:t xml:space="preserve">40, </w:t>
            </w:r>
            <w:ins w:id="610" w:author="ZTE(Liu Wenhao)" w:date="2023-05-08T15:19:00Z">
              <w:r>
                <w:rPr>
                  <w:rFonts w:eastAsia="SimSun" w:hint="eastAsia"/>
                  <w:lang w:val="en-US" w:eastAsia="zh-CN"/>
                </w:rPr>
                <w:t xml:space="preserve">45, </w:t>
              </w:r>
            </w:ins>
            <w:r>
              <w:t>50, 60, 70, 80, 90, 100</w:t>
            </w:r>
          </w:p>
        </w:tc>
        <w:tc>
          <w:tcPr>
            <w:tcW w:w="1563" w:type="dxa"/>
            <w:tcBorders>
              <w:top w:val="single" w:sz="4" w:space="0" w:color="auto"/>
              <w:left w:val="single" w:sz="4" w:space="0" w:color="auto"/>
              <w:bottom w:val="single" w:sz="4" w:space="0" w:color="auto"/>
              <w:right w:val="single" w:sz="4" w:space="0" w:color="auto"/>
            </w:tcBorders>
          </w:tcPr>
          <w:p w14:paraId="709B6DB8" w14:textId="77777777" w:rsidR="00626428" w:rsidRDefault="00000000">
            <w:pPr>
              <w:pStyle w:val="TAC"/>
              <w:rPr>
                <w:lang w:eastAsia="ja-JP"/>
              </w:rPr>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15CD0E01" w14:textId="77777777" w:rsidR="00626428" w:rsidRDefault="00000000">
            <w:pPr>
              <w:pStyle w:val="TAC"/>
            </w:pPr>
            <w:r>
              <w:t xml:space="preserve">Wide Area IAB-MT: -49 </w:t>
            </w:r>
            <w:r>
              <w:rPr>
                <w:rFonts w:cs="Arial"/>
                <w:szCs w:val="18"/>
              </w:rPr>
              <w:t xml:space="preserve">- </w:t>
            </w:r>
            <w:r>
              <w:rPr>
                <w:rFonts w:cs="Arial"/>
              </w:rPr>
              <w:t>Δ</w:t>
            </w:r>
            <w:r>
              <w:rPr>
                <w:rFonts w:cs="Arial"/>
                <w:vertAlign w:val="subscript"/>
              </w:rPr>
              <w:t>OTAREFSENS</w:t>
            </w:r>
          </w:p>
          <w:p w14:paraId="769EEE0A" w14:textId="77777777" w:rsidR="00626428" w:rsidRDefault="00000000">
            <w:pPr>
              <w:pStyle w:val="TAC"/>
            </w:pPr>
            <w:r>
              <w:t xml:space="preserve">Local Area IAB-MT: -41 </w:t>
            </w:r>
            <w:r>
              <w:rPr>
                <w:rFonts w:cs="Arial"/>
                <w:szCs w:val="18"/>
              </w:rPr>
              <w:t xml:space="preserve">- </w:t>
            </w:r>
            <w:r>
              <w:rPr>
                <w:rFonts w:cs="Arial"/>
              </w:rPr>
              <w:t>Δ</w:t>
            </w:r>
            <w:r>
              <w:rPr>
                <w:rFonts w:cs="Arial"/>
                <w:vertAlign w:val="subscript"/>
              </w:rPr>
              <w:t>OTAREFSENS</w:t>
            </w:r>
          </w:p>
        </w:tc>
      </w:tr>
      <w:tr w:rsidR="00626428" w14:paraId="5639CF46" w14:textId="77777777">
        <w:trPr>
          <w:jc w:val="center"/>
        </w:trPr>
        <w:tc>
          <w:tcPr>
            <w:tcW w:w="1893" w:type="dxa"/>
            <w:tcBorders>
              <w:top w:val="nil"/>
              <w:left w:val="single" w:sz="4" w:space="0" w:color="auto"/>
              <w:bottom w:val="single" w:sz="4" w:space="0" w:color="auto"/>
              <w:right w:val="single" w:sz="4" w:space="0" w:color="auto"/>
            </w:tcBorders>
          </w:tcPr>
          <w:p w14:paraId="1D7FAA75" w14:textId="77777777" w:rsidR="00626428" w:rsidRDefault="00626428">
            <w:pPr>
              <w:pStyle w:val="TAC"/>
            </w:pPr>
          </w:p>
        </w:tc>
        <w:tc>
          <w:tcPr>
            <w:tcW w:w="1563" w:type="dxa"/>
            <w:tcBorders>
              <w:top w:val="single" w:sz="4" w:space="0" w:color="auto"/>
              <w:left w:val="single" w:sz="4" w:space="0" w:color="auto"/>
              <w:bottom w:val="single" w:sz="4" w:space="0" w:color="auto"/>
              <w:right w:val="single" w:sz="4" w:space="0" w:color="auto"/>
            </w:tcBorders>
          </w:tcPr>
          <w:p w14:paraId="45BB1DAD" w14:textId="77777777" w:rsidR="00626428" w:rsidRDefault="00000000">
            <w:pPr>
              <w:pStyle w:val="TAC"/>
              <w:rPr>
                <w:rFonts w:cs="Arial"/>
              </w:rPr>
            </w:pPr>
            <w:r>
              <w:rPr>
                <w:rFonts w:cs="Arial"/>
              </w:rPr>
              <w:t>EIS</w:t>
            </w:r>
            <w:r>
              <w:rPr>
                <w:rFonts w:cs="Arial"/>
                <w:vertAlign w:val="subscript"/>
              </w:rPr>
              <w:t>minSENS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366E4127" w14:textId="77777777" w:rsidR="00626428" w:rsidRDefault="00000000">
            <w:pPr>
              <w:pStyle w:val="TAC"/>
            </w:pPr>
            <w:r>
              <w:t xml:space="preserve">Wide Area IAB-MT: -49 </w:t>
            </w:r>
            <w:r>
              <w:rPr>
                <w:rFonts w:cs="Arial"/>
                <w:szCs w:val="18"/>
              </w:rPr>
              <w:t xml:space="preserve">– </w:t>
            </w:r>
            <w:r>
              <w:rPr>
                <w:rFonts w:cs="Arial"/>
              </w:rPr>
              <w:t>Δ</w:t>
            </w:r>
            <w:r>
              <w:rPr>
                <w:rFonts w:cs="Arial"/>
                <w:vertAlign w:val="subscript"/>
              </w:rPr>
              <w:t>minSENS</w:t>
            </w:r>
          </w:p>
          <w:p w14:paraId="3EC63DB3" w14:textId="77777777" w:rsidR="00626428" w:rsidRDefault="00000000">
            <w:pPr>
              <w:pStyle w:val="TAC"/>
            </w:pPr>
            <w:r>
              <w:t xml:space="preserve">Local Area IAB-MT: -41 </w:t>
            </w:r>
            <w:r>
              <w:rPr>
                <w:rFonts w:cs="Arial"/>
                <w:szCs w:val="18"/>
              </w:rPr>
              <w:t xml:space="preserve">- </w:t>
            </w:r>
            <w:r>
              <w:rPr>
                <w:rFonts w:cs="Arial"/>
              </w:rPr>
              <w:t>Δ</w:t>
            </w:r>
            <w:r>
              <w:rPr>
                <w:rFonts w:cs="Arial"/>
                <w:vertAlign w:val="subscript"/>
              </w:rPr>
              <w:t>OTAREFSENS</w:t>
            </w:r>
          </w:p>
        </w:tc>
      </w:tr>
      <w:tr w:rsidR="00626428" w14:paraId="40224718" w14:textId="77777777">
        <w:trPr>
          <w:jc w:val="center"/>
        </w:trPr>
        <w:tc>
          <w:tcPr>
            <w:tcW w:w="6825" w:type="dxa"/>
            <w:gridSpan w:val="3"/>
            <w:tcBorders>
              <w:top w:val="single" w:sz="4" w:space="0" w:color="auto"/>
              <w:left w:val="single" w:sz="4" w:space="0" w:color="auto"/>
              <w:bottom w:val="single" w:sz="4" w:space="0" w:color="auto"/>
              <w:right w:val="single" w:sz="4" w:space="0" w:color="auto"/>
            </w:tcBorders>
          </w:tcPr>
          <w:p w14:paraId="02D182B4" w14:textId="77777777" w:rsidR="00626428" w:rsidRDefault="00000000">
            <w:pPr>
              <w:pStyle w:val="TAN"/>
            </w:pPr>
            <w:r>
              <w:t>NOTE 1:</w:t>
            </w:r>
            <w:r>
              <w:tab/>
              <w:t xml:space="preserve">The SCS for the </w:t>
            </w:r>
            <w:r>
              <w:rPr>
                <w:i/>
              </w:rPr>
              <w:t>lowest/highest carrier</w:t>
            </w:r>
            <w:r>
              <w:t xml:space="preserve"> received is the lowest SCS supported by the IAB-MT for that bandwidth. </w:t>
            </w:r>
          </w:p>
          <w:p w14:paraId="3A8FF7CD" w14:textId="77777777" w:rsidR="00626428" w:rsidRDefault="00000000">
            <w:pPr>
              <w:pStyle w:val="TAN"/>
            </w:pPr>
            <w:r>
              <w:t>NOTE 2:</w:t>
            </w:r>
            <w:r>
              <w:tab/>
              <w:t>7.5 kHz shift is not applied to the wanted signal.</w:t>
            </w:r>
          </w:p>
        </w:tc>
      </w:tr>
    </w:tbl>
    <w:p w14:paraId="7E0E4978" w14:textId="77777777" w:rsidR="00626428" w:rsidRDefault="00626428">
      <w:pPr>
        <w:rPr>
          <w:lang w:eastAsia="zh-CN"/>
        </w:rPr>
      </w:pPr>
    </w:p>
    <w:p w14:paraId="05257410" w14:textId="77777777" w:rsidR="00626428" w:rsidRDefault="00000000">
      <w:pPr>
        <w:pStyle w:val="TH"/>
      </w:pPr>
      <w:r>
        <w:lastRenderedPageBreak/>
        <w:t xml:space="preserve">Table 7.5.2.5.4-3: OTA narrowband blocking interferer frequency offsets for </w:t>
      </w:r>
      <w:r>
        <w:rPr>
          <w:i/>
        </w:rPr>
        <w:t>IAB-MT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646"/>
        <w:gridCol w:w="2693"/>
      </w:tblGrid>
      <w:tr w:rsidR="00626428" w14:paraId="26C1D4B8"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08E239D8" w14:textId="77777777" w:rsidR="00626428" w:rsidRDefault="00000000">
            <w:pPr>
              <w:pStyle w:val="TAH"/>
            </w:pPr>
            <w:r>
              <w:t>IAB-MT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69D1D780" w14:textId="77777777" w:rsidR="00626428" w:rsidRDefault="00000000">
            <w:pPr>
              <w:pStyle w:val="TAH"/>
            </w:pPr>
            <w:r>
              <w:rPr>
                <w:rFonts w:cs="Arial"/>
              </w:rPr>
              <w:t>Interfering RB centre frequency offset to the lower/upper IAB-MT RF Bandwidth edge or sub-block edge inside a sub-block gap</w:t>
            </w:r>
            <w:r>
              <w:t xml:space="preserve"> (kHz) (Note 2)</w:t>
            </w:r>
          </w:p>
        </w:tc>
        <w:tc>
          <w:tcPr>
            <w:tcW w:w="2693" w:type="dxa"/>
            <w:tcBorders>
              <w:top w:val="single" w:sz="4" w:space="0" w:color="auto"/>
              <w:left w:val="single" w:sz="4" w:space="0" w:color="auto"/>
              <w:bottom w:val="single" w:sz="4" w:space="0" w:color="auto"/>
              <w:right w:val="single" w:sz="4" w:space="0" w:color="auto"/>
            </w:tcBorders>
          </w:tcPr>
          <w:p w14:paraId="32454702" w14:textId="77777777" w:rsidR="00626428" w:rsidRDefault="00000000">
            <w:pPr>
              <w:pStyle w:val="TAH"/>
            </w:pPr>
            <w:r>
              <w:t>Type of interfering signal</w:t>
            </w:r>
          </w:p>
        </w:tc>
      </w:tr>
      <w:tr w:rsidR="00626428" w14:paraId="4C127543"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750A6B23" w14:textId="77777777" w:rsidR="00626428" w:rsidRDefault="00000000">
            <w:pPr>
              <w:pStyle w:val="TAC"/>
            </w:pPr>
            <w:r>
              <w:t>10</w:t>
            </w:r>
          </w:p>
        </w:tc>
        <w:tc>
          <w:tcPr>
            <w:tcW w:w="2646" w:type="dxa"/>
            <w:tcBorders>
              <w:top w:val="single" w:sz="4" w:space="0" w:color="auto"/>
              <w:left w:val="single" w:sz="4" w:space="0" w:color="auto"/>
              <w:bottom w:val="single" w:sz="4" w:space="0" w:color="auto"/>
              <w:right w:val="single" w:sz="4" w:space="0" w:color="auto"/>
            </w:tcBorders>
          </w:tcPr>
          <w:p w14:paraId="2BBD04D1" w14:textId="77777777" w:rsidR="00626428" w:rsidRDefault="00000000">
            <w:pPr>
              <w:pStyle w:val="TAC"/>
              <w:rPr>
                <w:rFonts w:cs="Arial"/>
              </w:rPr>
            </w:pPr>
            <w:r>
              <w:rPr>
                <w:rFonts w:cs="Arial"/>
              </w:rPr>
              <w:t>±(</w:t>
            </w:r>
            <w:r>
              <w:t xml:space="preserve">355 </w:t>
            </w:r>
            <w:r>
              <w:rPr>
                <w:rFonts w:cs="Arial"/>
              </w:rPr>
              <w:t>+ m*180),</w:t>
            </w:r>
          </w:p>
          <w:p w14:paraId="0D6E9D5F" w14:textId="77777777" w:rsidR="00626428" w:rsidRDefault="00000000">
            <w:pPr>
              <w:pStyle w:val="TAC"/>
            </w:pPr>
            <w:r>
              <w:rPr>
                <w:rFonts w:cs="Arial"/>
              </w:rPr>
              <w:t>m=0, 1, 2, 3, 4, 9, 14, 19, 24</w:t>
            </w:r>
          </w:p>
        </w:tc>
        <w:tc>
          <w:tcPr>
            <w:tcW w:w="2693" w:type="dxa"/>
            <w:tcBorders>
              <w:top w:val="nil"/>
              <w:left w:val="single" w:sz="4" w:space="0" w:color="auto"/>
              <w:bottom w:val="nil"/>
              <w:right w:val="single" w:sz="4" w:space="0" w:color="auto"/>
            </w:tcBorders>
          </w:tcPr>
          <w:p w14:paraId="6797F803" w14:textId="77777777" w:rsidR="00626428" w:rsidRDefault="00000000">
            <w:pPr>
              <w:pStyle w:val="TAC"/>
            </w:pPr>
            <w:r>
              <w:t>5 MHz CP-OFDM NR signal, 15 kHz SCS, 1 RB</w:t>
            </w:r>
          </w:p>
        </w:tc>
      </w:tr>
      <w:tr w:rsidR="00626428" w14:paraId="69A19F38"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7B2973F0" w14:textId="77777777" w:rsidR="00626428" w:rsidRDefault="00000000">
            <w:pPr>
              <w:pStyle w:val="TAC"/>
            </w:pPr>
            <w:r>
              <w:t>15</w:t>
            </w:r>
          </w:p>
        </w:tc>
        <w:tc>
          <w:tcPr>
            <w:tcW w:w="2646" w:type="dxa"/>
            <w:tcBorders>
              <w:top w:val="single" w:sz="4" w:space="0" w:color="auto"/>
              <w:left w:val="single" w:sz="4" w:space="0" w:color="auto"/>
              <w:bottom w:val="single" w:sz="4" w:space="0" w:color="auto"/>
              <w:right w:val="single" w:sz="4" w:space="0" w:color="auto"/>
            </w:tcBorders>
          </w:tcPr>
          <w:p w14:paraId="0051ADE9" w14:textId="77777777" w:rsidR="00626428" w:rsidRDefault="00000000">
            <w:pPr>
              <w:pStyle w:val="TAC"/>
              <w:rPr>
                <w:rFonts w:cs="Arial"/>
              </w:rPr>
            </w:pPr>
            <w:r>
              <w:rPr>
                <w:rFonts w:cs="Arial"/>
              </w:rPr>
              <w:t>±(</w:t>
            </w:r>
            <w:r>
              <w:t xml:space="preserve">360 </w:t>
            </w:r>
            <w:r>
              <w:rPr>
                <w:rFonts w:cs="Arial"/>
              </w:rPr>
              <w:t>+ m*180),</w:t>
            </w:r>
          </w:p>
          <w:p w14:paraId="58897087" w14:textId="77777777" w:rsidR="00626428" w:rsidRDefault="00000000">
            <w:pPr>
              <w:pStyle w:val="TAC"/>
            </w:pPr>
            <w:r>
              <w:rPr>
                <w:rFonts w:cs="Arial"/>
              </w:rPr>
              <w:t>m=0, 1, 2, 3, 4, 9, 14, 19, 24</w:t>
            </w:r>
          </w:p>
        </w:tc>
        <w:tc>
          <w:tcPr>
            <w:tcW w:w="2693" w:type="dxa"/>
            <w:tcBorders>
              <w:top w:val="nil"/>
              <w:left w:val="single" w:sz="4" w:space="0" w:color="auto"/>
              <w:bottom w:val="nil"/>
              <w:right w:val="single" w:sz="4" w:space="0" w:color="auto"/>
            </w:tcBorders>
          </w:tcPr>
          <w:p w14:paraId="2BAEBD51" w14:textId="77777777" w:rsidR="00626428" w:rsidRDefault="00626428">
            <w:pPr>
              <w:pStyle w:val="TAC"/>
            </w:pPr>
          </w:p>
        </w:tc>
      </w:tr>
      <w:tr w:rsidR="00626428" w14:paraId="7D0EB907"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78661C87" w14:textId="77777777" w:rsidR="00626428" w:rsidRDefault="00000000">
            <w:pPr>
              <w:pStyle w:val="TAC"/>
            </w:pPr>
            <w:r>
              <w:t>20</w:t>
            </w:r>
          </w:p>
        </w:tc>
        <w:tc>
          <w:tcPr>
            <w:tcW w:w="2646" w:type="dxa"/>
            <w:tcBorders>
              <w:top w:val="single" w:sz="4" w:space="0" w:color="auto"/>
              <w:left w:val="single" w:sz="4" w:space="0" w:color="auto"/>
              <w:bottom w:val="single" w:sz="4" w:space="0" w:color="auto"/>
              <w:right w:val="single" w:sz="4" w:space="0" w:color="auto"/>
            </w:tcBorders>
          </w:tcPr>
          <w:p w14:paraId="00616A8C" w14:textId="77777777" w:rsidR="00626428" w:rsidRDefault="00000000">
            <w:pPr>
              <w:pStyle w:val="TAC"/>
              <w:rPr>
                <w:rFonts w:cs="Arial"/>
              </w:rPr>
            </w:pPr>
            <w:r>
              <w:rPr>
                <w:rFonts w:cs="Arial"/>
              </w:rPr>
              <w:t>±(</w:t>
            </w:r>
            <w:r>
              <w:t xml:space="preserve">350 </w:t>
            </w:r>
            <w:r>
              <w:rPr>
                <w:rFonts w:cs="Arial"/>
              </w:rPr>
              <w:t>+ m*180),</w:t>
            </w:r>
          </w:p>
          <w:p w14:paraId="344127F2" w14:textId="77777777" w:rsidR="00626428" w:rsidRDefault="00000000">
            <w:pPr>
              <w:pStyle w:val="TAC"/>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42A63366" w14:textId="77777777" w:rsidR="00626428" w:rsidRDefault="00626428">
            <w:pPr>
              <w:pStyle w:val="TAC"/>
            </w:pPr>
          </w:p>
        </w:tc>
      </w:tr>
      <w:tr w:rsidR="00626428" w14:paraId="280A351D"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38DD2DBD" w14:textId="77777777" w:rsidR="00626428" w:rsidRDefault="00000000">
            <w:pPr>
              <w:pStyle w:val="TAC"/>
            </w:pPr>
            <w:r>
              <w:t>25</w:t>
            </w:r>
          </w:p>
        </w:tc>
        <w:tc>
          <w:tcPr>
            <w:tcW w:w="2646" w:type="dxa"/>
            <w:tcBorders>
              <w:top w:val="single" w:sz="4" w:space="0" w:color="auto"/>
              <w:left w:val="single" w:sz="4" w:space="0" w:color="auto"/>
              <w:bottom w:val="single" w:sz="4" w:space="0" w:color="auto"/>
              <w:right w:val="single" w:sz="4" w:space="0" w:color="auto"/>
            </w:tcBorders>
          </w:tcPr>
          <w:p w14:paraId="18309097" w14:textId="77777777" w:rsidR="00626428" w:rsidRDefault="00000000">
            <w:pPr>
              <w:pStyle w:val="TAC"/>
              <w:rPr>
                <w:rFonts w:cs="Arial"/>
              </w:rPr>
            </w:pPr>
            <w:r>
              <w:rPr>
                <w:rFonts w:cs="Arial"/>
              </w:rPr>
              <w:t>±(</w:t>
            </w:r>
            <w:r>
              <w:t xml:space="preserve">565 </w:t>
            </w:r>
            <w:r>
              <w:rPr>
                <w:rFonts w:cs="Arial"/>
              </w:rPr>
              <w:t>+ m*180),</w:t>
            </w:r>
          </w:p>
          <w:p w14:paraId="1A27BE09" w14:textId="77777777" w:rsidR="00626428" w:rsidRDefault="00000000">
            <w:pPr>
              <w:pStyle w:val="TAC"/>
            </w:pPr>
            <w:r>
              <w:rPr>
                <w:rFonts w:cs="Arial"/>
              </w:rPr>
              <w:t>m=0, 1, 2, 3, 4, 29, 54, 79, 99</w:t>
            </w:r>
          </w:p>
        </w:tc>
        <w:tc>
          <w:tcPr>
            <w:tcW w:w="2693" w:type="dxa"/>
            <w:tcBorders>
              <w:top w:val="single" w:sz="4" w:space="0" w:color="auto"/>
              <w:left w:val="single" w:sz="4" w:space="0" w:color="auto"/>
              <w:bottom w:val="nil"/>
              <w:right w:val="single" w:sz="4" w:space="0" w:color="auto"/>
            </w:tcBorders>
          </w:tcPr>
          <w:p w14:paraId="01B21632" w14:textId="77777777" w:rsidR="00626428" w:rsidRDefault="00000000">
            <w:pPr>
              <w:pStyle w:val="TAC"/>
            </w:pPr>
            <w:r>
              <w:t>20 MHz CP-OFDM NR signal, 15 kHz SCS, 1 RB</w:t>
            </w:r>
          </w:p>
        </w:tc>
      </w:tr>
      <w:tr w:rsidR="00626428" w14:paraId="08EBC255"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2AA44ED0" w14:textId="77777777" w:rsidR="00626428" w:rsidRDefault="00000000">
            <w:pPr>
              <w:pStyle w:val="TAC"/>
            </w:pPr>
            <w:r>
              <w:t>30</w:t>
            </w:r>
          </w:p>
        </w:tc>
        <w:tc>
          <w:tcPr>
            <w:tcW w:w="2646" w:type="dxa"/>
            <w:tcBorders>
              <w:top w:val="single" w:sz="4" w:space="0" w:color="auto"/>
              <w:left w:val="single" w:sz="4" w:space="0" w:color="auto"/>
              <w:bottom w:val="single" w:sz="4" w:space="0" w:color="auto"/>
              <w:right w:val="single" w:sz="4" w:space="0" w:color="auto"/>
            </w:tcBorders>
          </w:tcPr>
          <w:p w14:paraId="7C7051A8" w14:textId="77777777" w:rsidR="00626428" w:rsidRDefault="00000000">
            <w:pPr>
              <w:pStyle w:val="TAC"/>
              <w:rPr>
                <w:rFonts w:cs="Arial"/>
              </w:rPr>
            </w:pPr>
            <w:r>
              <w:rPr>
                <w:rFonts w:cs="Arial"/>
              </w:rPr>
              <w:t>±(</w:t>
            </w:r>
            <w:r>
              <w:t xml:space="preserve">570 </w:t>
            </w:r>
            <w:r>
              <w:rPr>
                <w:rFonts w:cs="Arial"/>
              </w:rPr>
              <w:t>+ m*180),</w:t>
            </w:r>
          </w:p>
          <w:p w14:paraId="7BF9A0E6" w14:textId="77777777" w:rsidR="00626428" w:rsidRDefault="00000000">
            <w:pPr>
              <w:pStyle w:val="TAC"/>
            </w:pPr>
            <w:r>
              <w:rPr>
                <w:rFonts w:cs="Arial"/>
              </w:rPr>
              <w:t>m=0, 1, 2, 3, 4, 29, 54, 79, 99</w:t>
            </w:r>
          </w:p>
        </w:tc>
        <w:tc>
          <w:tcPr>
            <w:tcW w:w="2693" w:type="dxa"/>
            <w:tcBorders>
              <w:top w:val="nil"/>
              <w:left w:val="single" w:sz="4" w:space="0" w:color="auto"/>
              <w:bottom w:val="nil"/>
              <w:right w:val="single" w:sz="4" w:space="0" w:color="auto"/>
            </w:tcBorders>
          </w:tcPr>
          <w:p w14:paraId="329E95F6" w14:textId="77777777" w:rsidR="00626428" w:rsidRDefault="00626428">
            <w:pPr>
              <w:pStyle w:val="TAC"/>
            </w:pPr>
          </w:p>
        </w:tc>
      </w:tr>
      <w:tr w:rsidR="00626428" w14:paraId="26DBB964" w14:textId="77777777">
        <w:trPr>
          <w:jc w:val="center"/>
          <w:ins w:id="611" w:author="ZTE(Liu Wenhao)" w:date="2023-05-08T15:19:00Z"/>
        </w:trPr>
        <w:tc>
          <w:tcPr>
            <w:tcW w:w="1842" w:type="dxa"/>
            <w:tcBorders>
              <w:top w:val="single" w:sz="4" w:space="0" w:color="auto"/>
              <w:left w:val="single" w:sz="4" w:space="0" w:color="auto"/>
              <w:bottom w:val="single" w:sz="4" w:space="0" w:color="auto"/>
              <w:right w:val="single" w:sz="4" w:space="0" w:color="auto"/>
            </w:tcBorders>
          </w:tcPr>
          <w:p w14:paraId="578AE0B0" w14:textId="77777777" w:rsidR="00626428" w:rsidRDefault="00000000">
            <w:pPr>
              <w:pStyle w:val="TAC"/>
              <w:rPr>
                <w:ins w:id="612" w:author="ZTE(Liu Wenhao)" w:date="2023-05-08T15:19:00Z"/>
                <w:rFonts w:eastAsia="SimSun"/>
                <w:lang w:val="en-US" w:eastAsia="zh-CN"/>
              </w:rPr>
            </w:pPr>
            <w:ins w:id="613" w:author="ZTE(Liu Wenhao)" w:date="2023-05-08T15:20:00Z">
              <w:r>
                <w:rPr>
                  <w:rFonts w:eastAsia="SimSun" w:hint="eastAsia"/>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14:paraId="05DAA76B" w14:textId="77777777" w:rsidR="00626428" w:rsidRDefault="00000000">
            <w:pPr>
              <w:spacing w:after="0"/>
              <w:jc w:val="center"/>
              <w:rPr>
                <w:ins w:id="614" w:author="ZTE(Liu Wenhao)" w:date="2023-05-12T14:20:00Z"/>
                <w:rFonts w:ascii="Arial" w:hAnsi="Arial" w:cs="Arial"/>
                <w:sz w:val="18"/>
              </w:rPr>
            </w:pPr>
            <w:ins w:id="615" w:author="ZTE(Liu Wenhao)" w:date="2023-05-12T14:20: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ins>
          </w:p>
          <w:p w14:paraId="3055616E" w14:textId="77777777" w:rsidR="00626428" w:rsidRDefault="00000000">
            <w:pPr>
              <w:pStyle w:val="TAC"/>
              <w:rPr>
                <w:ins w:id="616" w:author="ZTE(Liu Wenhao)" w:date="2023-05-08T15:19:00Z"/>
                <w:rFonts w:cs="Arial"/>
              </w:rPr>
            </w:pPr>
            <w:ins w:id="617" w:author="ZTE(Liu Wenhao)" w:date="2023-05-12T14:20: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w:t>
              </w:r>
            </w:ins>
          </w:p>
        </w:tc>
        <w:tc>
          <w:tcPr>
            <w:tcW w:w="2693" w:type="dxa"/>
            <w:tcBorders>
              <w:top w:val="nil"/>
              <w:left w:val="single" w:sz="4" w:space="0" w:color="auto"/>
              <w:bottom w:val="nil"/>
              <w:right w:val="single" w:sz="4" w:space="0" w:color="auto"/>
            </w:tcBorders>
          </w:tcPr>
          <w:p w14:paraId="56877D38" w14:textId="77777777" w:rsidR="00626428" w:rsidRDefault="00626428">
            <w:pPr>
              <w:pStyle w:val="TAC"/>
              <w:rPr>
                <w:ins w:id="618" w:author="ZTE(Liu Wenhao)" w:date="2023-05-08T15:19:00Z"/>
              </w:rPr>
            </w:pPr>
          </w:p>
        </w:tc>
      </w:tr>
      <w:tr w:rsidR="00626428" w14:paraId="6F7FC1C7"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56640852" w14:textId="77777777" w:rsidR="00626428" w:rsidRDefault="00000000">
            <w:pPr>
              <w:pStyle w:val="TAC"/>
            </w:pPr>
            <w:r>
              <w:t>40</w:t>
            </w:r>
          </w:p>
        </w:tc>
        <w:tc>
          <w:tcPr>
            <w:tcW w:w="2646" w:type="dxa"/>
            <w:tcBorders>
              <w:top w:val="single" w:sz="4" w:space="0" w:color="auto"/>
              <w:left w:val="single" w:sz="4" w:space="0" w:color="auto"/>
              <w:bottom w:val="single" w:sz="4" w:space="0" w:color="auto"/>
              <w:right w:val="single" w:sz="4" w:space="0" w:color="auto"/>
            </w:tcBorders>
          </w:tcPr>
          <w:p w14:paraId="56A00735" w14:textId="77777777" w:rsidR="00626428" w:rsidRDefault="00000000">
            <w:pPr>
              <w:pStyle w:val="TAC"/>
              <w:rPr>
                <w:rFonts w:cs="Arial"/>
              </w:rPr>
            </w:pPr>
            <w:r>
              <w:rPr>
                <w:rFonts w:cs="Arial"/>
              </w:rPr>
              <w:t>±(</w:t>
            </w:r>
            <w:r>
              <w:t xml:space="preserve">565 </w:t>
            </w:r>
            <w:r>
              <w:rPr>
                <w:rFonts w:cs="Arial"/>
              </w:rPr>
              <w:t>+ m*180),</w:t>
            </w:r>
          </w:p>
          <w:p w14:paraId="544158CA" w14:textId="77777777" w:rsidR="00626428" w:rsidRDefault="00000000">
            <w:pPr>
              <w:pStyle w:val="TAC"/>
            </w:pPr>
            <w:r>
              <w:rPr>
                <w:rFonts w:cs="Arial"/>
              </w:rPr>
              <w:t>m=0, 1, 2, 3, 4, 29, 54, 79, 99</w:t>
            </w:r>
          </w:p>
        </w:tc>
        <w:tc>
          <w:tcPr>
            <w:tcW w:w="2693" w:type="dxa"/>
            <w:tcBorders>
              <w:top w:val="nil"/>
              <w:left w:val="single" w:sz="4" w:space="0" w:color="auto"/>
              <w:bottom w:val="nil"/>
              <w:right w:val="single" w:sz="4" w:space="0" w:color="auto"/>
            </w:tcBorders>
          </w:tcPr>
          <w:p w14:paraId="69F823BC" w14:textId="77777777" w:rsidR="00626428" w:rsidRDefault="00626428">
            <w:pPr>
              <w:pStyle w:val="TAC"/>
            </w:pPr>
          </w:p>
        </w:tc>
      </w:tr>
      <w:tr w:rsidR="00626428" w14:paraId="5F11F69B" w14:textId="77777777">
        <w:trPr>
          <w:jc w:val="center"/>
          <w:ins w:id="619" w:author="ZTE(Liu Wenhao)" w:date="2023-05-08T15:19:00Z"/>
        </w:trPr>
        <w:tc>
          <w:tcPr>
            <w:tcW w:w="1842" w:type="dxa"/>
            <w:tcBorders>
              <w:top w:val="single" w:sz="4" w:space="0" w:color="auto"/>
              <w:left w:val="single" w:sz="4" w:space="0" w:color="auto"/>
              <w:bottom w:val="single" w:sz="4" w:space="0" w:color="auto"/>
              <w:right w:val="single" w:sz="4" w:space="0" w:color="auto"/>
            </w:tcBorders>
          </w:tcPr>
          <w:p w14:paraId="1339F15F" w14:textId="77777777" w:rsidR="00626428" w:rsidRDefault="00000000">
            <w:pPr>
              <w:pStyle w:val="TAC"/>
              <w:rPr>
                <w:ins w:id="620" w:author="ZTE(Liu Wenhao)" w:date="2023-05-08T15:19:00Z"/>
                <w:rFonts w:eastAsia="SimSun"/>
                <w:lang w:val="en-US" w:eastAsia="zh-CN"/>
              </w:rPr>
            </w:pPr>
            <w:ins w:id="621" w:author="ZTE(Liu Wenhao)" w:date="2023-05-08T15:20:00Z">
              <w:r>
                <w:rPr>
                  <w:rFonts w:eastAsia="SimSun" w:hint="eastAsia"/>
                  <w:lang w:val="en-US" w:eastAsia="zh-CN"/>
                </w:rPr>
                <w:t>45</w:t>
              </w:r>
            </w:ins>
          </w:p>
        </w:tc>
        <w:tc>
          <w:tcPr>
            <w:tcW w:w="2646" w:type="dxa"/>
            <w:tcBorders>
              <w:top w:val="single" w:sz="4" w:space="0" w:color="auto"/>
              <w:left w:val="single" w:sz="4" w:space="0" w:color="auto"/>
              <w:bottom w:val="single" w:sz="4" w:space="0" w:color="auto"/>
              <w:right w:val="single" w:sz="4" w:space="0" w:color="auto"/>
            </w:tcBorders>
          </w:tcPr>
          <w:p w14:paraId="30ED8994" w14:textId="77777777" w:rsidR="00626428" w:rsidRDefault="00000000">
            <w:pPr>
              <w:spacing w:after="0"/>
              <w:jc w:val="center"/>
              <w:rPr>
                <w:ins w:id="622" w:author="ZTE(Liu Wenhao)" w:date="2023-05-12T14:20:00Z"/>
                <w:rFonts w:ascii="Arial" w:hAnsi="Arial" w:cs="Arial"/>
                <w:sz w:val="18"/>
              </w:rPr>
            </w:pPr>
            <w:ins w:id="623" w:author="ZTE(Liu Wenhao)" w:date="2023-05-12T14:20: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23C3B1DB" w14:textId="77777777" w:rsidR="00626428" w:rsidRDefault="00000000">
            <w:pPr>
              <w:pStyle w:val="TAC"/>
              <w:rPr>
                <w:ins w:id="624" w:author="ZTE(Liu Wenhao)" w:date="2023-05-08T15:19:00Z"/>
                <w:rFonts w:cs="Arial"/>
              </w:rPr>
            </w:pPr>
            <w:ins w:id="625" w:author="ZTE(Liu Wenhao)" w:date="2023-05-12T14:20: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258AF627" w14:textId="77777777" w:rsidR="00626428" w:rsidRDefault="00626428">
            <w:pPr>
              <w:pStyle w:val="TAC"/>
              <w:rPr>
                <w:ins w:id="626" w:author="ZTE(Liu Wenhao)" w:date="2023-05-08T15:19:00Z"/>
              </w:rPr>
            </w:pPr>
          </w:p>
        </w:tc>
      </w:tr>
      <w:tr w:rsidR="00626428" w14:paraId="28C7A593"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F2E7A3D" w14:textId="77777777" w:rsidR="00626428" w:rsidRDefault="00000000">
            <w:pPr>
              <w:pStyle w:val="TAC"/>
            </w:pPr>
            <w:r>
              <w:t>50</w:t>
            </w:r>
          </w:p>
        </w:tc>
        <w:tc>
          <w:tcPr>
            <w:tcW w:w="2646" w:type="dxa"/>
            <w:tcBorders>
              <w:top w:val="single" w:sz="4" w:space="0" w:color="auto"/>
              <w:left w:val="single" w:sz="4" w:space="0" w:color="auto"/>
              <w:bottom w:val="single" w:sz="4" w:space="0" w:color="auto"/>
              <w:right w:val="single" w:sz="4" w:space="0" w:color="auto"/>
            </w:tcBorders>
          </w:tcPr>
          <w:p w14:paraId="45145F82" w14:textId="77777777" w:rsidR="00626428" w:rsidRDefault="00000000">
            <w:pPr>
              <w:pStyle w:val="TAC"/>
              <w:rPr>
                <w:rFonts w:cs="Arial"/>
              </w:rPr>
            </w:pPr>
            <w:r>
              <w:rPr>
                <w:rFonts w:cs="Arial"/>
              </w:rPr>
              <w:t>±(</w:t>
            </w:r>
            <w:r>
              <w:t xml:space="preserve">560 </w:t>
            </w:r>
            <w:r>
              <w:rPr>
                <w:rFonts w:cs="Arial"/>
              </w:rPr>
              <w:t>+ m*180),</w:t>
            </w:r>
          </w:p>
          <w:p w14:paraId="39A0E6E7" w14:textId="77777777" w:rsidR="00626428" w:rsidRDefault="00000000">
            <w:pPr>
              <w:pStyle w:val="TAC"/>
            </w:pPr>
            <w:r>
              <w:rPr>
                <w:rFonts w:cs="Arial"/>
              </w:rPr>
              <w:t>m=0, 1, 2, 3, 4, 29, 54, 79, 99</w:t>
            </w:r>
          </w:p>
        </w:tc>
        <w:tc>
          <w:tcPr>
            <w:tcW w:w="2693" w:type="dxa"/>
            <w:tcBorders>
              <w:top w:val="nil"/>
              <w:left w:val="single" w:sz="4" w:space="0" w:color="auto"/>
              <w:bottom w:val="nil"/>
              <w:right w:val="single" w:sz="4" w:space="0" w:color="auto"/>
            </w:tcBorders>
          </w:tcPr>
          <w:p w14:paraId="6CC6FC3D" w14:textId="77777777" w:rsidR="00626428" w:rsidRDefault="00626428">
            <w:pPr>
              <w:pStyle w:val="TAC"/>
            </w:pPr>
          </w:p>
        </w:tc>
      </w:tr>
      <w:tr w:rsidR="00626428" w14:paraId="0D0FBBF2"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0E27C429" w14:textId="77777777" w:rsidR="00626428" w:rsidRDefault="00000000">
            <w:pPr>
              <w:pStyle w:val="TAC"/>
            </w:pPr>
            <w:r>
              <w:t>60</w:t>
            </w:r>
          </w:p>
        </w:tc>
        <w:tc>
          <w:tcPr>
            <w:tcW w:w="2646" w:type="dxa"/>
            <w:tcBorders>
              <w:top w:val="single" w:sz="4" w:space="0" w:color="auto"/>
              <w:left w:val="single" w:sz="4" w:space="0" w:color="auto"/>
              <w:bottom w:val="single" w:sz="4" w:space="0" w:color="auto"/>
              <w:right w:val="single" w:sz="4" w:space="0" w:color="auto"/>
            </w:tcBorders>
          </w:tcPr>
          <w:p w14:paraId="269CFE83" w14:textId="77777777" w:rsidR="00626428" w:rsidRDefault="00000000">
            <w:pPr>
              <w:pStyle w:val="TAC"/>
              <w:rPr>
                <w:rFonts w:cs="Arial"/>
              </w:rPr>
            </w:pPr>
            <w:r>
              <w:rPr>
                <w:rFonts w:cs="Arial"/>
              </w:rPr>
              <w:t>±(</w:t>
            </w:r>
            <w:r>
              <w:t xml:space="preserve">570 </w:t>
            </w:r>
            <w:r>
              <w:rPr>
                <w:rFonts w:cs="Arial"/>
              </w:rPr>
              <w:t>+ m*180),</w:t>
            </w:r>
          </w:p>
          <w:p w14:paraId="6FDCA21B" w14:textId="77777777" w:rsidR="00626428" w:rsidRDefault="00000000">
            <w:pPr>
              <w:pStyle w:val="TAC"/>
            </w:pPr>
            <w:r>
              <w:rPr>
                <w:rFonts w:cs="Arial"/>
              </w:rPr>
              <w:t>m=0, 1, 2, 3, 4, 29, 54, 79, 99</w:t>
            </w:r>
          </w:p>
        </w:tc>
        <w:tc>
          <w:tcPr>
            <w:tcW w:w="2693" w:type="dxa"/>
            <w:tcBorders>
              <w:top w:val="nil"/>
              <w:left w:val="single" w:sz="4" w:space="0" w:color="auto"/>
              <w:bottom w:val="nil"/>
              <w:right w:val="single" w:sz="4" w:space="0" w:color="auto"/>
            </w:tcBorders>
          </w:tcPr>
          <w:p w14:paraId="7E43E0B0" w14:textId="77777777" w:rsidR="00626428" w:rsidRDefault="00626428">
            <w:pPr>
              <w:pStyle w:val="TAC"/>
            </w:pPr>
          </w:p>
        </w:tc>
      </w:tr>
      <w:tr w:rsidR="00626428" w14:paraId="72C57AF0"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2FA9FE12" w14:textId="77777777" w:rsidR="00626428" w:rsidRDefault="00000000">
            <w:pPr>
              <w:pStyle w:val="TAC"/>
            </w:pPr>
            <w:r>
              <w:t>70</w:t>
            </w:r>
          </w:p>
        </w:tc>
        <w:tc>
          <w:tcPr>
            <w:tcW w:w="2646" w:type="dxa"/>
            <w:tcBorders>
              <w:top w:val="single" w:sz="4" w:space="0" w:color="auto"/>
              <w:left w:val="single" w:sz="4" w:space="0" w:color="auto"/>
              <w:bottom w:val="single" w:sz="4" w:space="0" w:color="auto"/>
              <w:right w:val="single" w:sz="4" w:space="0" w:color="auto"/>
            </w:tcBorders>
          </w:tcPr>
          <w:p w14:paraId="2784B323" w14:textId="77777777" w:rsidR="00626428" w:rsidRDefault="00000000">
            <w:pPr>
              <w:pStyle w:val="TAC"/>
              <w:rPr>
                <w:rFonts w:cs="Arial"/>
              </w:rPr>
            </w:pPr>
            <w:r>
              <w:rPr>
                <w:rFonts w:cs="Arial"/>
              </w:rPr>
              <w:t>±(</w:t>
            </w:r>
            <w:r>
              <w:t xml:space="preserve">565 </w:t>
            </w:r>
            <w:r>
              <w:rPr>
                <w:rFonts w:cs="Arial"/>
              </w:rPr>
              <w:t>+ m*180),</w:t>
            </w:r>
          </w:p>
          <w:p w14:paraId="28D8FAD7" w14:textId="77777777" w:rsidR="00626428" w:rsidRDefault="00000000">
            <w:pPr>
              <w:pStyle w:val="TAC"/>
            </w:pPr>
            <w:r>
              <w:rPr>
                <w:rFonts w:cs="Arial"/>
              </w:rPr>
              <w:t>m=0, 1, 2, 3, 4, 29, 54, 79, 99</w:t>
            </w:r>
          </w:p>
        </w:tc>
        <w:tc>
          <w:tcPr>
            <w:tcW w:w="2693" w:type="dxa"/>
            <w:tcBorders>
              <w:top w:val="nil"/>
              <w:left w:val="single" w:sz="4" w:space="0" w:color="auto"/>
              <w:bottom w:val="nil"/>
              <w:right w:val="single" w:sz="4" w:space="0" w:color="auto"/>
            </w:tcBorders>
          </w:tcPr>
          <w:p w14:paraId="271BDBA1" w14:textId="77777777" w:rsidR="00626428" w:rsidRDefault="00626428">
            <w:pPr>
              <w:pStyle w:val="TAC"/>
            </w:pPr>
          </w:p>
        </w:tc>
      </w:tr>
      <w:tr w:rsidR="00626428" w14:paraId="14143A24"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1D0A4605" w14:textId="77777777" w:rsidR="00626428" w:rsidRDefault="00000000">
            <w:pPr>
              <w:pStyle w:val="TAC"/>
            </w:pPr>
            <w:r>
              <w:t>80</w:t>
            </w:r>
          </w:p>
        </w:tc>
        <w:tc>
          <w:tcPr>
            <w:tcW w:w="2646" w:type="dxa"/>
            <w:tcBorders>
              <w:top w:val="single" w:sz="4" w:space="0" w:color="auto"/>
              <w:left w:val="single" w:sz="4" w:space="0" w:color="auto"/>
              <w:bottom w:val="single" w:sz="4" w:space="0" w:color="auto"/>
              <w:right w:val="single" w:sz="4" w:space="0" w:color="auto"/>
            </w:tcBorders>
          </w:tcPr>
          <w:p w14:paraId="2E2CF8F9" w14:textId="77777777" w:rsidR="00626428" w:rsidRDefault="00000000">
            <w:pPr>
              <w:pStyle w:val="TAC"/>
              <w:rPr>
                <w:rFonts w:cs="Arial"/>
              </w:rPr>
            </w:pPr>
            <w:r>
              <w:rPr>
                <w:rFonts w:cs="Arial"/>
              </w:rPr>
              <w:t>±(</w:t>
            </w:r>
            <w:r>
              <w:t xml:space="preserve">560 </w:t>
            </w:r>
            <w:r>
              <w:rPr>
                <w:rFonts w:cs="Arial"/>
              </w:rPr>
              <w:t>+ m*180),</w:t>
            </w:r>
          </w:p>
          <w:p w14:paraId="0E58230E" w14:textId="77777777" w:rsidR="00626428" w:rsidRDefault="00000000">
            <w:pPr>
              <w:pStyle w:val="TAC"/>
            </w:pPr>
            <w:r>
              <w:rPr>
                <w:rFonts w:cs="Arial"/>
              </w:rPr>
              <w:t>m=0, 1, 2, 3, 4, 29, 54, 79, 99</w:t>
            </w:r>
          </w:p>
        </w:tc>
        <w:tc>
          <w:tcPr>
            <w:tcW w:w="2693" w:type="dxa"/>
            <w:tcBorders>
              <w:top w:val="nil"/>
              <w:left w:val="single" w:sz="4" w:space="0" w:color="auto"/>
              <w:bottom w:val="nil"/>
              <w:right w:val="single" w:sz="4" w:space="0" w:color="auto"/>
            </w:tcBorders>
          </w:tcPr>
          <w:p w14:paraId="66458535" w14:textId="77777777" w:rsidR="00626428" w:rsidRDefault="00626428">
            <w:pPr>
              <w:pStyle w:val="TAC"/>
            </w:pPr>
          </w:p>
        </w:tc>
      </w:tr>
      <w:tr w:rsidR="00626428" w14:paraId="511A64B5"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67074287" w14:textId="77777777" w:rsidR="00626428" w:rsidRDefault="00000000">
            <w:pPr>
              <w:pStyle w:val="TAC"/>
            </w:pPr>
            <w:r>
              <w:t>90</w:t>
            </w:r>
          </w:p>
        </w:tc>
        <w:tc>
          <w:tcPr>
            <w:tcW w:w="2646" w:type="dxa"/>
            <w:tcBorders>
              <w:top w:val="single" w:sz="4" w:space="0" w:color="auto"/>
              <w:left w:val="single" w:sz="4" w:space="0" w:color="auto"/>
              <w:bottom w:val="single" w:sz="4" w:space="0" w:color="auto"/>
              <w:right w:val="single" w:sz="4" w:space="0" w:color="auto"/>
            </w:tcBorders>
          </w:tcPr>
          <w:p w14:paraId="1C9031E0" w14:textId="77777777" w:rsidR="00626428" w:rsidRDefault="00000000">
            <w:pPr>
              <w:pStyle w:val="TAC"/>
              <w:rPr>
                <w:rFonts w:cs="Arial"/>
              </w:rPr>
            </w:pPr>
            <w:r>
              <w:rPr>
                <w:rFonts w:cs="Arial"/>
              </w:rPr>
              <w:t>±(</w:t>
            </w:r>
            <w:r>
              <w:t xml:space="preserve">570 </w:t>
            </w:r>
            <w:r>
              <w:rPr>
                <w:rFonts w:cs="Arial"/>
              </w:rPr>
              <w:t>+ m*180),</w:t>
            </w:r>
          </w:p>
          <w:p w14:paraId="62D62960" w14:textId="77777777" w:rsidR="00626428" w:rsidRDefault="00000000">
            <w:pPr>
              <w:pStyle w:val="TAC"/>
            </w:pPr>
            <w:r>
              <w:rPr>
                <w:rFonts w:cs="Arial"/>
              </w:rPr>
              <w:t>m=0, 1, 2, 3, 4, 29, 54, 79, 99</w:t>
            </w:r>
          </w:p>
        </w:tc>
        <w:tc>
          <w:tcPr>
            <w:tcW w:w="2693" w:type="dxa"/>
            <w:tcBorders>
              <w:top w:val="nil"/>
              <w:left w:val="single" w:sz="4" w:space="0" w:color="auto"/>
              <w:bottom w:val="nil"/>
              <w:right w:val="single" w:sz="4" w:space="0" w:color="auto"/>
            </w:tcBorders>
          </w:tcPr>
          <w:p w14:paraId="4CFE4142" w14:textId="77777777" w:rsidR="00626428" w:rsidRDefault="00626428">
            <w:pPr>
              <w:pStyle w:val="TAC"/>
            </w:pPr>
          </w:p>
        </w:tc>
      </w:tr>
      <w:tr w:rsidR="00626428" w14:paraId="5B826E08"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7C964486" w14:textId="77777777" w:rsidR="00626428" w:rsidRDefault="00000000">
            <w:pPr>
              <w:pStyle w:val="TAC"/>
            </w:pPr>
            <w:r>
              <w:t>100</w:t>
            </w:r>
          </w:p>
        </w:tc>
        <w:tc>
          <w:tcPr>
            <w:tcW w:w="2646" w:type="dxa"/>
            <w:tcBorders>
              <w:top w:val="single" w:sz="4" w:space="0" w:color="auto"/>
              <w:left w:val="single" w:sz="4" w:space="0" w:color="auto"/>
              <w:bottom w:val="single" w:sz="4" w:space="0" w:color="auto"/>
              <w:right w:val="single" w:sz="4" w:space="0" w:color="auto"/>
            </w:tcBorders>
          </w:tcPr>
          <w:p w14:paraId="2BCFC18A" w14:textId="77777777" w:rsidR="00626428" w:rsidRDefault="00000000">
            <w:pPr>
              <w:pStyle w:val="TAC"/>
              <w:rPr>
                <w:rFonts w:cs="Arial"/>
              </w:rPr>
            </w:pPr>
            <w:r>
              <w:rPr>
                <w:rFonts w:cs="Arial"/>
              </w:rPr>
              <w:t>±(</w:t>
            </w:r>
            <w:r>
              <w:t xml:space="preserve">565 </w:t>
            </w:r>
            <w:r>
              <w:rPr>
                <w:rFonts w:cs="Arial"/>
              </w:rPr>
              <w:t>+ m*180),</w:t>
            </w:r>
          </w:p>
          <w:p w14:paraId="5C40A485" w14:textId="77777777" w:rsidR="00626428" w:rsidRDefault="00000000">
            <w:pPr>
              <w:pStyle w:val="TAC"/>
            </w:pPr>
            <w:r>
              <w:rPr>
                <w:rFonts w:cs="Arial"/>
              </w:rPr>
              <w:t>m=0, 1, 2, 3, 4, 29, 54, 79, 99</w:t>
            </w:r>
          </w:p>
        </w:tc>
        <w:tc>
          <w:tcPr>
            <w:tcW w:w="2693" w:type="dxa"/>
            <w:tcBorders>
              <w:top w:val="nil"/>
              <w:left w:val="single" w:sz="4" w:space="0" w:color="auto"/>
              <w:bottom w:val="single" w:sz="4" w:space="0" w:color="auto"/>
              <w:right w:val="single" w:sz="4" w:space="0" w:color="auto"/>
            </w:tcBorders>
          </w:tcPr>
          <w:p w14:paraId="36F476E8" w14:textId="77777777" w:rsidR="00626428" w:rsidRDefault="00626428">
            <w:pPr>
              <w:pStyle w:val="TAC"/>
            </w:pPr>
          </w:p>
        </w:tc>
      </w:tr>
      <w:tr w:rsidR="00626428" w14:paraId="6633FA15" w14:textId="77777777">
        <w:trPr>
          <w:jc w:val="center"/>
        </w:trPr>
        <w:tc>
          <w:tcPr>
            <w:tcW w:w="7181" w:type="dxa"/>
            <w:gridSpan w:val="3"/>
            <w:tcBorders>
              <w:top w:val="single" w:sz="4" w:space="0" w:color="auto"/>
              <w:left w:val="single" w:sz="4" w:space="0" w:color="auto"/>
              <w:bottom w:val="single" w:sz="4" w:space="0" w:color="auto"/>
              <w:right w:val="single" w:sz="4" w:space="0" w:color="auto"/>
            </w:tcBorders>
          </w:tcPr>
          <w:p w14:paraId="35C41B3F" w14:textId="77777777" w:rsidR="00626428" w:rsidRDefault="00000000">
            <w:pPr>
              <w:pStyle w:val="TAN"/>
            </w:pPr>
            <w:r>
              <w:t>NOTE 1:</w:t>
            </w:r>
            <w:r>
              <w:tab/>
              <w:t>Interfering signal consisting of one resource block is positioned at the stated offset, the channel bandwidth</w:t>
            </w:r>
            <w:r>
              <w:rPr>
                <w:i/>
                <w:iCs/>
              </w:rPr>
              <w:t xml:space="preserve"> </w:t>
            </w:r>
            <w:r>
              <w:t>of the interfering signal is located adjacently to the lower/upper IAB-MT</w:t>
            </w:r>
            <w:r>
              <w:rPr>
                <w:i/>
              </w:rPr>
              <w:t xml:space="preserve">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3F5620C5" w14:textId="77777777" w:rsidR="00626428" w:rsidRDefault="00000000">
            <w:pPr>
              <w:pStyle w:val="TAN"/>
            </w:pPr>
            <w:r>
              <w:t>NOTE 2:</w:t>
            </w:r>
            <w:r>
              <w:tab/>
              <w:t>The centre of the interfering RB refers to the frequency location between the two central subcarriers.</w:t>
            </w:r>
          </w:p>
        </w:tc>
      </w:tr>
    </w:tbl>
    <w:p w14:paraId="730DF3A2" w14:textId="77777777" w:rsidR="00626428" w:rsidRDefault="00626428">
      <w:pPr>
        <w:rPr>
          <w:lang w:eastAsia="sv-SE"/>
        </w:rPr>
      </w:pPr>
    </w:p>
    <w:p w14:paraId="79487F4A" w14:textId="77777777" w:rsidR="00626428" w:rsidRDefault="00626428">
      <w:pPr>
        <w:rPr>
          <w:rFonts w:ascii="Arial" w:hAnsi="Arial" w:cs="Arial"/>
          <w:i/>
          <w:color w:val="0000FF"/>
          <w:sz w:val="18"/>
          <w:szCs w:val="18"/>
          <w:lang w:eastAsia="zh-CN"/>
        </w:rPr>
      </w:pPr>
    </w:p>
    <w:p w14:paraId="6D483A62"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6F4AF3A"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11</w:t>
      </w:r>
      <w:r>
        <w:rPr>
          <w:i/>
          <w:color w:val="0000FF"/>
          <w:lang w:eastAsia="zh-CN"/>
        </w:rPr>
        <w:t>&gt;</w:t>
      </w:r>
    </w:p>
    <w:p w14:paraId="73F2EDA7"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12</w:t>
      </w:r>
      <w:r>
        <w:rPr>
          <w:i/>
          <w:color w:val="0000FF"/>
          <w:lang w:eastAsia="zh-CN"/>
        </w:rPr>
        <w:t>&gt;</w:t>
      </w:r>
    </w:p>
    <w:p w14:paraId="4994189A" w14:textId="77777777" w:rsidR="00626428" w:rsidRDefault="00000000">
      <w:pPr>
        <w:pStyle w:val="Heading4"/>
        <w:rPr>
          <w:lang w:eastAsia="sv-SE"/>
        </w:rPr>
      </w:pPr>
      <w:bookmarkStart w:id="627" w:name="_Toc75816161"/>
      <w:bookmarkStart w:id="628" w:name="_Toc75165283"/>
      <w:bookmarkStart w:id="629" w:name="_Toc76541319"/>
      <w:bookmarkStart w:id="630" w:name="_Toc82429776"/>
      <w:bookmarkStart w:id="631" w:name="_Toc76541886"/>
      <w:bookmarkStart w:id="632" w:name="_Toc114148885"/>
      <w:bookmarkStart w:id="633" w:name="_Toc89940027"/>
      <w:bookmarkStart w:id="634" w:name="_Toc98754353"/>
      <w:bookmarkStart w:id="635" w:name="_Toc75334230"/>
      <w:bookmarkStart w:id="636" w:name="_Toc106178167"/>
      <w:bookmarkStart w:id="637" w:name="_Toc124151130"/>
      <w:bookmarkStart w:id="638" w:name="_Toc130393670"/>
      <w:bookmarkStart w:id="639" w:name="_Toc75508422"/>
      <w:r>
        <w:rPr>
          <w:lang w:eastAsia="sv-SE"/>
        </w:rPr>
        <w:t>7.8.5.1</w:t>
      </w:r>
      <w:r>
        <w:rPr>
          <w:lang w:eastAsia="sv-SE"/>
        </w:rPr>
        <w:tab/>
      </w:r>
      <w:r>
        <w:rPr>
          <w:lang w:eastAsia="zh-CN"/>
        </w:rPr>
        <w:t>IAB-DU</w:t>
      </w:r>
      <w:r>
        <w:rPr>
          <w:lang w:eastAsia="sv-SE"/>
        </w:rPr>
        <w:t xml:space="preserve"> type 1-O</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180AC61" w14:textId="77777777" w:rsidR="00626428" w:rsidRDefault="00000000">
      <w:pPr>
        <w:rPr>
          <w:color w:val="000000"/>
          <w:lang w:eastAsia="ja-JP"/>
        </w:rPr>
      </w:pPr>
      <w:r>
        <w:rPr>
          <w:color w:val="000000"/>
          <w:lang w:eastAsia="ja-JP"/>
        </w:rPr>
        <w:t>The requirement shall apply at the RIB when the AoA of the incident wave of a received signal and the interfering signal are from the same direction, and:</w:t>
      </w:r>
    </w:p>
    <w:p w14:paraId="5061D64F" w14:textId="77777777" w:rsidR="00626428" w:rsidRDefault="00000000">
      <w:pPr>
        <w:pStyle w:val="B1"/>
        <w:rPr>
          <w:lang w:eastAsia="ja-JP"/>
        </w:rPr>
      </w:pPr>
      <w:r>
        <w:rPr>
          <w:color w:val="000000"/>
          <w:lang w:eastAsia="ja-JP"/>
        </w:rPr>
        <w:t>-</w:t>
      </w:r>
      <w:r>
        <w:rPr>
          <w:color w:val="000000"/>
          <w:lang w:eastAsia="ja-JP"/>
        </w:rPr>
        <w:tab/>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14:paraId="54678311" w14:textId="77777777" w:rsidR="00626428" w:rsidRDefault="00000000">
      <w:pPr>
        <w:pStyle w:val="B1"/>
        <w:rPr>
          <w:lang w:eastAsia="ja-JP"/>
        </w:rPr>
      </w:pPr>
      <w:r>
        <w:rPr>
          <w:color w:val="000000"/>
          <w:lang w:eastAsia="ja-JP"/>
        </w:rPr>
        <w:t>-</w:t>
      </w:r>
      <w:r>
        <w:rPr>
          <w:color w:val="000000"/>
          <w:lang w:eastAsia="ja-JP"/>
        </w:rPr>
        <w:tab/>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14:paraId="221C125F" w14:textId="77777777" w:rsidR="00626428" w:rsidRDefault="00000000">
      <w:pPr>
        <w:rPr>
          <w:color w:val="000000"/>
          <w:lang w:eastAsia="ja-JP"/>
        </w:rPr>
      </w:pPr>
      <w:r>
        <w:rPr>
          <w:color w:val="000000"/>
          <w:lang w:eastAsia="ja-JP"/>
        </w:rPr>
        <w:lastRenderedPageBreak/>
        <w:t>The throughput</w:t>
      </w:r>
      <w:r>
        <w:rPr>
          <w:color w:val="000000"/>
          <w:vertAlign w:val="subscript"/>
          <w:lang w:eastAsia="ja-JP"/>
        </w:rPr>
        <w:t xml:space="preserve"> </w:t>
      </w:r>
      <w:r>
        <w:rPr>
          <w:color w:val="000000"/>
          <w:lang w:eastAsia="ja-JP"/>
        </w:rP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color w:val="000000"/>
          <w:lang w:eastAsia="zh-CN"/>
        </w:rPr>
        <w:t xml:space="preserve"> 7.8.5.1-4</w:t>
      </w:r>
      <w:r>
        <w:rPr>
          <w:rFonts w:hint="eastAsia"/>
          <w:color w:val="000000"/>
          <w:lang w:eastAsia="zh-CN"/>
        </w:rPr>
        <w:t xml:space="preserve"> </w:t>
      </w:r>
      <w:r>
        <w:rPr>
          <w:color w:val="000000"/>
          <w:lang w:eastAsia="ja-JP"/>
        </w:rPr>
        <w:t>for narrowband intermodulation performance.</w:t>
      </w:r>
    </w:p>
    <w:p w14:paraId="29F98F45" w14:textId="77777777" w:rsidR="00626428" w:rsidRDefault="00000000">
      <w:pPr>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or each</w:t>
      </w:r>
      <w:r>
        <w:rPr>
          <w:rFonts w:eastAsia="MS Gothic"/>
          <w:i/>
          <w:iCs/>
          <w:color w:val="000000"/>
          <w:lang w:eastAsia="ja-JP"/>
        </w:rPr>
        <w:t xml:space="preserve"> </w:t>
      </w:r>
      <w:r>
        <w:rPr>
          <w:rFonts w:hint="eastAsia"/>
          <w:i/>
          <w:iCs/>
          <w:color w:val="000000"/>
          <w:lang w:eastAsia="zh-CN"/>
        </w:rPr>
        <w:t>IAB-DU</w:t>
      </w:r>
      <w:r>
        <w:rPr>
          <w:rFonts w:eastAsia="MS Gothic"/>
          <w:i/>
          <w:color w:val="000000"/>
          <w:lang w:eastAsia="ja-JP"/>
        </w:rPr>
        <w:t xml:space="preserve"> channel bandwidth</w:t>
      </w:r>
      <w:r>
        <w:rPr>
          <w:rFonts w:eastAsia="MS Gothic"/>
          <w:color w:val="000000"/>
          <w:lang w:eastAsia="ja-JP"/>
        </w:rPr>
        <w:t xml:space="preserve"> and further specified in annex A.1.</w:t>
      </w:r>
    </w:p>
    <w:p w14:paraId="65FA0BDA" w14:textId="77777777" w:rsidR="00626428" w:rsidRDefault="00000000">
      <w:pPr>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color w:val="000000"/>
          <w:lang w:eastAsia="zh-CN"/>
        </w:rPr>
        <w:t>IAB-DU</w:t>
      </w:r>
      <w:r>
        <w:rPr>
          <w:rFonts w:eastAsia="MS Gothic"/>
          <w:i/>
          <w:color w:val="000000"/>
          <w:lang w:eastAsia="ja-JP"/>
        </w:rPr>
        <w:t xml:space="preserve"> channel bandwidth</w:t>
      </w:r>
      <w:r>
        <w:rPr>
          <w:rFonts w:eastAsia="MS Gothic"/>
          <w:color w:val="000000"/>
          <w:lang w:eastAsia="ja-JP"/>
        </w:rPr>
        <w:t xml:space="preserve"> ≤ 20 MHz, for which the subcarrier spacing of the interfering signal should be 30 kHz.</w:t>
      </w:r>
    </w:p>
    <w:p w14:paraId="44A59677" w14:textId="77777777" w:rsidR="00626428" w:rsidRDefault="00000000">
      <w:pPr>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IAB-DU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IAB-DU</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14:paraId="1F8A3F21" w14:textId="77777777" w:rsidR="00626428" w:rsidRDefault="00000000">
      <w:pPr>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IAB-DU</w:t>
      </w:r>
      <w:r>
        <w:rPr>
          <w:i/>
          <w:color w:val="000000"/>
          <w:lang w:eastAsia="ja-JP"/>
        </w:rPr>
        <w:t xml:space="preserve"> channel bandwidth</w:t>
      </w:r>
      <w:r>
        <w:rPr>
          <w:color w:val="000000"/>
          <w:lang w:eastAsia="ja-JP"/>
        </w:rPr>
        <w:t xml:space="preserve"> of the NR interfering signal in tables 7.8.5.1-2 and 7.8.5.1-4. The interfering signal offset is defined relative to the sub-block edges inside the sub-block gap.</w:t>
      </w:r>
    </w:p>
    <w:p w14:paraId="15A49E0C" w14:textId="77777777" w:rsidR="00626428" w:rsidRDefault="00000000">
      <w:pPr>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IAB-DU</w:t>
      </w:r>
      <w:r>
        <w:rPr>
          <w:color w:val="000000"/>
          <w:lang w:eastAsia="ja-JP"/>
        </w:rPr>
        <w:t xml:space="preserve"> RF Bandwidth edge.</w:t>
      </w:r>
    </w:p>
    <w:p w14:paraId="674FE9A8" w14:textId="77777777" w:rsidR="00626428" w:rsidRDefault="00000000">
      <w:pPr>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narrowband intermodulation requirement shall apply in addition inside any Inter RF Bandwidth gap in case the gap size is at least as wide as the NR interfering signal in tables 7.8.5.1-2 and 7.8.5.1-4. The interfering signal offset is defined relative to the </w:t>
      </w:r>
      <w:r>
        <w:rPr>
          <w:rFonts w:hint="eastAsia"/>
          <w:color w:val="000000"/>
          <w:lang w:eastAsia="zh-CN"/>
        </w:rPr>
        <w:t>IAB-DU</w:t>
      </w:r>
      <w:r>
        <w:rPr>
          <w:color w:val="000000"/>
          <w:lang w:eastAsia="ja-JP"/>
        </w:rPr>
        <w:t xml:space="preserve"> RF Bandwidth edges inside the Inter RF Bandwidth gap.</w:t>
      </w:r>
    </w:p>
    <w:p w14:paraId="7FC3ADD1" w14:textId="77777777" w:rsidR="00626428" w:rsidRDefault="00000000">
      <w:pPr>
        <w:pStyle w:val="TH"/>
        <w:rPr>
          <w:lang w:eastAsia="ja-JP"/>
        </w:rPr>
      </w:pPr>
      <w:r>
        <w:rPr>
          <w:lang w:eastAsia="ja-JP"/>
        </w:rPr>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626428" w14:paraId="22AEA206" w14:textId="77777777">
        <w:trPr>
          <w:cantSplit/>
          <w:jc w:val="center"/>
        </w:trPr>
        <w:tc>
          <w:tcPr>
            <w:tcW w:w="1737" w:type="dxa"/>
            <w:tcBorders>
              <w:bottom w:val="single" w:sz="4" w:space="0" w:color="auto"/>
            </w:tcBorders>
            <w:shd w:val="clear" w:color="auto" w:fill="auto"/>
          </w:tcPr>
          <w:p w14:paraId="10F01853" w14:textId="77777777" w:rsidR="00626428" w:rsidRDefault="00000000">
            <w:pPr>
              <w:keepNext/>
              <w:keepLines/>
              <w:spacing w:after="0"/>
              <w:jc w:val="center"/>
              <w:rPr>
                <w:rFonts w:ascii="Arial" w:hAnsi="Arial"/>
                <w:b/>
                <w:color w:val="000000"/>
                <w:sz w:val="18"/>
                <w:lang w:eastAsia="zh-CN"/>
              </w:rPr>
            </w:pPr>
            <w:r>
              <w:rPr>
                <w:rFonts w:ascii="Arial" w:hAnsi="Arial" w:hint="eastAsia"/>
                <w:b/>
                <w:color w:val="000000"/>
                <w:sz w:val="18"/>
                <w:lang w:eastAsia="zh-CN"/>
              </w:rPr>
              <w:t>IAB-DU class</w:t>
            </w:r>
          </w:p>
        </w:tc>
        <w:tc>
          <w:tcPr>
            <w:tcW w:w="2273" w:type="dxa"/>
            <w:shd w:val="clear" w:color="auto" w:fill="auto"/>
          </w:tcPr>
          <w:p w14:paraId="65E1E31E"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14:paraId="25D2F43B"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sz="4" w:space="0" w:color="auto"/>
            </w:tcBorders>
            <w:shd w:val="clear" w:color="auto" w:fill="auto"/>
          </w:tcPr>
          <w:p w14:paraId="28F0385A"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 signal</w:t>
            </w:r>
          </w:p>
        </w:tc>
      </w:tr>
      <w:tr w:rsidR="00626428" w14:paraId="70AB6054" w14:textId="77777777">
        <w:trPr>
          <w:cantSplit/>
          <w:jc w:val="center"/>
        </w:trPr>
        <w:tc>
          <w:tcPr>
            <w:tcW w:w="1737" w:type="dxa"/>
            <w:tcBorders>
              <w:bottom w:val="nil"/>
            </w:tcBorders>
            <w:shd w:val="clear" w:color="auto" w:fill="auto"/>
          </w:tcPr>
          <w:p w14:paraId="208A850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14:paraId="7D1EA7B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14:paraId="1C145A6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14:paraId="53DD6CF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See table 7.8.5.1-2</w:t>
            </w:r>
          </w:p>
        </w:tc>
      </w:tr>
      <w:tr w:rsidR="00626428" w14:paraId="50755640" w14:textId="77777777">
        <w:trPr>
          <w:cantSplit/>
          <w:jc w:val="center"/>
        </w:trPr>
        <w:tc>
          <w:tcPr>
            <w:tcW w:w="1737" w:type="dxa"/>
            <w:tcBorders>
              <w:top w:val="nil"/>
              <w:bottom w:val="single" w:sz="4" w:space="0" w:color="auto"/>
            </w:tcBorders>
            <w:shd w:val="clear" w:color="auto" w:fill="auto"/>
          </w:tcPr>
          <w:p w14:paraId="799B73B8" w14:textId="77777777" w:rsidR="00626428" w:rsidRDefault="00626428">
            <w:pPr>
              <w:keepNext/>
              <w:keepLines/>
              <w:spacing w:after="0"/>
              <w:jc w:val="center"/>
              <w:rPr>
                <w:rFonts w:ascii="Arial" w:hAnsi="Arial"/>
                <w:color w:val="000000"/>
                <w:sz w:val="18"/>
                <w:lang w:eastAsia="ja-JP"/>
              </w:rPr>
            </w:pPr>
          </w:p>
        </w:tc>
        <w:tc>
          <w:tcPr>
            <w:tcW w:w="2273" w:type="dxa"/>
            <w:shd w:val="clear" w:color="auto" w:fill="auto"/>
          </w:tcPr>
          <w:p w14:paraId="5BB347C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14:paraId="07D4EFA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14:paraId="0EFB0ED9" w14:textId="77777777" w:rsidR="00626428" w:rsidRDefault="00626428">
            <w:pPr>
              <w:keepNext/>
              <w:keepLines/>
              <w:spacing w:after="0"/>
              <w:jc w:val="center"/>
              <w:rPr>
                <w:rFonts w:ascii="Arial" w:hAnsi="Arial"/>
                <w:color w:val="000000"/>
                <w:sz w:val="18"/>
                <w:lang w:eastAsia="ja-JP"/>
              </w:rPr>
            </w:pPr>
          </w:p>
        </w:tc>
      </w:tr>
      <w:tr w:rsidR="00626428" w14:paraId="42812C39" w14:textId="77777777">
        <w:trPr>
          <w:cantSplit/>
          <w:jc w:val="center"/>
        </w:trPr>
        <w:tc>
          <w:tcPr>
            <w:tcW w:w="1737" w:type="dxa"/>
            <w:tcBorders>
              <w:bottom w:val="nil"/>
            </w:tcBorders>
            <w:shd w:val="clear" w:color="auto" w:fill="auto"/>
          </w:tcPr>
          <w:p w14:paraId="407AB0A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Medium Range </w:t>
            </w:r>
          </w:p>
        </w:tc>
        <w:tc>
          <w:tcPr>
            <w:tcW w:w="2273" w:type="dxa"/>
            <w:shd w:val="clear" w:color="auto" w:fill="auto"/>
          </w:tcPr>
          <w:p w14:paraId="3DD8345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14:paraId="2A5BB0A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14:paraId="1A94334F" w14:textId="77777777" w:rsidR="00626428" w:rsidRDefault="00626428">
            <w:pPr>
              <w:keepNext/>
              <w:keepLines/>
              <w:spacing w:after="0"/>
              <w:jc w:val="center"/>
              <w:rPr>
                <w:rFonts w:ascii="Arial" w:hAnsi="Arial"/>
                <w:color w:val="000000"/>
                <w:sz w:val="18"/>
                <w:lang w:eastAsia="ja-JP"/>
              </w:rPr>
            </w:pPr>
          </w:p>
        </w:tc>
      </w:tr>
      <w:tr w:rsidR="00626428" w14:paraId="45CD14AC" w14:textId="77777777">
        <w:trPr>
          <w:cantSplit/>
          <w:jc w:val="center"/>
        </w:trPr>
        <w:tc>
          <w:tcPr>
            <w:tcW w:w="1737" w:type="dxa"/>
            <w:tcBorders>
              <w:top w:val="nil"/>
              <w:bottom w:val="single" w:sz="4" w:space="0" w:color="auto"/>
            </w:tcBorders>
            <w:shd w:val="clear" w:color="auto" w:fill="auto"/>
          </w:tcPr>
          <w:p w14:paraId="708A6E55" w14:textId="77777777" w:rsidR="00626428" w:rsidRDefault="00626428">
            <w:pPr>
              <w:keepNext/>
              <w:keepLines/>
              <w:spacing w:after="0"/>
              <w:jc w:val="center"/>
              <w:rPr>
                <w:rFonts w:ascii="Arial" w:hAnsi="Arial"/>
                <w:color w:val="000000"/>
                <w:sz w:val="18"/>
                <w:lang w:eastAsia="ja-JP"/>
              </w:rPr>
            </w:pPr>
          </w:p>
        </w:tc>
        <w:tc>
          <w:tcPr>
            <w:tcW w:w="2273" w:type="dxa"/>
            <w:shd w:val="clear" w:color="auto" w:fill="auto"/>
          </w:tcPr>
          <w:p w14:paraId="09B794B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14:paraId="62D1D2D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minSENS</w:t>
            </w:r>
          </w:p>
        </w:tc>
        <w:tc>
          <w:tcPr>
            <w:tcW w:w="1740" w:type="dxa"/>
            <w:tcBorders>
              <w:top w:val="nil"/>
              <w:bottom w:val="nil"/>
            </w:tcBorders>
            <w:shd w:val="clear" w:color="auto" w:fill="auto"/>
          </w:tcPr>
          <w:p w14:paraId="2691E363" w14:textId="77777777" w:rsidR="00626428" w:rsidRDefault="00626428">
            <w:pPr>
              <w:keepNext/>
              <w:keepLines/>
              <w:spacing w:after="0"/>
              <w:jc w:val="center"/>
              <w:rPr>
                <w:rFonts w:ascii="Arial" w:hAnsi="Arial"/>
                <w:color w:val="000000"/>
                <w:sz w:val="18"/>
                <w:lang w:eastAsia="ja-JP"/>
              </w:rPr>
            </w:pPr>
          </w:p>
        </w:tc>
      </w:tr>
      <w:tr w:rsidR="00626428" w14:paraId="6220EA6E" w14:textId="77777777">
        <w:trPr>
          <w:cantSplit/>
          <w:jc w:val="center"/>
        </w:trPr>
        <w:tc>
          <w:tcPr>
            <w:tcW w:w="1737" w:type="dxa"/>
            <w:tcBorders>
              <w:bottom w:val="nil"/>
            </w:tcBorders>
            <w:shd w:val="clear" w:color="auto" w:fill="auto"/>
          </w:tcPr>
          <w:p w14:paraId="679EDDC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14:paraId="54B0011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14:paraId="7F261C8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14:paraId="74224794" w14:textId="77777777" w:rsidR="00626428" w:rsidRDefault="00626428">
            <w:pPr>
              <w:keepNext/>
              <w:keepLines/>
              <w:spacing w:after="0"/>
              <w:jc w:val="center"/>
              <w:rPr>
                <w:rFonts w:ascii="Arial" w:hAnsi="Arial"/>
                <w:color w:val="000000"/>
                <w:sz w:val="18"/>
                <w:lang w:eastAsia="ja-JP"/>
              </w:rPr>
            </w:pPr>
          </w:p>
        </w:tc>
      </w:tr>
      <w:tr w:rsidR="00626428" w14:paraId="466AB61E" w14:textId="77777777">
        <w:trPr>
          <w:cantSplit/>
          <w:jc w:val="center"/>
        </w:trPr>
        <w:tc>
          <w:tcPr>
            <w:tcW w:w="1737" w:type="dxa"/>
            <w:tcBorders>
              <w:top w:val="nil"/>
            </w:tcBorders>
            <w:shd w:val="clear" w:color="auto" w:fill="auto"/>
          </w:tcPr>
          <w:p w14:paraId="23CE6CEF" w14:textId="77777777" w:rsidR="00626428" w:rsidRDefault="00626428">
            <w:pPr>
              <w:keepNext/>
              <w:keepLines/>
              <w:spacing w:after="0"/>
              <w:jc w:val="center"/>
              <w:rPr>
                <w:rFonts w:ascii="Arial" w:hAnsi="Arial"/>
                <w:color w:val="000000"/>
                <w:sz w:val="18"/>
                <w:lang w:eastAsia="ja-JP"/>
              </w:rPr>
            </w:pPr>
          </w:p>
        </w:tc>
        <w:tc>
          <w:tcPr>
            <w:tcW w:w="2273" w:type="dxa"/>
            <w:shd w:val="clear" w:color="auto" w:fill="auto"/>
          </w:tcPr>
          <w:p w14:paraId="4135C0A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14:paraId="462D7AF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14:paraId="59D473C8" w14:textId="77777777" w:rsidR="00626428" w:rsidRDefault="00626428">
            <w:pPr>
              <w:keepNext/>
              <w:keepLines/>
              <w:spacing w:after="0"/>
              <w:jc w:val="center"/>
              <w:rPr>
                <w:rFonts w:ascii="Arial" w:hAnsi="Arial"/>
                <w:color w:val="000000"/>
                <w:sz w:val="18"/>
                <w:lang w:eastAsia="ja-JP"/>
              </w:rPr>
            </w:pPr>
          </w:p>
        </w:tc>
      </w:tr>
      <w:tr w:rsidR="00626428" w14:paraId="60ACD6D2" w14:textId="77777777">
        <w:trPr>
          <w:cantSplit/>
          <w:jc w:val="center"/>
        </w:trPr>
        <w:tc>
          <w:tcPr>
            <w:tcW w:w="8302" w:type="dxa"/>
            <w:gridSpan w:val="4"/>
            <w:shd w:val="clear" w:color="auto" w:fill="auto"/>
          </w:tcPr>
          <w:p w14:paraId="06D97D69" w14:textId="77777777" w:rsidR="00626428" w:rsidRDefault="00000000">
            <w:pPr>
              <w:keepNext/>
              <w:keepLines/>
              <w:spacing w:after="0"/>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ascii="Arial" w:hAnsi="Arial" w:hint="eastAsia"/>
                <w:color w:val="000000"/>
                <w:sz w:val="18"/>
                <w:lang w:eastAsia="zh-CN"/>
              </w:rPr>
              <w:t>IAB-DU</w:t>
            </w:r>
            <w:r>
              <w:rPr>
                <w:rFonts w:ascii="Arial" w:hAnsi="Arial"/>
                <w:color w:val="000000"/>
                <w:sz w:val="18"/>
                <w:lang w:eastAsia="ja-JP"/>
              </w:rPr>
              <w:t xml:space="preserve"> class and on the </w:t>
            </w:r>
            <w:r>
              <w:rPr>
                <w:rFonts w:ascii="Arial" w:hAnsi="Arial" w:hint="eastAsia"/>
                <w:color w:val="000000"/>
                <w:sz w:val="18"/>
                <w:lang w:eastAsia="zh-CN"/>
              </w:rPr>
              <w:t>IAB-DU</w:t>
            </w:r>
            <w:r>
              <w:rPr>
                <w:rFonts w:ascii="Arial" w:hAnsi="Arial"/>
                <w:i/>
                <w:color w:val="000000"/>
                <w:sz w:val="18"/>
                <w:lang w:eastAsia="ja-JP"/>
              </w:rPr>
              <w:t xml:space="preserve"> channel bandwidth</w:t>
            </w:r>
            <w:r>
              <w:rPr>
                <w:rFonts w:ascii="Arial" w:hAnsi="Arial" w:cs="Arial"/>
                <w:color w:val="000000"/>
                <w:sz w:val="18"/>
                <w:lang w:eastAsia="ja-JP"/>
              </w:rPr>
              <w:t xml:space="preserve"> </w:t>
            </w:r>
            <w:r>
              <w:rPr>
                <w:rFonts w:ascii="Arial" w:hAnsi="Arial" w:hint="eastAsia"/>
                <w:color w:val="000000"/>
                <w:sz w:val="18"/>
                <w:lang w:eastAsia="ja-JP"/>
              </w:rPr>
              <w:t>as specified in</w:t>
            </w:r>
            <w:r>
              <w:rPr>
                <w:rFonts w:ascii="Arial" w:hAnsi="Arial"/>
                <w:color w:val="000000"/>
                <w:sz w:val="18"/>
                <w:lang w:eastAsia="zh-CN"/>
              </w:rPr>
              <w:t xml:space="preserve"> TS 38.1</w:t>
            </w:r>
            <w:r>
              <w:rPr>
                <w:rFonts w:ascii="Arial" w:hAnsi="Arial" w:hint="eastAsia"/>
                <w:color w:val="000000"/>
                <w:sz w:val="18"/>
                <w:lang w:eastAsia="zh-CN"/>
              </w:rPr>
              <w:t>7</w:t>
            </w:r>
            <w:r>
              <w:rPr>
                <w:rFonts w:ascii="Arial" w:hAnsi="Arial"/>
                <w:color w:val="000000"/>
                <w:sz w:val="18"/>
                <w:lang w:eastAsia="zh-CN"/>
              </w:rPr>
              <w:t xml:space="preserve">4 [2], </w:t>
            </w:r>
            <w:r>
              <w:rPr>
                <w:rFonts w:ascii="Arial" w:hAnsi="Arial" w:hint="eastAsia"/>
                <w:color w:val="000000"/>
                <w:sz w:val="18"/>
                <w:lang w:eastAsia="ja-JP"/>
              </w:rPr>
              <w:t>clause</w:t>
            </w:r>
            <w:r>
              <w:rPr>
                <w:rFonts w:ascii="Arial" w:hAnsi="Arial"/>
                <w:color w:val="000000"/>
                <w:sz w:val="18"/>
                <w:lang w:eastAsia="ja-JP"/>
              </w:rPr>
              <w:t xml:space="preserve"> 10.</w:t>
            </w:r>
            <w:r>
              <w:rPr>
                <w:rFonts w:ascii="Arial" w:hAnsi="Arial" w:hint="eastAsia"/>
                <w:color w:val="000000"/>
                <w:sz w:val="18"/>
                <w:lang w:eastAsia="zh-CN"/>
              </w:rPr>
              <w:t>2</w:t>
            </w:r>
            <w:r>
              <w:rPr>
                <w:rFonts w:ascii="Arial" w:hAnsi="Arial"/>
                <w:color w:val="000000"/>
                <w:sz w:val="18"/>
                <w:lang w:eastAsia="ja-JP"/>
              </w:rPr>
              <w:t>.</w:t>
            </w:r>
            <w:r>
              <w:rPr>
                <w:rFonts w:ascii="Arial" w:hAnsi="Arial" w:hint="eastAsia"/>
                <w:color w:val="000000"/>
                <w:sz w:val="18"/>
                <w:lang w:eastAsia="zh-CN"/>
              </w:rPr>
              <w:t>1.1</w:t>
            </w:r>
            <w:r>
              <w:rPr>
                <w:rFonts w:ascii="Arial" w:hAnsi="Arial" w:hint="eastAsia"/>
                <w:color w:val="000000"/>
                <w:sz w:val="18"/>
                <w:lang w:eastAsia="ja-JP"/>
              </w:rPr>
              <w:t xml:space="preserve"> and 10.</w:t>
            </w:r>
            <w:r>
              <w:rPr>
                <w:rFonts w:ascii="Arial" w:hAnsi="Arial" w:hint="eastAsia"/>
                <w:color w:val="000000"/>
                <w:sz w:val="18"/>
                <w:lang w:eastAsia="zh-CN"/>
              </w:rPr>
              <w:t>3</w:t>
            </w:r>
            <w:r>
              <w:rPr>
                <w:rFonts w:ascii="Arial" w:hAnsi="Arial" w:hint="eastAsia"/>
                <w:color w:val="000000"/>
                <w:sz w:val="18"/>
                <w:lang w:eastAsia="ja-JP"/>
              </w:rPr>
              <w:t>.</w:t>
            </w:r>
            <w:r>
              <w:rPr>
                <w:rFonts w:ascii="Arial" w:hAnsi="Arial" w:hint="eastAsia"/>
                <w:color w:val="000000"/>
                <w:sz w:val="18"/>
                <w:lang w:eastAsia="zh-CN"/>
              </w:rPr>
              <w:t>2.1</w:t>
            </w:r>
            <w:r>
              <w:rPr>
                <w:rFonts w:ascii="Arial" w:hAnsi="Arial" w:hint="eastAsia"/>
                <w:color w:val="000000"/>
                <w:sz w:val="18"/>
                <w:lang w:eastAsia="ja-JP"/>
              </w:rPr>
              <w:t>.</w:t>
            </w:r>
            <w:r>
              <w:rPr>
                <w:rFonts w:ascii="Arial" w:hAnsi="Arial"/>
                <w:color w:val="000000"/>
                <w:sz w:val="18"/>
                <w:lang w:eastAsia="ja-JP"/>
              </w:rPr>
              <w:t xml:space="preserve"> </w:t>
            </w:r>
          </w:p>
        </w:tc>
      </w:tr>
    </w:tbl>
    <w:p w14:paraId="61BA2089" w14:textId="77777777" w:rsidR="00626428" w:rsidRDefault="00626428">
      <w:pPr>
        <w:rPr>
          <w:color w:val="000000"/>
          <w:lang w:eastAsia="ja-JP"/>
        </w:rPr>
      </w:pPr>
    </w:p>
    <w:p w14:paraId="3C7F1757" w14:textId="77777777" w:rsidR="00626428" w:rsidRDefault="00000000">
      <w:pPr>
        <w:pStyle w:val="TH"/>
        <w:rPr>
          <w:lang w:eastAsia="ja-JP"/>
        </w:rPr>
      </w:pPr>
      <w:r>
        <w:rPr>
          <w:lang w:eastAsia="ja-JP"/>
        </w:rPr>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626428" w14:paraId="41613BF0" w14:textId="77777777">
        <w:trPr>
          <w:cantSplit/>
          <w:jc w:val="center"/>
        </w:trPr>
        <w:tc>
          <w:tcPr>
            <w:tcW w:w="3248" w:type="dxa"/>
            <w:tcBorders>
              <w:bottom w:val="single" w:sz="4" w:space="0" w:color="auto"/>
            </w:tcBorders>
            <w:shd w:val="clear" w:color="auto" w:fill="auto"/>
          </w:tcPr>
          <w:p w14:paraId="72AF29D6" w14:textId="77777777" w:rsidR="00626428" w:rsidRDefault="00000000">
            <w:pPr>
              <w:keepNext/>
              <w:keepLines/>
              <w:spacing w:after="0"/>
              <w:jc w:val="center"/>
              <w:rPr>
                <w:rFonts w:ascii="Arial" w:hAnsi="Arial"/>
                <w:b/>
                <w:color w:val="000000"/>
                <w:sz w:val="18"/>
                <w:lang w:eastAsia="ja-JP"/>
              </w:rPr>
            </w:pPr>
            <w:r>
              <w:rPr>
                <w:rFonts w:ascii="Arial" w:hAnsi="Arial" w:hint="eastAsia"/>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14:paraId="44E4F0A7"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ascii="Arial" w:hAnsi="Arial" w:hint="eastAsia"/>
                <w:b/>
                <w:color w:val="000000"/>
                <w:sz w:val="18"/>
                <w:lang w:eastAsia="zh-CN"/>
              </w:rPr>
              <w:t>IAB-DU</w:t>
            </w:r>
            <w:r>
              <w:rPr>
                <w:rFonts w:ascii="Arial" w:hAnsi="Arial"/>
                <w:b/>
                <w:color w:val="000000"/>
                <w:sz w:val="18"/>
                <w:lang w:eastAsia="ja-JP"/>
              </w:rPr>
              <w:t xml:space="preserve"> RF Bandwidth edge (MHz)</w:t>
            </w:r>
          </w:p>
        </w:tc>
        <w:tc>
          <w:tcPr>
            <w:tcW w:w="2068" w:type="dxa"/>
          </w:tcPr>
          <w:p w14:paraId="1DF0FE87"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 signal (Note 3)</w:t>
            </w:r>
          </w:p>
        </w:tc>
      </w:tr>
      <w:tr w:rsidR="00626428" w14:paraId="7824FBCF" w14:textId="77777777">
        <w:trPr>
          <w:cantSplit/>
          <w:jc w:val="center"/>
        </w:trPr>
        <w:tc>
          <w:tcPr>
            <w:tcW w:w="3248" w:type="dxa"/>
            <w:tcBorders>
              <w:bottom w:val="nil"/>
            </w:tcBorders>
            <w:shd w:val="clear" w:color="auto" w:fill="auto"/>
          </w:tcPr>
          <w:p w14:paraId="4A45372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10</w:t>
            </w:r>
          </w:p>
        </w:tc>
        <w:tc>
          <w:tcPr>
            <w:tcW w:w="4315" w:type="dxa"/>
          </w:tcPr>
          <w:p w14:paraId="5C62ED7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14:paraId="5A3D2E4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47ED4BF2" w14:textId="77777777">
        <w:trPr>
          <w:cantSplit/>
          <w:jc w:val="center"/>
        </w:trPr>
        <w:tc>
          <w:tcPr>
            <w:tcW w:w="3248" w:type="dxa"/>
            <w:tcBorders>
              <w:top w:val="nil"/>
              <w:bottom w:val="single" w:sz="4" w:space="0" w:color="auto"/>
            </w:tcBorders>
            <w:shd w:val="clear" w:color="auto" w:fill="auto"/>
          </w:tcPr>
          <w:p w14:paraId="3DDD1FDF" w14:textId="77777777" w:rsidR="00626428" w:rsidRDefault="00626428">
            <w:pPr>
              <w:keepNext/>
              <w:keepLines/>
              <w:spacing w:after="0"/>
              <w:jc w:val="center"/>
              <w:rPr>
                <w:rFonts w:ascii="Arial" w:hAnsi="Arial"/>
                <w:color w:val="000000"/>
                <w:sz w:val="18"/>
                <w:lang w:eastAsia="ja-JP"/>
              </w:rPr>
            </w:pPr>
          </w:p>
        </w:tc>
        <w:tc>
          <w:tcPr>
            <w:tcW w:w="4315" w:type="dxa"/>
          </w:tcPr>
          <w:p w14:paraId="671C889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14:paraId="4CB1469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5MHz DFT-s-OFDM NR signal (Note 1)</w:t>
            </w:r>
          </w:p>
        </w:tc>
      </w:tr>
      <w:tr w:rsidR="00626428" w14:paraId="0711CDF4" w14:textId="77777777">
        <w:trPr>
          <w:cantSplit/>
          <w:jc w:val="center"/>
        </w:trPr>
        <w:tc>
          <w:tcPr>
            <w:tcW w:w="3248" w:type="dxa"/>
            <w:tcBorders>
              <w:bottom w:val="nil"/>
            </w:tcBorders>
            <w:shd w:val="clear" w:color="auto" w:fill="auto"/>
          </w:tcPr>
          <w:p w14:paraId="758754E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15</w:t>
            </w:r>
          </w:p>
        </w:tc>
        <w:tc>
          <w:tcPr>
            <w:tcW w:w="4315" w:type="dxa"/>
          </w:tcPr>
          <w:p w14:paraId="63D0575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14:paraId="4AB46EF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C22AE4C" w14:textId="77777777">
        <w:trPr>
          <w:cantSplit/>
          <w:jc w:val="center"/>
        </w:trPr>
        <w:tc>
          <w:tcPr>
            <w:tcW w:w="3248" w:type="dxa"/>
            <w:tcBorders>
              <w:top w:val="nil"/>
              <w:bottom w:val="single" w:sz="4" w:space="0" w:color="auto"/>
            </w:tcBorders>
            <w:shd w:val="clear" w:color="auto" w:fill="auto"/>
          </w:tcPr>
          <w:p w14:paraId="5116C369" w14:textId="77777777" w:rsidR="00626428" w:rsidRDefault="00626428">
            <w:pPr>
              <w:keepNext/>
              <w:keepLines/>
              <w:spacing w:after="0"/>
              <w:jc w:val="center"/>
              <w:rPr>
                <w:rFonts w:ascii="Arial" w:hAnsi="Arial"/>
                <w:color w:val="000000"/>
                <w:sz w:val="18"/>
                <w:lang w:eastAsia="ja-JP"/>
              </w:rPr>
            </w:pPr>
          </w:p>
        </w:tc>
        <w:tc>
          <w:tcPr>
            <w:tcW w:w="4315" w:type="dxa"/>
          </w:tcPr>
          <w:p w14:paraId="71536EB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14:paraId="28CAEE3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5MHz DFT-s-OFDM NR signal (Note 1)</w:t>
            </w:r>
          </w:p>
        </w:tc>
      </w:tr>
      <w:tr w:rsidR="00626428" w14:paraId="09EF87EE" w14:textId="77777777">
        <w:trPr>
          <w:cantSplit/>
          <w:jc w:val="center"/>
        </w:trPr>
        <w:tc>
          <w:tcPr>
            <w:tcW w:w="3248" w:type="dxa"/>
            <w:tcBorders>
              <w:bottom w:val="nil"/>
            </w:tcBorders>
            <w:shd w:val="clear" w:color="auto" w:fill="auto"/>
          </w:tcPr>
          <w:p w14:paraId="2985510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w:t>
            </w:r>
          </w:p>
        </w:tc>
        <w:tc>
          <w:tcPr>
            <w:tcW w:w="4315" w:type="dxa"/>
          </w:tcPr>
          <w:p w14:paraId="7A836FC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14:paraId="1F653D5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D29C5E0" w14:textId="77777777">
        <w:trPr>
          <w:cantSplit/>
          <w:jc w:val="center"/>
        </w:trPr>
        <w:tc>
          <w:tcPr>
            <w:tcW w:w="3248" w:type="dxa"/>
            <w:tcBorders>
              <w:top w:val="nil"/>
              <w:bottom w:val="single" w:sz="4" w:space="0" w:color="auto"/>
            </w:tcBorders>
            <w:shd w:val="clear" w:color="auto" w:fill="auto"/>
          </w:tcPr>
          <w:p w14:paraId="453E6DF5" w14:textId="77777777" w:rsidR="00626428" w:rsidRDefault="00626428">
            <w:pPr>
              <w:keepNext/>
              <w:keepLines/>
              <w:spacing w:after="0"/>
              <w:jc w:val="center"/>
              <w:rPr>
                <w:rFonts w:ascii="Arial" w:hAnsi="Arial"/>
                <w:color w:val="000000"/>
                <w:sz w:val="18"/>
                <w:lang w:eastAsia="ja-JP"/>
              </w:rPr>
            </w:pPr>
          </w:p>
        </w:tc>
        <w:tc>
          <w:tcPr>
            <w:tcW w:w="4315" w:type="dxa"/>
          </w:tcPr>
          <w:p w14:paraId="070D283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14:paraId="1ECBD7F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5MHz DFT-s-OFDM NR signal (Note 1)</w:t>
            </w:r>
          </w:p>
        </w:tc>
      </w:tr>
      <w:tr w:rsidR="00626428" w14:paraId="578B1AF1" w14:textId="77777777">
        <w:trPr>
          <w:cantSplit/>
          <w:jc w:val="center"/>
        </w:trPr>
        <w:tc>
          <w:tcPr>
            <w:tcW w:w="3248" w:type="dxa"/>
            <w:tcBorders>
              <w:bottom w:val="nil"/>
            </w:tcBorders>
            <w:shd w:val="clear" w:color="auto" w:fill="auto"/>
          </w:tcPr>
          <w:p w14:paraId="1698E85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4315" w:type="dxa"/>
          </w:tcPr>
          <w:p w14:paraId="0316DDE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14:paraId="1F4C920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161C048C" w14:textId="77777777">
        <w:trPr>
          <w:cantSplit/>
          <w:jc w:val="center"/>
        </w:trPr>
        <w:tc>
          <w:tcPr>
            <w:tcW w:w="3248" w:type="dxa"/>
            <w:tcBorders>
              <w:top w:val="nil"/>
              <w:bottom w:val="single" w:sz="4" w:space="0" w:color="auto"/>
            </w:tcBorders>
            <w:shd w:val="clear" w:color="auto" w:fill="auto"/>
          </w:tcPr>
          <w:p w14:paraId="0E957ED3" w14:textId="77777777" w:rsidR="00626428" w:rsidRDefault="00626428">
            <w:pPr>
              <w:keepNext/>
              <w:keepLines/>
              <w:spacing w:after="0"/>
              <w:jc w:val="center"/>
              <w:rPr>
                <w:rFonts w:ascii="Arial" w:hAnsi="Arial"/>
                <w:color w:val="000000"/>
                <w:sz w:val="18"/>
                <w:lang w:eastAsia="ja-JP"/>
              </w:rPr>
            </w:pPr>
          </w:p>
        </w:tc>
        <w:tc>
          <w:tcPr>
            <w:tcW w:w="4315" w:type="dxa"/>
          </w:tcPr>
          <w:p w14:paraId="182F0E0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60396D1E" w14:textId="77777777" w:rsidR="00626428" w:rsidRDefault="00000000">
            <w:pPr>
              <w:keepNext/>
              <w:keepLines/>
              <w:spacing w:after="0"/>
              <w:jc w:val="center"/>
              <w:rPr>
                <w:rFonts w:ascii="Arial" w:hAnsi="Arial"/>
                <w:color w:val="000000"/>
                <w:sz w:val="18"/>
                <w:lang w:eastAsia="ja-JP"/>
              </w:rPr>
            </w:pPr>
            <w:r>
              <w:rPr>
                <w:rFonts w:ascii="Arial" w:hAnsi="Arial" w:hint="eastAsia"/>
                <w:color w:val="000000"/>
                <w:sz w:val="18"/>
                <w:lang w:eastAsia="zh-CN"/>
              </w:rPr>
              <w:t>20</w:t>
            </w:r>
            <w:r>
              <w:rPr>
                <w:rFonts w:ascii="Arial" w:hAnsi="Arial"/>
                <w:color w:val="000000"/>
                <w:sz w:val="18"/>
                <w:lang w:eastAsia="ja-JP"/>
              </w:rPr>
              <w:t xml:space="preserve"> MHz DFT-s-OFDM NR signal (Note 2)</w:t>
            </w:r>
          </w:p>
        </w:tc>
      </w:tr>
      <w:tr w:rsidR="00626428" w14:paraId="393ADEB1" w14:textId="77777777">
        <w:trPr>
          <w:cantSplit/>
          <w:jc w:val="center"/>
        </w:trPr>
        <w:tc>
          <w:tcPr>
            <w:tcW w:w="3248" w:type="dxa"/>
            <w:tcBorders>
              <w:bottom w:val="nil"/>
            </w:tcBorders>
            <w:shd w:val="clear" w:color="auto" w:fill="auto"/>
          </w:tcPr>
          <w:p w14:paraId="4BE730D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30</w:t>
            </w:r>
          </w:p>
        </w:tc>
        <w:tc>
          <w:tcPr>
            <w:tcW w:w="4315" w:type="dxa"/>
          </w:tcPr>
          <w:p w14:paraId="7F4AB5D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14:paraId="702E3F2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444CBB1D" w14:textId="77777777">
        <w:trPr>
          <w:cantSplit/>
          <w:jc w:val="center"/>
        </w:trPr>
        <w:tc>
          <w:tcPr>
            <w:tcW w:w="3248" w:type="dxa"/>
            <w:tcBorders>
              <w:top w:val="nil"/>
              <w:bottom w:val="single" w:sz="4" w:space="0" w:color="auto"/>
            </w:tcBorders>
            <w:shd w:val="clear" w:color="auto" w:fill="auto"/>
          </w:tcPr>
          <w:p w14:paraId="227E0671" w14:textId="77777777" w:rsidR="00626428" w:rsidRDefault="00626428">
            <w:pPr>
              <w:keepNext/>
              <w:keepLines/>
              <w:spacing w:after="0"/>
              <w:jc w:val="center"/>
              <w:rPr>
                <w:rFonts w:ascii="Arial" w:hAnsi="Arial"/>
                <w:color w:val="000000"/>
                <w:sz w:val="18"/>
                <w:lang w:eastAsia="ja-JP"/>
              </w:rPr>
            </w:pPr>
          </w:p>
        </w:tc>
        <w:tc>
          <w:tcPr>
            <w:tcW w:w="4315" w:type="dxa"/>
          </w:tcPr>
          <w:p w14:paraId="57C9E43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77459AB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(Note 2)</w:t>
            </w:r>
          </w:p>
        </w:tc>
      </w:tr>
      <w:tr w:rsidR="00626428" w14:paraId="146A7E0E" w14:textId="77777777">
        <w:trPr>
          <w:cantSplit/>
          <w:jc w:val="center"/>
          <w:ins w:id="640" w:author="ZTE(Liu Wenhao)" w:date="2023-05-08T15:22:00Z"/>
        </w:trPr>
        <w:tc>
          <w:tcPr>
            <w:tcW w:w="3248" w:type="dxa"/>
            <w:tcBorders>
              <w:top w:val="single" w:sz="4" w:space="0" w:color="auto"/>
              <w:bottom w:val="nil"/>
            </w:tcBorders>
            <w:shd w:val="clear" w:color="auto" w:fill="auto"/>
          </w:tcPr>
          <w:p w14:paraId="4EB32B90" w14:textId="77777777" w:rsidR="00626428" w:rsidRDefault="00000000">
            <w:pPr>
              <w:keepNext/>
              <w:keepLines/>
              <w:spacing w:after="0"/>
              <w:jc w:val="center"/>
              <w:rPr>
                <w:ins w:id="641" w:author="ZTE(Liu Wenhao)" w:date="2023-05-08T15:22:00Z"/>
                <w:rFonts w:ascii="Arial" w:eastAsia="SimSun" w:hAnsi="Arial"/>
                <w:color w:val="000000"/>
                <w:sz w:val="18"/>
                <w:lang w:val="en-US" w:eastAsia="zh-CN"/>
              </w:rPr>
            </w:pPr>
            <w:ins w:id="642" w:author="ZTE(Liu Wenhao)" w:date="2023-05-08T15:25:00Z">
              <w:r>
                <w:rPr>
                  <w:rFonts w:ascii="Arial" w:eastAsia="SimSun" w:hAnsi="Arial" w:hint="eastAsia"/>
                  <w:color w:val="000000"/>
                  <w:sz w:val="18"/>
                  <w:lang w:val="en-US" w:eastAsia="zh-CN"/>
                </w:rPr>
                <w:t>35</w:t>
              </w:r>
            </w:ins>
          </w:p>
        </w:tc>
        <w:tc>
          <w:tcPr>
            <w:tcW w:w="4315" w:type="dxa"/>
          </w:tcPr>
          <w:p w14:paraId="4A9B1FF5" w14:textId="77777777" w:rsidR="00626428" w:rsidRDefault="00000000">
            <w:pPr>
              <w:keepNext/>
              <w:keepLines/>
              <w:spacing w:after="0"/>
              <w:jc w:val="center"/>
              <w:rPr>
                <w:ins w:id="643" w:author="ZTE(Liu Wenhao)" w:date="2023-05-08T15:22:00Z"/>
                <w:rFonts w:ascii="Arial" w:hAnsi="Arial"/>
                <w:color w:val="000000"/>
                <w:sz w:val="18"/>
                <w:lang w:eastAsia="ja-JP"/>
              </w:rPr>
            </w:pPr>
            <w:ins w:id="644" w:author="ZTE(Liu Wenhao)" w:date="2023-05-08T15:25:00Z">
              <w:r>
                <w:rPr>
                  <w:rFonts w:ascii="Arial" w:hAnsi="Arial"/>
                  <w:color w:val="000000"/>
                  <w:sz w:val="18"/>
                  <w:lang w:eastAsia="ja-JP"/>
                </w:rPr>
                <w:t>±7.4</w:t>
              </w:r>
              <w:r>
                <w:rPr>
                  <w:rFonts w:ascii="Arial" w:hAnsi="Arial"/>
                  <w:color w:val="000000"/>
                  <w:sz w:val="18"/>
                  <w:lang w:val="en-US" w:eastAsia="ja-JP"/>
                </w:rPr>
                <w:t>4</w:t>
              </w:r>
            </w:ins>
          </w:p>
        </w:tc>
        <w:tc>
          <w:tcPr>
            <w:tcW w:w="2068" w:type="dxa"/>
            <w:shd w:val="clear" w:color="auto" w:fill="auto"/>
          </w:tcPr>
          <w:p w14:paraId="3C25E261" w14:textId="77777777" w:rsidR="00626428" w:rsidRDefault="00000000">
            <w:pPr>
              <w:keepNext/>
              <w:keepLines/>
              <w:spacing w:after="0"/>
              <w:jc w:val="center"/>
              <w:rPr>
                <w:ins w:id="645" w:author="ZTE(Liu Wenhao)" w:date="2023-05-08T15:22:00Z"/>
                <w:rFonts w:ascii="Arial" w:hAnsi="Arial"/>
                <w:color w:val="000000"/>
                <w:sz w:val="18"/>
                <w:lang w:eastAsia="ja-JP"/>
              </w:rPr>
            </w:pPr>
            <w:ins w:id="646" w:author="ZTE(Liu Wenhao)" w:date="2023-05-08T15:25:00Z">
              <w:r>
                <w:rPr>
                  <w:rFonts w:ascii="Arial" w:hAnsi="Arial"/>
                  <w:color w:val="000000"/>
                  <w:sz w:val="18"/>
                  <w:lang w:eastAsia="ja-JP"/>
                </w:rPr>
                <w:t>CW</w:t>
              </w:r>
            </w:ins>
          </w:p>
        </w:tc>
      </w:tr>
      <w:tr w:rsidR="00626428" w14:paraId="064267D4" w14:textId="77777777">
        <w:trPr>
          <w:cantSplit/>
          <w:jc w:val="center"/>
          <w:ins w:id="647" w:author="ZTE(Liu Wenhao)" w:date="2023-05-08T15:22:00Z"/>
        </w:trPr>
        <w:tc>
          <w:tcPr>
            <w:tcW w:w="3248" w:type="dxa"/>
            <w:tcBorders>
              <w:top w:val="nil"/>
              <w:bottom w:val="single" w:sz="4" w:space="0" w:color="auto"/>
            </w:tcBorders>
            <w:shd w:val="clear" w:color="auto" w:fill="auto"/>
          </w:tcPr>
          <w:p w14:paraId="54729841" w14:textId="77777777" w:rsidR="00626428" w:rsidRDefault="00626428">
            <w:pPr>
              <w:keepNext/>
              <w:keepLines/>
              <w:spacing w:after="0"/>
              <w:jc w:val="center"/>
              <w:rPr>
                <w:ins w:id="648" w:author="ZTE(Liu Wenhao)" w:date="2023-05-08T15:22:00Z"/>
                <w:rFonts w:ascii="Arial" w:hAnsi="Arial"/>
                <w:color w:val="000000"/>
                <w:sz w:val="18"/>
                <w:lang w:eastAsia="ja-JP"/>
              </w:rPr>
            </w:pPr>
          </w:p>
        </w:tc>
        <w:tc>
          <w:tcPr>
            <w:tcW w:w="4315" w:type="dxa"/>
          </w:tcPr>
          <w:p w14:paraId="4B47E628" w14:textId="77777777" w:rsidR="00626428" w:rsidRDefault="00000000">
            <w:pPr>
              <w:keepNext/>
              <w:keepLines/>
              <w:spacing w:after="0"/>
              <w:jc w:val="center"/>
              <w:rPr>
                <w:ins w:id="649" w:author="ZTE(Liu Wenhao)" w:date="2023-05-08T15:22:00Z"/>
                <w:rFonts w:ascii="Arial" w:hAnsi="Arial"/>
                <w:color w:val="000000"/>
                <w:sz w:val="18"/>
                <w:lang w:eastAsia="ja-JP"/>
              </w:rPr>
            </w:pPr>
            <w:ins w:id="650" w:author="ZTE(Liu Wenhao)" w:date="2023-05-08T15:26:00Z">
              <w:r>
                <w:rPr>
                  <w:rFonts w:ascii="Arial" w:hAnsi="Arial"/>
                  <w:color w:val="000000"/>
                  <w:sz w:val="18"/>
                  <w:lang w:eastAsia="ja-JP"/>
                </w:rPr>
                <w:t>±25</w:t>
              </w:r>
            </w:ins>
          </w:p>
        </w:tc>
        <w:tc>
          <w:tcPr>
            <w:tcW w:w="2068" w:type="dxa"/>
            <w:shd w:val="clear" w:color="auto" w:fill="auto"/>
          </w:tcPr>
          <w:p w14:paraId="20555FA1" w14:textId="77777777" w:rsidR="00626428" w:rsidRDefault="00000000">
            <w:pPr>
              <w:keepNext/>
              <w:keepLines/>
              <w:spacing w:after="0"/>
              <w:jc w:val="center"/>
              <w:rPr>
                <w:ins w:id="651" w:author="ZTE(Liu Wenhao)" w:date="2023-05-08T15:22:00Z"/>
                <w:rFonts w:ascii="Arial" w:hAnsi="Arial"/>
                <w:color w:val="000000"/>
                <w:sz w:val="18"/>
                <w:lang w:eastAsia="ja-JP"/>
              </w:rPr>
            </w:pPr>
            <w:ins w:id="652" w:author="ZTE(Liu Wenhao)" w:date="2023-05-08T15:25:00Z">
              <w:r>
                <w:rPr>
                  <w:rFonts w:ascii="Arial" w:hAnsi="Arial"/>
                  <w:color w:val="000000"/>
                  <w:sz w:val="18"/>
                  <w:lang w:eastAsia="ja-JP"/>
                </w:rPr>
                <w:t>20MHz DFT-s-OFDM NR signal (Note 2)</w:t>
              </w:r>
            </w:ins>
          </w:p>
        </w:tc>
      </w:tr>
      <w:tr w:rsidR="00626428" w14:paraId="4337F960" w14:textId="77777777">
        <w:trPr>
          <w:cantSplit/>
          <w:jc w:val="center"/>
        </w:trPr>
        <w:tc>
          <w:tcPr>
            <w:tcW w:w="3248" w:type="dxa"/>
            <w:tcBorders>
              <w:bottom w:val="nil"/>
            </w:tcBorders>
            <w:shd w:val="clear" w:color="auto" w:fill="auto"/>
          </w:tcPr>
          <w:p w14:paraId="3C95D64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40</w:t>
            </w:r>
          </w:p>
        </w:tc>
        <w:tc>
          <w:tcPr>
            <w:tcW w:w="4315" w:type="dxa"/>
          </w:tcPr>
          <w:p w14:paraId="5B4B413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14:paraId="7111640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65A8D646" w14:textId="77777777">
        <w:trPr>
          <w:cantSplit/>
          <w:jc w:val="center"/>
        </w:trPr>
        <w:tc>
          <w:tcPr>
            <w:tcW w:w="3248" w:type="dxa"/>
            <w:tcBorders>
              <w:top w:val="nil"/>
              <w:bottom w:val="single" w:sz="4" w:space="0" w:color="auto"/>
            </w:tcBorders>
            <w:shd w:val="clear" w:color="auto" w:fill="auto"/>
          </w:tcPr>
          <w:p w14:paraId="5566A99F" w14:textId="77777777" w:rsidR="00626428" w:rsidRDefault="00626428">
            <w:pPr>
              <w:keepNext/>
              <w:keepLines/>
              <w:spacing w:after="0"/>
              <w:jc w:val="center"/>
              <w:rPr>
                <w:rFonts w:ascii="Arial" w:hAnsi="Arial"/>
                <w:color w:val="000000"/>
                <w:sz w:val="18"/>
                <w:lang w:eastAsia="ja-JP"/>
              </w:rPr>
            </w:pPr>
          </w:p>
        </w:tc>
        <w:tc>
          <w:tcPr>
            <w:tcW w:w="4315" w:type="dxa"/>
          </w:tcPr>
          <w:p w14:paraId="5E86191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597E845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(Note 2)</w:t>
            </w:r>
          </w:p>
        </w:tc>
      </w:tr>
      <w:tr w:rsidR="00626428" w14:paraId="0C1746BA" w14:textId="77777777">
        <w:trPr>
          <w:cantSplit/>
          <w:jc w:val="center"/>
          <w:ins w:id="653" w:author="ZTE(Liu Wenhao)" w:date="2023-05-08T15:22:00Z"/>
        </w:trPr>
        <w:tc>
          <w:tcPr>
            <w:tcW w:w="3248" w:type="dxa"/>
            <w:tcBorders>
              <w:top w:val="single" w:sz="4" w:space="0" w:color="auto"/>
              <w:bottom w:val="nil"/>
            </w:tcBorders>
            <w:shd w:val="clear" w:color="auto" w:fill="auto"/>
          </w:tcPr>
          <w:p w14:paraId="19312A40" w14:textId="77777777" w:rsidR="00626428" w:rsidRDefault="00000000">
            <w:pPr>
              <w:keepNext/>
              <w:keepLines/>
              <w:spacing w:after="0"/>
              <w:jc w:val="center"/>
              <w:rPr>
                <w:ins w:id="654" w:author="ZTE(Liu Wenhao)" w:date="2023-05-08T15:22:00Z"/>
                <w:rFonts w:ascii="Arial" w:eastAsia="SimSun" w:hAnsi="Arial"/>
                <w:color w:val="000000"/>
                <w:sz w:val="18"/>
                <w:lang w:val="en-US" w:eastAsia="zh-CN"/>
              </w:rPr>
            </w:pPr>
            <w:ins w:id="655" w:author="ZTE(Liu Wenhao)" w:date="2023-05-08T15:25:00Z">
              <w:r>
                <w:rPr>
                  <w:rFonts w:ascii="Arial" w:eastAsia="SimSun" w:hAnsi="Arial" w:hint="eastAsia"/>
                  <w:color w:val="000000"/>
                  <w:sz w:val="18"/>
                  <w:lang w:val="en-US" w:eastAsia="zh-CN"/>
                </w:rPr>
                <w:t>45</w:t>
              </w:r>
            </w:ins>
          </w:p>
        </w:tc>
        <w:tc>
          <w:tcPr>
            <w:tcW w:w="4315" w:type="dxa"/>
          </w:tcPr>
          <w:p w14:paraId="0E2EA588" w14:textId="77777777" w:rsidR="00626428" w:rsidRDefault="00000000">
            <w:pPr>
              <w:keepNext/>
              <w:keepLines/>
              <w:spacing w:after="0"/>
              <w:jc w:val="center"/>
              <w:rPr>
                <w:ins w:id="656" w:author="ZTE(Liu Wenhao)" w:date="2023-05-08T15:22:00Z"/>
                <w:rFonts w:ascii="Arial" w:hAnsi="Arial"/>
                <w:color w:val="000000"/>
                <w:sz w:val="18"/>
                <w:lang w:eastAsia="ja-JP"/>
              </w:rPr>
            </w:pPr>
            <w:ins w:id="657" w:author="ZTE(Liu Wenhao)" w:date="2023-05-08T15:25:00Z">
              <w:r>
                <w:rPr>
                  <w:rFonts w:ascii="Arial" w:hAnsi="Arial"/>
                  <w:color w:val="000000"/>
                  <w:sz w:val="18"/>
                  <w:lang w:eastAsia="ja-JP"/>
                </w:rPr>
                <w:t>±7.37</w:t>
              </w:r>
            </w:ins>
          </w:p>
        </w:tc>
        <w:tc>
          <w:tcPr>
            <w:tcW w:w="2068" w:type="dxa"/>
            <w:shd w:val="clear" w:color="auto" w:fill="auto"/>
          </w:tcPr>
          <w:p w14:paraId="2E910270" w14:textId="77777777" w:rsidR="00626428" w:rsidRDefault="00000000">
            <w:pPr>
              <w:keepNext/>
              <w:keepLines/>
              <w:spacing w:after="0"/>
              <w:jc w:val="center"/>
              <w:rPr>
                <w:ins w:id="658" w:author="ZTE(Liu Wenhao)" w:date="2023-05-08T15:22:00Z"/>
                <w:rFonts w:ascii="Arial" w:hAnsi="Arial"/>
                <w:color w:val="000000"/>
                <w:sz w:val="18"/>
                <w:lang w:eastAsia="ja-JP"/>
              </w:rPr>
            </w:pPr>
            <w:ins w:id="659" w:author="ZTE(Liu Wenhao)" w:date="2023-05-08T15:25:00Z">
              <w:r>
                <w:rPr>
                  <w:rFonts w:ascii="Arial" w:hAnsi="Arial"/>
                  <w:color w:val="000000"/>
                  <w:sz w:val="18"/>
                  <w:lang w:eastAsia="ja-JP"/>
                </w:rPr>
                <w:t>CW</w:t>
              </w:r>
            </w:ins>
          </w:p>
        </w:tc>
      </w:tr>
      <w:tr w:rsidR="00626428" w14:paraId="59321946" w14:textId="77777777">
        <w:trPr>
          <w:cantSplit/>
          <w:jc w:val="center"/>
          <w:ins w:id="660" w:author="ZTE(Liu Wenhao)" w:date="2023-05-08T15:22:00Z"/>
        </w:trPr>
        <w:tc>
          <w:tcPr>
            <w:tcW w:w="3248" w:type="dxa"/>
            <w:tcBorders>
              <w:top w:val="nil"/>
              <w:bottom w:val="single" w:sz="4" w:space="0" w:color="auto"/>
            </w:tcBorders>
            <w:shd w:val="clear" w:color="auto" w:fill="auto"/>
          </w:tcPr>
          <w:p w14:paraId="7400FE59" w14:textId="77777777" w:rsidR="00626428" w:rsidRDefault="00626428">
            <w:pPr>
              <w:keepNext/>
              <w:keepLines/>
              <w:spacing w:after="0"/>
              <w:jc w:val="center"/>
              <w:rPr>
                <w:ins w:id="661" w:author="ZTE(Liu Wenhao)" w:date="2023-05-08T15:22:00Z"/>
                <w:rFonts w:ascii="Arial" w:hAnsi="Arial"/>
                <w:color w:val="000000"/>
                <w:sz w:val="18"/>
                <w:lang w:eastAsia="ja-JP"/>
              </w:rPr>
            </w:pPr>
          </w:p>
        </w:tc>
        <w:tc>
          <w:tcPr>
            <w:tcW w:w="4315" w:type="dxa"/>
          </w:tcPr>
          <w:p w14:paraId="652A7FAF" w14:textId="77777777" w:rsidR="00626428" w:rsidRDefault="00000000">
            <w:pPr>
              <w:keepNext/>
              <w:keepLines/>
              <w:spacing w:after="0"/>
              <w:jc w:val="center"/>
              <w:rPr>
                <w:ins w:id="662" w:author="ZTE(Liu Wenhao)" w:date="2023-05-08T15:22:00Z"/>
                <w:rFonts w:ascii="Arial" w:hAnsi="Arial"/>
                <w:color w:val="000000"/>
                <w:sz w:val="18"/>
                <w:lang w:eastAsia="ja-JP"/>
              </w:rPr>
            </w:pPr>
            <w:ins w:id="663" w:author="ZTE(Liu Wenhao)" w:date="2023-05-08T15:26:00Z">
              <w:r>
                <w:rPr>
                  <w:rFonts w:ascii="Arial" w:hAnsi="Arial"/>
                  <w:color w:val="000000"/>
                  <w:sz w:val="18"/>
                  <w:lang w:eastAsia="ja-JP"/>
                </w:rPr>
                <w:t>±25</w:t>
              </w:r>
            </w:ins>
          </w:p>
        </w:tc>
        <w:tc>
          <w:tcPr>
            <w:tcW w:w="2068" w:type="dxa"/>
            <w:shd w:val="clear" w:color="auto" w:fill="auto"/>
          </w:tcPr>
          <w:p w14:paraId="2A715762" w14:textId="77777777" w:rsidR="00626428" w:rsidRDefault="00000000">
            <w:pPr>
              <w:keepNext/>
              <w:keepLines/>
              <w:spacing w:after="0"/>
              <w:jc w:val="center"/>
              <w:rPr>
                <w:ins w:id="664" w:author="ZTE(Liu Wenhao)" w:date="2023-05-08T15:22:00Z"/>
                <w:rFonts w:ascii="Arial" w:hAnsi="Arial"/>
                <w:color w:val="000000"/>
                <w:sz w:val="18"/>
                <w:lang w:eastAsia="ja-JP"/>
              </w:rPr>
            </w:pPr>
            <w:ins w:id="665" w:author="ZTE(Liu Wenhao)" w:date="2023-05-08T15:25:00Z">
              <w:r>
                <w:rPr>
                  <w:rFonts w:ascii="Arial" w:hAnsi="Arial"/>
                  <w:color w:val="000000"/>
                  <w:sz w:val="18"/>
                  <w:lang w:eastAsia="ja-JP"/>
                </w:rPr>
                <w:t>20MHz DFT-s-OFDM NR signal (Note 2)</w:t>
              </w:r>
            </w:ins>
          </w:p>
        </w:tc>
      </w:tr>
      <w:tr w:rsidR="00626428" w14:paraId="21F02BF9" w14:textId="77777777">
        <w:trPr>
          <w:cantSplit/>
          <w:jc w:val="center"/>
        </w:trPr>
        <w:tc>
          <w:tcPr>
            <w:tcW w:w="3248" w:type="dxa"/>
            <w:tcBorders>
              <w:bottom w:val="nil"/>
            </w:tcBorders>
            <w:shd w:val="clear" w:color="auto" w:fill="auto"/>
          </w:tcPr>
          <w:p w14:paraId="720087F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50</w:t>
            </w:r>
          </w:p>
        </w:tc>
        <w:tc>
          <w:tcPr>
            <w:tcW w:w="4315" w:type="dxa"/>
          </w:tcPr>
          <w:p w14:paraId="196DF4E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14:paraId="2A588B9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18A47B1" w14:textId="77777777">
        <w:trPr>
          <w:cantSplit/>
          <w:jc w:val="center"/>
        </w:trPr>
        <w:tc>
          <w:tcPr>
            <w:tcW w:w="3248" w:type="dxa"/>
            <w:tcBorders>
              <w:top w:val="nil"/>
              <w:bottom w:val="single" w:sz="4" w:space="0" w:color="auto"/>
            </w:tcBorders>
            <w:shd w:val="clear" w:color="auto" w:fill="auto"/>
          </w:tcPr>
          <w:p w14:paraId="15D3BC90" w14:textId="77777777" w:rsidR="00626428" w:rsidRDefault="00626428">
            <w:pPr>
              <w:keepNext/>
              <w:keepLines/>
              <w:spacing w:after="0"/>
              <w:jc w:val="center"/>
              <w:rPr>
                <w:rFonts w:ascii="Arial" w:hAnsi="Arial"/>
                <w:color w:val="000000"/>
                <w:sz w:val="18"/>
                <w:lang w:eastAsia="ja-JP"/>
              </w:rPr>
            </w:pPr>
          </w:p>
        </w:tc>
        <w:tc>
          <w:tcPr>
            <w:tcW w:w="4315" w:type="dxa"/>
          </w:tcPr>
          <w:p w14:paraId="76F5904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45AC642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(Note 2)</w:t>
            </w:r>
          </w:p>
        </w:tc>
      </w:tr>
      <w:tr w:rsidR="00626428" w14:paraId="015F633C" w14:textId="77777777">
        <w:trPr>
          <w:cantSplit/>
          <w:jc w:val="center"/>
        </w:trPr>
        <w:tc>
          <w:tcPr>
            <w:tcW w:w="3248" w:type="dxa"/>
            <w:tcBorders>
              <w:bottom w:val="nil"/>
            </w:tcBorders>
            <w:shd w:val="clear" w:color="auto" w:fill="auto"/>
          </w:tcPr>
          <w:p w14:paraId="30ED14E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60</w:t>
            </w:r>
          </w:p>
        </w:tc>
        <w:tc>
          <w:tcPr>
            <w:tcW w:w="4315" w:type="dxa"/>
          </w:tcPr>
          <w:p w14:paraId="12471C2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14:paraId="4D10321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B3447A6" w14:textId="77777777">
        <w:trPr>
          <w:cantSplit/>
          <w:jc w:val="center"/>
        </w:trPr>
        <w:tc>
          <w:tcPr>
            <w:tcW w:w="3248" w:type="dxa"/>
            <w:tcBorders>
              <w:top w:val="nil"/>
              <w:bottom w:val="single" w:sz="4" w:space="0" w:color="auto"/>
            </w:tcBorders>
            <w:shd w:val="clear" w:color="auto" w:fill="auto"/>
          </w:tcPr>
          <w:p w14:paraId="436EA4C0" w14:textId="77777777" w:rsidR="00626428" w:rsidRDefault="00626428">
            <w:pPr>
              <w:keepNext/>
              <w:keepLines/>
              <w:spacing w:after="0"/>
              <w:jc w:val="center"/>
              <w:rPr>
                <w:rFonts w:ascii="Arial" w:hAnsi="Arial"/>
                <w:color w:val="000000"/>
                <w:sz w:val="18"/>
                <w:lang w:eastAsia="ja-JP"/>
              </w:rPr>
            </w:pPr>
          </w:p>
        </w:tc>
        <w:tc>
          <w:tcPr>
            <w:tcW w:w="4315" w:type="dxa"/>
          </w:tcPr>
          <w:p w14:paraId="06B33D2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253EF47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(Note 2)</w:t>
            </w:r>
          </w:p>
        </w:tc>
      </w:tr>
      <w:tr w:rsidR="00626428" w14:paraId="4C753C56" w14:textId="77777777">
        <w:trPr>
          <w:cantSplit/>
          <w:jc w:val="center"/>
        </w:trPr>
        <w:tc>
          <w:tcPr>
            <w:tcW w:w="3248" w:type="dxa"/>
            <w:tcBorders>
              <w:bottom w:val="nil"/>
            </w:tcBorders>
            <w:shd w:val="clear" w:color="auto" w:fill="auto"/>
          </w:tcPr>
          <w:p w14:paraId="1FAD98C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70</w:t>
            </w:r>
          </w:p>
        </w:tc>
        <w:tc>
          <w:tcPr>
            <w:tcW w:w="4315" w:type="dxa"/>
          </w:tcPr>
          <w:p w14:paraId="61CACC4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14:paraId="3C0CA72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4BE23E73" w14:textId="77777777">
        <w:trPr>
          <w:cantSplit/>
          <w:jc w:val="center"/>
        </w:trPr>
        <w:tc>
          <w:tcPr>
            <w:tcW w:w="3248" w:type="dxa"/>
            <w:tcBorders>
              <w:top w:val="nil"/>
              <w:bottom w:val="single" w:sz="4" w:space="0" w:color="auto"/>
            </w:tcBorders>
            <w:shd w:val="clear" w:color="auto" w:fill="auto"/>
          </w:tcPr>
          <w:p w14:paraId="48989FC9" w14:textId="77777777" w:rsidR="00626428" w:rsidRDefault="00626428">
            <w:pPr>
              <w:keepNext/>
              <w:keepLines/>
              <w:spacing w:after="0"/>
              <w:jc w:val="center"/>
              <w:rPr>
                <w:rFonts w:ascii="Arial" w:hAnsi="Arial"/>
                <w:color w:val="000000"/>
                <w:sz w:val="18"/>
                <w:lang w:eastAsia="ja-JP"/>
              </w:rPr>
            </w:pPr>
          </w:p>
        </w:tc>
        <w:tc>
          <w:tcPr>
            <w:tcW w:w="4315" w:type="dxa"/>
          </w:tcPr>
          <w:p w14:paraId="2236B51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27CF043C" w14:textId="77777777" w:rsidR="00626428" w:rsidRDefault="00000000">
            <w:pPr>
              <w:keepNext/>
              <w:keepLines/>
              <w:spacing w:after="0"/>
              <w:jc w:val="center"/>
              <w:rPr>
                <w:rFonts w:ascii="Arial" w:hAnsi="Arial"/>
                <w:color w:val="000000"/>
                <w:sz w:val="18"/>
                <w:lang w:eastAsia="ja-JP"/>
              </w:rPr>
            </w:pPr>
            <w:r>
              <w:rPr>
                <w:rFonts w:ascii="Arial" w:hAnsi="Arial" w:hint="eastAsia"/>
                <w:color w:val="000000"/>
                <w:sz w:val="18"/>
                <w:lang w:eastAsia="zh-CN"/>
              </w:rPr>
              <w:t>20</w:t>
            </w:r>
            <w:r>
              <w:rPr>
                <w:rFonts w:ascii="Arial" w:hAnsi="Arial"/>
                <w:color w:val="000000"/>
                <w:sz w:val="18"/>
                <w:lang w:eastAsia="ja-JP"/>
              </w:rPr>
              <w:t xml:space="preserve"> MHz DFT-s-OFDM NR signal (Note 2)</w:t>
            </w:r>
          </w:p>
        </w:tc>
      </w:tr>
      <w:tr w:rsidR="00626428" w14:paraId="1FCE92D5" w14:textId="77777777">
        <w:trPr>
          <w:cantSplit/>
          <w:jc w:val="center"/>
        </w:trPr>
        <w:tc>
          <w:tcPr>
            <w:tcW w:w="3248" w:type="dxa"/>
            <w:tcBorders>
              <w:bottom w:val="nil"/>
            </w:tcBorders>
            <w:shd w:val="clear" w:color="auto" w:fill="auto"/>
          </w:tcPr>
          <w:p w14:paraId="418294A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80</w:t>
            </w:r>
          </w:p>
        </w:tc>
        <w:tc>
          <w:tcPr>
            <w:tcW w:w="4315" w:type="dxa"/>
          </w:tcPr>
          <w:p w14:paraId="498D7A1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14:paraId="5391EA1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5FFAE184" w14:textId="77777777">
        <w:trPr>
          <w:cantSplit/>
          <w:jc w:val="center"/>
        </w:trPr>
        <w:tc>
          <w:tcPr>
            <w:tcW w:w="3248" w:type="dxa"/>
            <w:tcBorders>
              <w:top w:val="nil"/>
              <w:bottom w:val="single" w:sz="4" w:space="0" w:color="auto"/>
            </w:tcBorders>
            <w:shd w:val="clear" w:color="auto" w:fill="auto"/>
          </w:tcPr>
          <w:p w14:paraId="52E3AF5F" w14:textId="77777777" w:rsidR="00626428" w:rsidRDefault="00626428">
            <w:pPr>
              <w:keepNext/>
              <w:keepLines/>
              <w:spacing w:after="0"/>
              <w:jc w:val="center"/>
              <w:rPr>
                <w:rFonts w:ascii="Arial" w:hAnsi="Arial"/>
                <w:color w:val="000000"/>
                <w:sz w:val="18"/>
                <w:lang w:eastAsia="ja-JP"/>
              </w:rPr>
            </w:pPr>
          </w:p>
        </w:tc>
        <w:tc>
          <w:tcPr>
            <w:tcW w:w="4315" w:type="dxa"/>
          </w:tcPr>
          <w:p w14:paraId="03CBBFF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3A90CC5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(Note 2)</w:t>
            </w:r>
          </w:p>
        </w:tc>
      </w:tr>
      <w:tr w:rsidR="00626428" w14:paraId="6A8C60AE" w14:textId="77777777">
        <w:trPr>
          <w:cantSplit/>
          <w:jc w:val="center"/>
        </w:trPr>
        <w:tc>
          <w:tcPr>
            <w:tcW w:w="3248" w:type="dxa"/>
            <w:tcBorders>
              <w:bottom w:val="nil"/>
            </w:tcBorders>
            <w:shd w:val="clear" w:color="auto" w:fill="auto"/>
          </w:tcPr>
          <w:p w14:paraId="36AA779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90</w:t>
            </w:r>
          </w:p>
        </w:tc>
        <w:tc>
          <w:tcPr>
            <w:tcW w:w="4315" w:type="dxa"/>
          </w:tcPr>
          <w:p w14:paraId="44BAD89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14:paraId="4F14C31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5EEF2E9B" w14:textId="77777777">
        <w:trPr>
          <w:cantSplit/>
          <w:jc w:val="center"/>
        </w:trPr>
        <w:tc>
          <w:tcPr>
            <w:tcW w:w="3248" w:type="dxa"/>
            <w:tcBorders>
              <w:top w:val="nil"/>
              <w:bottom w:val="single" w:sz="4" w:space="0" w:color="auto"/>
            </w:tcBorders>
            <w:shd w:val="clear" w:color="auto" w:fill="auto"/>
          </w:tcPr>
          <w:p w14:paraId="2665D691" w14:textId="77777777" w:rsidR="00626428" w:rsidRDefault="00626428">
            <w:pPr>
              <w:keepNext/>
              <w:keepLines/>
              <w:spacing w:after="0"/>
              <w:jc w:val="center"/>
              <w:rPr>
                <w:rFonts w:ascii="Arial" w:hAnsi="Arial"/>
                <w:color w:val="000000"/>
                <w:sz w:val="18"/>
                <w:lang w:eastAsia="ja-JP"/>
              </w:rPr>
            </w:pPr>
          </w:p>
        </w:tc>
        <w:tc>
          <w:tcPr>
            <w:tcW w:w="4315" w:type="dxa"/>
          </w:tcPr>
          <w:p w14:paraId="2BE54CF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16C6AD33" w14:textId="77777777" w:rsidR="00626428" w:rsidRDefault="00000000">
            <w:pPr>
              <w:keepNext/>
              <w:keepLines/>
              <w:spacing w:after="0"/>
              <w:jc w:val="center"/>
              <w:rPr>
                <w:rFonts w:ascii="Arial" w:hAnsi="Arial"/>
                <w:color w:val="000000"/>
                <w:sz w:val="18"/>
                <w:lang w:eastAsia="ja-JP"/>
              </w:rPr>
            </w:pPr>
            <w:r>
              <w:rPr>
                <w:rFonts w:ascii="Arial" w:hAnsi="Arial" w:hint="eastAsia"/>
                <w:color w:val="000000"/>
                <w:sz w:val="18"/>
                <w:lang w:eastAsia="zh-CN"/>
              </w:rPr>
              <w:t>20</w:t>
            </w:r>
            <w:r>
              <w:rPr>
                <w:rFonts w:ascii="Arial" w:hAnsi="Arial"/>
                <w:color w:val="000000"/>
                <w:sz w:val="18"/>
                <w:lang w:eastAsia="ja-JP"/>
              </w:rPr>
              <w:t xml:space="preserve"> MHz DFT-s-OFDM NR signal (Note 2)</w:t>
            </w:r>
          </w:p>
        </w:tc>
      </w:tr>
      <w:tr w:rsidR="00626428" w14:paraId="42D7CBB5" w14:textId="77777777">
        <w:trPr>
          <w:cantSplit/>
          <w:jc w:val="center"/>
        </w:trPr>
        <w:tc>
          <w:tcPr>
            <w:tcW w:w="3248" w:type="dxa"/>
            <w:tcBorders>
              <w:bottom w:val="nil"/>
            </w:tcBorders>
            <w:shd w:val="clear" w:color="auto" w:fill="auto"/>
          </w:tcPr>
          <w:p w14:paraId="18DBC92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100</w:t>
            </w:r>
          </w:p>
        </w:tc>
        <w:tc>
          <w:tcPr>
            <w:tcW w:w="4315" w:type="dxa"/>
          </w:tcPr>
          <w:p w14:paraId="42C1872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14:paraId="156AF22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10909466" w14:textId="77777777">
        <w:trPr>
          <w:cantSplit/>
          <w:jc w:val="center"/>
        </w:trPr>
        <w:tc>
          <w:tcPr>
            <w:tcW w:w="3248" w:type="dxa"/>
            <w:tcBorders>
              <w:top w:val="nil"/>
            </w:tcBorders>
            <w:shd w:val="clear" w:color="auto" w:fill="auto"/>
          </w:tcPr>
          <w:p w14:paraId="6BAEB1EC" w14:textId="77777777" w:rsidR="00626428" w:rsidRDefault="00626428">
            <w:pPr>
              <w:keepNext/>
              <w:keepLines/>
              <w:spacing w:after="0"/>
              <w:jc w:val="center"/>
              <w:rPr>
                <w:rFonts w:ascii="Arial" w:hAnsi="Arial"/>
                <w:color w:val="000000"/>
                <w:sz w:val="18"/>
                <w:lang w:eastAsia="ja-JP"/>
              </w:rPr>
            </w:pPr>
          </w:p>
        </w:tc>
        <w:tc>
          <w:tcPr>
            <w:tcW w:w="4315" w:type="dxa"/>
          </w:tcPr>
          <w:p w14:paraId="27EC9C6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3B38E40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(Note 2)</w:t>
            </w:r>
          </w:p>
        </w:tc>
      </w:tr>
      <w:tr w:rsidR="00626428" w14:paraId="6E2F5E9F" w14:textId="77777777">
        <w:trPr>
          <w:cantSplit/>
          <w:jc w:val="center"/>
        </w:trPr>
        <w:tc>
          <w:tcPr>
            <w:tcW w:w="9631" w:type="dxa"/>
            <w:gridSpan w:val="3"/>
          </w:tcPr>
          <w:p w14:paraId="1599B4D8"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For the 15 kHz subcarrier spacing, the number of RB is 25. For the 30 kHz subcarrier spacing, the number of RB is 10.</w:t>
            </w:r>
          </w:p>
          <w:p w14:paraId="44BB8741"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694098B6"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t xml:space="preserve">The RBs </w:t>
            </w:r>
            <w:r>
              <w:rPr>
                <w:rFonts w:ascii="Arial" w:eastAsia="Yu Gothic UI" w:hAnsi="Arial"/>
                <w:color w:val="000000"/>
                <w:sz w:val="18"/>
                <w:lang w:eastAsia="ja-JP"/>
              </w:rPr>
              <w:t xml:space="preserve">shall be placed adjacent to the transmission bandwidth configuration edge which is closer to the </w:t>
            </w:r>
            <w:r>
              <w:rPr>
                <w:rFonts w:ascii="Arial" w:hAnsi="Arial" w:hint="eastAsia"/>
                <w:i/>
                <w:iCs/>
                <w:color w:val="000000"/>
                <w:sz w:val="18"/>
                <w:lang w:eastAsia="zh-CN"/>
              </w:rPr>
              <w:t>IAB-DU</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eastAsia="Yu Gothic UI" w:hAnsi="Arial"/>
                <w:color w:val="000000"/>
                <w:sz w:val="18"/>
                <w:lang w:eastAsia="ja-JP"/>
              </w:rPr>
              <w:t>edge.</w:t>
            </w:r>
          </w:p>
        </w:tc>
      </w:tr>
    </w:tbl>
    <w:p w14:paraId="2A4DF82B" w14:textId="77777777" w:rsidR="00626428" w:rsidRDefault="00626428">
      <w:pPr>
        <w:rPr>
          <w:color w:val="000000"/>
          <w:lang w:eastAsia="ja-JP"/>
        </w:rPr>
      </w:pPr>
    </w:p>
    <w:p w14:paraId="0C364D96" w14:textId="77777777" w:rsidR="00626428" w:rsidRDefault="00000000">
      <w:pPr>
        <w:pStyle w:val="TH"/>
        <w:rPr>
          <w:lang w:eastAsia="zh-CN"/>
        </w:rPr>
      </w:pPr>
      <w:r>
        <w:rPr>
          <w:lang w:eastAsia="ja-JP"/>
        </w:rPr>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626428" w14:paraId="18506092" w14:textId="77777777">
        <w:trPr>
          <w:cantSplit/>
          <w:jc w:val="center"/>
        </w:trPr>
        <w:tc>
          <w:tcPr>
            <w:tcW w:w="2049" w:type="dxa"/>
            <w:tcBorders>
              <w:bottom w:val="single" w:sz="4" w:space="0" w:color="auto"/>
            </w:tcBorders>
          </w:tcPr>
          <w:p w14:paraId="1A4B1D4E" w14:textId="77777777" w:rsidR="00626428" w:rsidRDefault="00000000">
            <w:pPr>
              <w:keepNext/>
              <w:keepLines/>
              <w:spacing w:after="0"/>
              <w:jc w:val="center"/>
              <w:rPr>
                <w:rFonts w:ascii="Arial" w:hAnsi="Arial"/>
                <w:b/>
                <w:color w:val="000000"/>
                <w:sz w:val="18"/>
                <w:lang w:eastAsia="zh-CN"/>
              </w:rPr>
            </w:pPr>
            <w:r>
              <w:rPr>
                <w:rFonts w:ascii="Arial" w:hAnsi="Arial" w:hint="eastAsia"/>
                <w:b/>
                <w:color w:val="000000"/>
                <w:sz w:val="18"/>
                <w:lang w:eastAsia="zh-CN"/>
              </w:rPr>
              <w:t>IAB-DU class</w:t>
            </w:r>
          </w:p>
        </w:tc>
        <w:tc>
          <w:tcPr>
            <w:tcW w:w="2280" w:type="dxa"/>
          </w:tcPr>
          <w:p w14:paraId="4EAFFA73"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14:paraId="5027E1B2"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sz="4" w:space="0" w:color="auto"/>
            </w:tcBorders>
          </w:tcPr>
          <w:p w14:paraId="250A544A"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 signal</w:t>
            </w:r>
          </w:p>
        </w:tc>
      </w:tr>
      <w:tr w:rsidR="00626428" w14:paraId="25D3D4C4" w14:textId="77777777">
        <w:trPr>
          <w:cantSplit/>
          <w:jc w:val="center"/>
        </w:trPr>
        <w:tc>
          <w:tcPr>
            <w:tcW w:w="2049" w:type="dxa"/>
            <w:tcBorders>
              <w:bottom w:val="nil"/>
            </w:tcBorders>
            <w:shd w:val="clear" w:color="auto" w:fill="auto"/>
          </w:tcPr>
          <w:p w14:paraId="5E9571A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zh-CN"/>
              </w:rPr>
              <w:t xml:space="preserve">Wide Area </w:t>
            </w:r>
          </w:p>
        </w:tc>
        <w:tc>
          <w:tcPr>
            <w:tcW w:w="2280" w:type="dxa"/>
          </w:tcPr>
          <w:p w14:paraId="2636828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14:paraId="143AC4A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2D97BA7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14:paraId="30D9927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See table 7.8.5.1-4</w:t>
            </w:r>
          </w:p>
        </w:tc>
      </w:tr>
      <w:tr w:rsidR="00626428" w14:paraId="2C9D0E44" w14:textId="77777777">
        <w:trPr>
          <w:cantSplit/>
          <w:jc w:val="center"/>
        </w:trPr>
        <w:tc>
          <w:tcPr>
            <w:tcW w:w="2049" w:type="dxa"/>
            <w:tcBorders>
              <w:top w:val="nil"/>
              <w:bottom w:val="single" w:sz="4" w:space="0" w:color="auto"/>
            </w:tcBorders>
            <w:shd w:val="clear" w:color="auto" w:fill="auto"/>
          </w:tcPr>
          <w:p w14:paraId="4A962344" w14:textId="77777777" w:rsidR="00626428" w:rsidRDefault="00626428">
            <w:pPr>
              <w:keepNext/>
              <w:keepLines/>
              <w:spacing w:after="0"/>
              <w:jc w:val="center"/>
              <w:rPr>
                <w:rFonts w:ascii="Arial" w:hAnsi="Arial"/>
                <w:color w:val="000000"/>
                <w:sz w:val="18"/>
                <w:lang w:eastAsia="zh-CN"/>
              </w:rPr>
            </w:pPr>
          </w:p>
        </w:tc>
        <w:tc>
          <w:tcPr>
            <w:tcW w:w="2280" w:type="dxa"/>
          </w:tcPr>
          <w:p w14:paraId="7CD3CD2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14:paraId="64724F1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10523F2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14:paraId="3E4D0A9D" w14:textId="77777777" w:rsidR="00626428" w:rsidRDefault="00626428">
            <w:pPr>
              <w:keepNext/>
              <w:keepLines/>
              <w:spacing w:after="0"/>
              <w:jc w:val="center"/>
              <w:rPr>
                <w:rFonts w:ascii="Arial" w:hAnsi="Arial"/>
                <w:color w:val="000000"/>
                <w:sz w:val="18"/>
                <w:lang w:eastAsia="ja-JP"/>
              </w:rPr>
            </w:pPr>
          </w:p>
        </w:tc>
      </w:tr>
      <w:tr w:rsidR="00626428" w14:paraId="2C3067C0" w14:textId="77777777">
        <w:trPr>
          <w:cantSplit/>
          <w:jc w:val="center"/>
        </w:trPr>
        <w:tc>
          <w:tcPr>
            <w:tcW w:w="2049" w:type="dxa"/>
            <w:tcBorders>
              <w:bottom w:val="nil"/>
            </w:tcBorders>
            <w:shd w:val="clear" w:color="auto" w:fill="auto"/>
          </w:tcPr>
          <w:p w14:paraId="20390964"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zh-CN"/>
              </w:rPr>
              <w:t xml:space="preserve">Medium Range </w:t>
            </w:r>
          </w:p>
        </w:tc>
        <w:tc>
          <w:tcPr>
            <w:tcW w:w="2280" w:type="dxa"/>
          </w:tcPr>
          <w:p w14:paraId="472A0E2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14:paraId="336CE8C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742BA7A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14:paraId="49CBD829" w14:textId="77777777" w:rsidR="00626428" w:rsidRDefault="00626428">
            <w:pPr>
              <w:keepNext/>
              <w:keepLines/>
              <w:spacing w:after="0"/>
              <w:jc w:val="center"/>
              <w:rPr>
                <w:rFonts w:ascii="Arial" w:hAnsi="Arial"/>
                <w:color w:val="000000"/>
                <w:sz w:val="18"/>
                <w:lang w:eastAsia="ja-JP"/>
              </w:rPr>
            </w:pPr>
          </w:p>
        </w:tc>
      </w:tr>
      <w:tr w:rsidR="00626428" w14:paraId="347D41B7" w14:textId="77777777">
        <w:trPr>
          <w:cantSplit/>
          <w:jc w:val="center"/>
        </w:trPr>
        <w:tc>
          <w:tcPr>
            <w:tcW w:w="2049" w:type="dxa"/>
            <w:tcBorders>
              <w:top w:val="nil"/>
              <w:bottom w:val="single" w:sz="4" w:space="0" w:color="auto"/>
            </w:tcBorders>
            <w:shd w:val="clear" w:color="auto" w:fill="auto"/>
          </w:tcPr>
          <w:p w14:paraId="5808F5D5" w14:textId="77777777" w:rsidR="00626428" w:rsidRDefault="00626428">
            <w:pPr>
              <w:keepNext/>
              <w:keepLines/>
              <w:spacing w:after="0"/>
              <w:jc w:val="center"/>
              <w:rPr>
                <w:rFonts w:ascii="Arial" w:hAnsi="Arial"/>
                <w:color w:val="000000"/>
                <w:sz w:val="18"/>
                <w:lang w:eastAsia="zh-CN"/>
              </w:rPr>
            </w:pPr>
          </w:p>
        </w:tc>
        <w:tc>
          <w:tcPr>
            <w:tcW w:w="2280" w:type="dxa"/>
          </w:tcPr>
          <w:p w14:paraId="6ACBD85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14:paraId="2937C4B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5B82A062"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bottom w:val="nil"/>
            </w:tcBorders>
            <w:shd w:val="clear" w:color="auto" w:fill="auto"/>
          </w:tcPr>
          <w:p w14:paraId="3D4FABC4" w14:textId="77777777" w:rsidR="00626428" w:rsidRDefault="00626428">
            <w:pPr>
              <w:keepNext/>
              <w:keepLines/>
              <w:spacing w:after="0"/>
              <w:jc w:val="center"/>
              <w:rPr>
                <w:rFonts w:ascii="Arial" w:hAnsi="Arial"/>
                <w:color w:val="000000"/>
                <w:sz w:val="18"/>
                <w:lang w:eastAsia="ja-JP"/>
              </w:rPr>
            </w:pPr>
          </w:p>
        </w:tc>
      </w:tr>
      <w:tr w:rsidR="00626428" w14:paraId="5F28E34A" w14:textId="77777777">
        <w:trPr>
          <w:cantSplit/>
          <w:jc w:val="center"/>
        </w:trPr>
        <w:tc>
          <w:tcPr>
            <w:tcW w:w="2049" w:type="dxa"/>
            <w:tcBorders>
              <w:bottom w:val="nil"/>
            </w:tcBorders>
            <w:shd w:val="clear" w:color="auto" w:fill="auto"/>
          </w:tcPr>
          <w:p w14:paraId="444ED635"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Local Area</w:t>
            </w:r>
          </w:p>
        </w:tc>
        <w:tc>
          <w:tcPr>
            <w:tcW w:w="2280" w:type="dxa"/>
          </w:tcPr>
          <w:p w14:paraId="1F7C891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14:paraId="07A42F6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40BAE8B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14:paraId="5D7EA911" w14:textId="77777777" w:rsidR="00626428" w:rsidRDefault="00626428">
            <w:pPr>
              <w:keepNext/>
              <w:keepLines/>
              <w:spacing w:after="0"/>
              <w:jc w:val="center"/>
              <w:rPr>
                <w:rFonts w:ascii="Arial" w:hAnsi="Arial"/>
                <w:color w:val="000000"/>
                <w:sz w:val="18"/>
                <w:lang w:eastAsia="ja-JP"/>
              </w:rPr>
            </w:pPr>
          </w:p>
        </w:tc>
      </w:tr>
      <w:tr w:rsidR="00626428" w14:paraId="0B194DAF" w14:textId="77777777">
        <w:trPr>
          <w:cantSplit/>
          <w:jc w:val="center"/>
        </w:trPr>
        <w:tc>
          <w:tcPr>
            <w:tcW w:w="2049" w:type="dxa"/>
            <w:tcBorders>
              <w:top w:val="nil"/>
            </w:tcBorders>
            <w:shd w:val="clear" w:color="auto" w:fill="auto"/>
          </w:tcPr>
          <w:p w14:paraId="3EA48039" w14:textId="77777777" w:rsidR="00626428" w:rsidRDefault="00626428">
            <w:pPr>
              <w:keepNext/>
              <w:keepLines/>
              <w:spacing w:after="0"/>
              <w:jc w:val="center"/>
              <w:rPr>
                <w:rFonts w:ascii="Arial" w:hAnsi="Arial"/>
                <w:color w:val="000000"/>
                <w:sz w:val="18"/>
                <w:lang w:eastAsia="zh-CN"/>
              </w:rPr>
            </w:pPr>
          </w:p>
        </w:tc>
        <w:tc>
          <w:tcPr>
            <w:tcW w:w="2280" w:type="dxa"/>
          </w:tcPr>
          <w:p w14:paraId="47D7EB9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14:paraId="4175D46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60613C84"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14:paraId="0D5B8566" w14:textId="77777777" w:rsidR="00626428" w:rsidRDefault="00626428">
            <w:pPr>
              <w:keepNext/>
              <w:keepLines/>
              <w:spacing w:after="0"/>
              <w:jc w:val="center"/>
              <w:rPr>
                <w:rFonts w:ascii="Arial" w:hAnsi="Arial"/>
                <w:color w:val="000000"/>
                <w:sz w:val="18"/>
                <w:lang w:eastAsia="ja-JP"/>
              </w:rPr>
            </w:pPr>
          </w:p>
        </w:tc>
      </w:tr>
      <w:tr w:rsidR="00626428" w14:paraId="17F4A870" w14:textId="77777777">
        <w:trPr>
          <w:cantSplit/>
          <w:jc w:val="center"/>
        </w:trPr>
        <w:tc>
          <w:tcPr>
            <w:tcW w:w="8657" w:type="dxa"/>
            <w:gridSpan w:val="4"/>
          </w:tcPr>
          <w:p w14:paraId="64C5EBD1" w14:textId="77777777" w:rsidR="00626428" w:rsidRDefault="00000000">
            <w:pPr>
              <w:keepNext/>
              <w:keepLines/>
              <w:spacing w:after="0"/>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ascii="Arial" w:hAnsi="Arial" w:hint="eastAsia"/>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hint="eastAsia"/>
                <w:color w:val="000000"/>
                <w:sz w:val="18"/>
                <w:lang w:eastAsia="ja-JP"/>
              </w:rPr>
              <w:t xml:space="preserve"> </w:t>
            </w:r>
            <w:r>
              <w:rPr>
                <w:rFonts w:ascii="Arial" w:hAnsi="Arial"/>
                <w:color w:val="000000"/>
                <w:sz w:val="18"/>
                <w:lang w:eastAsia="ja-JP"/>
              </w:rPr>
              <w:t>depends on the IAB</w:t>
            </w:r>
            <w:r>
              <w:rPr>
                <w:rFonts w:ascii="Arial" w:hAnsi="Arial"/>
                <w:i/>
                <w:color w:val="000000"/>
                <w:sz w:val="18"/>
                <w:lang w:eastAsia="ja-JP"/>
              </w:rPr>
              <w:t xml:space="preserve"> channel bandwidth</w:t>
            </w:r>
            <w:r>
              <w:rPr>
                <w:rFonts w:ascii="Arial" w:hAnsi="Arial" w:hint="eastAsia"/>
                <w:color w:val="000000"/>
                <w:sz w:val="18"/>
                <w:lang w:eastAsia="ja-JP"/>
              </w:rPr>
              <w:t xml:space="preserve"> as specified in</w:t>
            </w:r>
            <w:r>
              <w:rPr>
                <w:rFonts w:ascii="Arial" w:hAnsi="Arial"/>
                <w:color w:val="000000"/>
                <w:sz w:val="18"/>
                <w:lang w:eastAsia="zh-CN"/>
              </w:rPr>
              <w:t xml:space="preserve"> TS 38.1</w:t>
            </w:r>
            <w:r>
              <w:rPr>
                <w:rFonts w:ascii="Arial" w:hAnsi="Arial" w:hint="eastAsia"/>
                <w:color w:val="000000"/>
                <w:sz w:val="18"/>
                <w:lang w:eastAsia="zh-CN"/>
              </w:rPr>
              <w:t>7</w:t>
            </w:r>
            <w:r>
              <w:rPr>
                <w:rFonts w:ascii="Arial" w:hAnsi="Arial"/>
                <w:color w:val="000000"/>
                <w:sz w:val="18"/>
                <w:lang w:eastAsia="zh-CN"/>
              </w:rPr>
              <w:t xml:space="preserve">4 [2], </w:t>
            </w:r>
            <w:r>
              <w:rPr>
                <w:rFonts w:ascii="Arial" w:hAnsi="Arial" w:hint="eastAsia"/>
                <w:color w:val="000000"/>
                <w:sz w:val="18"/>
                <w:lang w:eastAsia="ja-JP"/>
              </w:rPr>
              <w:t>clause</w:t>
            </w:r>
            <w:r>
              <w:rPr>
                <w:rFonts w:ascii="Arial" w:hAnsi="Arial"/>
                <w:color w:val="000000"/>
                <w:sz w:val="18"/>
                <w:lang w:eastAsia="ja-JP"/>
              </w:rPr>
              <w:t xml:space="preserve"> 10.</w:t>
            </w:r>
            <w:r>
              <w:rPr>
                <w:rFonts w:ascii="Arial" w:hAnsi="Arial" w:hint="eastAsia"/>
                <w:color w:val="000000"/>
                <w:sz w:val="18"/>
                <w:lang w:eastAsia="zh-CN"/>
              </w:rPr>
              <w:t>2</w:t>
            </w:r>
            <w:r>
              <w:rPr>
                <w:rFonts w:ascii="Arial" w:hAnsi="Arial"/>
                <w:color w:val="000000"/>
                <w:sz w:val="18"/>
                <w:lang w:eastAsia="ja-JP"/>
              </w:rPr>
              <w:t>.</w:t>
            </w:r>
            <w:r>
              <w:rPr>
                <w:rFonts w:ascii="Arial" w:hAnsi="Arial" w:hint="eastAsia"/>
                <w:color w:val="000000"/>
                <w:sz w:val="18"/>
                <w:lang w:eastAsia="zh-CN"/>
              </w:rPr>
              <w:t>1.1</w:t>
            </w:r>
            <w:r>
              <w:rPr>
                <w:rFonts w:ascii="Arial" w:hAnsi="Arial" w:hint="eastAsia"/>
                <w:color w:val="000000"/>
                <w:sz w:val="18"/>
                <w:lang w:eastAsia="ja-JP"/>
              </w:rPr>
              <w:t xml:space="preserve"> and 10.</w:t>
            </w:r>
            <w:r>
              <w:rPr>
                <w:rFonts w:ascii="Arial" w:hAnsi="Arial" w:hint="eastAsia"/>
                <w:color w:val="000000"/>
                <w:sz w:val="18"/>
                <w:lang w:eastAsia="zh-CN"/>
              </w:rPr>
              <w:t>3</w:t>
            </w:r>
            <w:r>
              <w:rPr>
                <w:rFonts w:ascii="Arial" w:hAnsi="Arial" w:hint="eastAsia"/>
                <w:color w:val="000000"/>
                <w:sz w:val="18"/>
                <w:lang w:eastAsia="ja-JP"/>
              </w:rPr>
              <w:t>.</w:t>
            </w:r>
            <w:r>
              <w:rPr>
                <w:rFonts w:ascii="Arial" w:hAnsi="Arial" w:hint="eastAsia"/>
                <w:color w:val="000000"/>
                <w:sz w:val="18"/>
                <w:lang w:eastAsia="zh-CN"/>
              </w:rPr>
              <w:t>2.1</w:t>
            </w:r>
            <w:r>
              <w:rPr>
                <w:rFonts w:ascii="Arial" w:hAnsi="Arial" w:hint="eastAsia"/>
                <w:color w:val="000000"/>
                <w:sz w:val="18"/>
                <w:lang w:eastAsia="ja-JP"/>
              </w:rPr>
              <w:t>.</w:t>
            </w:r>
            <w:r>
              <w:rPr>
                <w:rFonts w:ascii="Arial" w:hAnsi="Arial"/>
                <w:color w:val="000000"/>
                <w:sz w:val="18"/>
                <w:lang w:eastAsia="ja-JP"/>
              </w:rPr>
              <w:t xml:space="preserve"> </w:t>
            </w:r>
          </w:p>
        </w:tc>
      </w:tr>
    </w:tbl>
    <w:p w14:paraId="1FEE9FAA" w14:textId="77777777" w:rsidR="00626428" w:rsidRDefault="00626428">
      <w:pPr>
        <w:rPr>
          <w:color w:val="000000"/>
          <w:lang w:eastAsia="ja-JP"/>
        </w:rPr>
      </w:pPr>
    </w:p>
    <w:p w14:paraId="20700178" w14:textId="77777777" w:rsidR="00626428" w:rsidRDefault="00000000">
      <w:pPr>
        <w:pStyle w:val="TH"/>
        <w:rPr>
          <w:lang w:eastAsia="ja-JP"/>
        </w:rPr>
      </w:pPr>
      <w:r>
        <w:rPr>
          <w:lang w:eastAsia="ja-JP"/>
        </w:rPr>
        <w:lastRenderedPageBreak/>
        <w:t>Table 7.8.5.1-</w:t>
      </w:r>
      <w:r>
        <w:rPr>
          <w:lang w:eastAsia="zh-CN"/>
        </w:rPr>
        <w:t>4</w:t>
      </w:r>
      <w:r>
        <w:rPr>
          <w:lang w:eastAsia="ja-JP"/>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626428" w14:paraId="5F6112B3" w14:textId="77777777">
        <w:trPr>
          <w:cantSplit/>
          <w:jc w:val="center"/>
        </w:trPr>
        <w:tc>
          <w:tcPr>
            <w:tcW w:w="2819" w:type="dxa"/>
            <w:tcBorders>
              <w:bottom w:val="single" w:sz="4" w:space="0" w:color="auto"/>
            </w:tcBorders>
            <w:shd w:val="clear" w:color="auto" w:fill="auto"/>
          </w:tcPr>
          <w:p w14:paraId="03F521BA" w14:textId="77777777" w:rsidR="00626428" w:rsidRDefault="00000000">
            <w:pPr>
              <w:keepNext/>
              <w:keepLines/>
              <w:spacing w:after="0"/>
              <w:jc w:val="center"/>
              <w:rPr>
                <w:rFonts w:ascii="Arial" w:hAnsi="Arial"/>
                <w:b/>
                <w:color w:val="000000"/>
                <w:sz w:val="18"/>
                <w:lang w:eastAsia="ja-JP"/>
              </w:rPr>
            </w:pPr>
            <w:r>
              <w:rPr>
                <w:rFonts w:ascii="Arial" w:hAnsi="Arial" w:hint="eastAsia"/>
                <w:b/>
                <w:i/>
                <w:color w:val="000000"/>
                <w:sz w:val="18"/>
                <w:lang w:eastAsia="zh-CN"/>
              </w:rPr>
              <w:lastRenderedPageBreak/>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14:paraId="6E1B9AD5"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ascii="Arial" w:hAnsi="Arial" w:hint="eastAsia"/>
                <w:b/>
                <w:color w:val="000000"/>
                <w:sz w:val="18"/>
                <w:lang w:eastAsia="zh-CN"/>
              </w:rPr>
              <w:t>IAB-DU</w:t>
            </w:r>
            <w:r>
              <w:rPr>
                <w:rFonts w:ascii="Arial" w:hAnsi="Arial"/>
                <w:b/>
                <w:color w:val="000000"/>
                <w:sz w:val="18"/>
                <w:lang w:eastAsia="ja-JP"/>
              </w:rPr>
              <w:t xml:space="preserve"> RF Bandwidth edge or sub-block edge inside a sub-block gap (kHz) (Note 3)</w:t>
            </w:r>
          </w:p>
        </w:tc>
        <w:tc>
          <w:tcPr>
            <w:tcW w:w="2010" w:type="dxa"/>
          </w:tcPr>
          <w:p w14:paraId="340FDB69"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 signal</w:t>
            </w:r>
          </w:p>
        </w:tc>
      </w:tr>
      <w:tr w:rsidR="00626428" w14:paraId="00B79E67" w14:textId="77777777">
        <w:trPr>
          <w:cantSplit/>
          <w:jc w:val="center"/>
        </w:trPr>
        <w:tc>
          <w:tcPr>
            <w:tcW w:w="2819" w:type="dxa"/>
            <w:tcBorders>
              <w:bottom w:val="nil"/>
            </w:tcBorders>
            <w:shd w:val="clear" w:color="auto" w:fill="auto"/>
          </w:tcPr>
          <w:p w14:paraId="2A1748C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10</w:t>
            </w:r>
          </w:p>
        </w:tc>
        <w:tc>
          <w:tcPr>
            <w:tcW w:w="4802" w:type="dxa"/>
          </w:tcPr>
          <w:p w14:paraId="5A4FB56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14:paraId="3EEF630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A21DC64" w14:textId="77777777">
        <w:trPr>
          <w:cantSplit/>
          <w:jc w:val="center"/>
        </w:trPr>
        <w:tc>
          <w:tcPr>
            <w:tcW w:w="2819" w:type="dxa"/>
            <w:tcBorders>
              <w:top w:val="nil"/>
              <w:bottom w:val="single" w:sz="4" w:space="0" w:color="auto"/>
            </w:tcBorders>
            <w:shd w:val="clear" w:color="auto" w:fill="auto"/>
          </w:tcPr>
          <w:p w14:paraId="1F447D22" w14:textId="77777777" w:rsidR="00626428" w:rsidRDefault="00626428">
            <w:pPr>
              <w:keepNext/>
              <w:keepLines/>
              <w:spacing w:after="0"/>
              <w:jc w:val="center"/>
              <w:rPr>
                <w:rFonts w:ascii="Arial" w:hAnsi="Arial"/>
                <w:color w:val="000000"/>
                <w:sz w:val="18"/>
                <w:lang w:eastAsia="ja-JP"/>
              </w:rPr>
            </w:pPr>
          </w:p>
        </w:tc>
        <w:tc>
          <w:tcPr>
            <w:tcW w:w="4802" w:type="dxa"/>
          </w:tcPr>
          <w:p w14:paraId="21813F2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14:paraId="7661345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5MHz DFT-s-OFDM NR signal, 1 RB (NOTE 1)</w:t>
            </w:r>
          </w:p>
        </w:tc>
      </w:tr>
      <w:tr w:rsidR="00626428" w14:paraId="55F49CB5" w14:textId="77777777">
        <w:trPr>
          <w:cantSplit/>
          <w:jc w:val="center"/>
        </w:trPr>
        <w:tc>
          <w:tcPr>
            <w:tcW w:w="2819" w:type="dxa"/>
            <w:tcBorders>
              <w:bottom w:val="nil"/>
            </w:tcBorders>
            <w:shd w:val="clear" w:color="auto" w:fill="auto"/>
          </w:tcPr>
          <w:p w14:paraId="50109E0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15 (NOTE 2)</w:t>
            </w:r>
          </w:p>
        </w:tc>
        <w:tc>
          <w:tcPr>
            <w:tcW w:w="4802" w:type="dxa"/>
          </w:tcPr>
          <w:p w14:paraId="288C3BA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14:paraId="26D8605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C37CAFF" w14:textId="77777777">
        <w:trPr>
          <w:cantSplit/>
          <w:jc w:val="center"/>
        </w:trPr>
        <w:tc>
          <w:tcPr>
            <w:tcW w:w="2819" w:type="dxa"/>
            <w:tcBorders>
              <w:top w:val="nil"/>
              <w:bottom w:val="single" w:sz="4" w:space="0" w:color="auto"/>
            </w:tcBorders>
            <w:shd w:val="clear" w:color="auto" w:fill="auto"/>
          </w:tcPr>
          <w:p w14:paraId="242CA0F3" w14:textId="77777777" w:rsidR="00626428" w:rsidRDefault="00626428">
            <w:pPr>
              <w:keepNext/>
              <w:keepLines/>
              <w:spacing w:after="0"/>
              <w:jc w:val="center"/>
              <w:rPr>
                <w:rFonts w:ascii="Arial" w:hAnsi="Arial"/>
                <w:color w:val="000000"/>
                <w:sz w:val="18"/>
                <w:lang w:eastAsia="ja-JP"/>
              </w:rPr>
            </w:pPr>
          </w:p>
        </w:tc>
        <w:tc>
          <w:tcPr>
            <w:tcW w:w="4802" w:type="dxa"/>
          </w:tcPr>
          <w:p w14:paraId="5F2751E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14:paraId="027E240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5MHz DFT-s-OFDM NR signal, 1 RB (NOTE 1)</w:t>
            </w:r>
          </w:p>
        </w:tc>
      </w:tr>
      <w:tr w:rsidR="00626428" w14:paraId="4D58C613" w14:textId="77777777">
        <w:trPr>
          <w:cantSplit/>
          <w:jc w:val="center"/>
        </w:trPr>
        <w:tc>
          <w:tcPr>
            <w:tcW w:w="2819" w:type="dxa"/>
            <w:tcBorders>
              <w:bottom w:val="nil"/>
            </w:tcBorders>
            <w:shd w:val="clear" w:color="auto" w:fill="auto"/>
          </w:tcPr>
          <w:p w14:paraId="43737EE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 (NOTE 2)</w:t>
            </w:r>
          </w:p>
        </w:tc>
        <w:tc>
          <w:tcPr>
            <w:tcW w:w="4802" w:type="dxa"/>
          </w:tcPr>
          <w:p w14:paraId="40D8C58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14:paraId="571EA2C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FC8C812" w14:textId="77777777">
        <w:trPr>
          <w:cantSplit/>
          <w:jc w:val="center"/>
        </w:trPr>
        <w:tc>
          <w:tcPr>
            <w:tcW w:w="2819" w:type="dxa"/>
            <w:tcBorders>
              <w:top w:val="nil"/>
              <w:bottom w:val="single" w:sz="4" w:space="0" w:color="auto"/>
            </w:tcBorders>
            <w:shd w:val="clear" w:color="auto" w:fill="auto"/>
          </w:tcPr>
          <w:p w14:paraId="61B3AFCD" w14:textId="77777777" w:rsidR="00626428" w:rsidRDefault="00626428">
            <w:pPr>
              <w:keepNext/>
              <w:keepLines/>
              <w:spacing w:after="0"/>
              <w:jc w:val="center"/>
              <w:rPr>
                <w:rFonts w:ascii="Arial" w:hAnsi="Arial"/>
                <w:color w:val="000000"/>
                <w:sz w:val="18"/>
                <w:lang w:eastAsia="ja-JP"/>
              </w:rPr>
            </w:pPr>
          </w:p>
        </w:tc>
        <w:tc>
          <w:tcPr>
            <w:tcW w:w="4802" w:type="dxa"/>
          </w:tcPr>
          <w:p w14:paraId="456C30B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14:paraId="62952C1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5MHz DFT-s-OFDM NR signal, 1 RB (NOTE 1)</w:t>
            </w:r>
          </w:p>
        </w:tc>
      </w:tr>
      <w:tr w:rsidR="00626428" w14:paraId="0895C48A" w14:textId="77777777">
        <w:trPr>
          <w:cantSplit/>
          <w:jc w:val="center"/>
        </w:trPr>
        <w:tc>
          <w:tcPr>
            <w:tcW w:w="2819" w:type="dxa"/>
            <w:tcBorders>
              <w:bottom w:val="nil"/>
            </w:tcBorders>
            <w:shd w:val="clear" w:color="auto" w:fill="auto"/>
          </w:tcPr>
          <w:p w14:paraId="24B014F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 (NOTE 2)</w:t>
            </w:r>
          </w:p>
        </w:tc>
        <w:tc>
          <w:tcPr>
            <w:tcW w:w="4802" w:type="dxa"/>
          </w:tcPr>
          <w:p w14:paraId="1221D51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14:paraId="36F8F9D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1B694188" w14:textId="77777777">
        <w:trPr>
          <w:cantSplit/>
          <w:jc w:val="center"/>
        </w:trPr>
        <w:tc>
          <w:tcPr>
            <w:tcW w:w="2819" w:type="dxa"/>
            <w:tcBorders>
              <w:top w:val="nil"/>
              <w:bottom w:val="single" w:sz="4" w:space="0" w:color="auto"/>
            </w:tcBorders>
            <w:shd w:val="clear" w:color="auto" w:fill="auto"/>
          </w:tcPr>
          <w:p w14:paraId="74A19947" w14:textId="77777777" w:rsidR="00626428" w:rsidRDefault="00626428">
            <w:pPr>
              <w:keepNext/>
              <w:keepLines/>
              <w:spacing w:after="0"/>
              <w:jc w:val="center"/>
              <w:rPr>
                <w:rFonts w:ascii="Arial" w:hAnsi="Arial"/>
                <w:color w:val="000000"/>
                <w:sz w:val="18"/>
                <w:lang w:eastAsia="ja-JP"/>
              </w:rPr>
            </w:pPr>
          </w:p>
        </w:tc>
        <w:tc>
          <w:tcPr>
            <w:tcW w:w="4802" w:type="dxa"/>
          </w:tcPr>
          <w:p w14:paraId="76822D0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14:paraId="7B05751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42B01AEA" w14:textId="77777777">
        <w:trPr>
          <w:cantSplit/>
          <w:jc w:val="center"/>
        </w:trPr>
        <w:tc>
          <w:tcPr>
            <w:tcW w:w="2819" w:type="dxa"/>
            <w:tcBorders>
              <w:bottom w:val="nil"/>
            </w:tcBorders>
            <w:shd w:val="clear" w:color="auto" w:fill="auto"/>
          </w:tcPr>
          <w:p w14:paraId="3003B9F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30 (NOTE 2)</w:t>
            </w:r>
          </w:p>
        </w:tc>
        <w:tc>
          <w:tcPr>
            <w:tcW w:w="4802" w:type="dxa"/>
          </w:tcPr>
          <w:p w14:paraId="1A026EC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14:paraId="6A61BD8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BC53662" w14:textId="77777777">
        <w:trPr>
          <w:cantSplit/>
          <w:jc w:val="center"/>
        </w:trPr>
        <w:tc>
          <w:tcPr>
            <w:tcW w:w="2819" w:type="dxa"/>
            <w:tcBorders>
              <w:top w:val="nil"/>
              <w:bottom w:val="single" w:sz="4" w:space="0" w:color="auto"/>
            </w:tcBorders>
            <w:shd w:val="clear" w:color="auto" w:fill="auto"/>
          </w:tcPr>
          <w:p w14:paraId="7905520E" w14:textId="77777777" w:rsidR="00626428" w:rsidRDefault="00626428">
            <w:pPr>
              <w:keepNext/>
              <w:keepLines/>
              <w:spacing w:after="0"/>
              <w:jc w:val="center"/>
              <w:rPr>
                <w:rFonts w:ascii="Arial" w:hAnsi="Arial"/>
                <w:color w:val="000000"/>
                <w:sz w:val="18"/>
                <w:lang w:eastAsia="ja-JP"/>
              </w:rPr>
            </w:pPr>
          </w:p>
        </w:tc>
        <w:tc>
          <w:tcPr>
            <w:tcW w:w="4802" w:type="dxa"/>
          </w:tcPr>
          <w:p w14:paraId="5C29D52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14:paraId="4BE2182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74830317" w14:textId="77777777">
        <w:trPr>
          <w:cantSplit/>
          <w:jc w:val="center"/>
          <w:ins w:id="666" w:author="ZTE(Liu Wenhao)" w:date="2023-05-08T15:22:00Z"/>
        </w:trPr>
        <w:tc>
          <w:tcPr>
            <w:tcW w:w="2819" w:type="dxa"/>
            <w:tcBorders>
              <w:top w:val="single" w:sz="4" w:space="0" w:color="auto"/>
              <w:bottom w:val="nil"/>
            </w:tcBorders>
            <w:shd w:val="clear" w:color="auto" w:fill="auto"/>
          </w:tcPr>
          <w:p w14:paraId="17C41982" w14:textId="77777777" w:rsidR="00626428" w:rsidRDefault="00000000">
            <w:pPr>
              <w:keepNext/>
              <w:keepLines/>
              <w:spacing w:after="0"/>
              <w:jc w:val="center"/>
              <w:rPr>
                <w:ins w:id="667" w:author="ZTE(Liu Wenhao)" w:date="2023-05-08T15:22:00Z"/>
                <w:rFonts w:ascii="Arial" w:hAnsi="Arial"/>
                <w:color w:val="000000"/>
                <w:sz w:val="18"/>
                <w:lang w:eastAsia="ja-JP"/>
              </w:rPr>
            </w:pPr>
            <w:ins w:id="668" w:author="ZTE(Liu Wenhao)" w:date="2023-05-08T15:23:00Z">
              <w:r>
                <w:rPr>
                  <w:rFonts w:ascii="Arial" w:hAnsi="Arial"/>
                  <w:color w:val="000000"/>
                  <w:sz w:val="18"/>
                  <w:lang w:eastAsia="ja-JP"/>
                </w:rPr>
                <w:t>3</w:t>
              </w:r>
              <w:r>
                <w:rPr>
                  <w:rFonts w:ascii="Arial" w:eastAsia="SimSun" w:hAnsi="Arial" w:hint="eastAsia"/>
                  <w:color w:val="000000"/>
                  <w:sz w:val="18"/>
                  <w:lang w:val="en-US" w:eastAsia="zh-CN"/>
                </w:rPr>
                <w:t>5</w:t>
              </w:r>
              <w:r>
                <w:rPr>
                  <w:rFonts w:ascii="Arial" w:hAnsi="Arial"/>
                  <w:color w:val="000000"/>
                  <w:sz w:val="18"/>
                  <w:lang w:eastAsia="ja-JP"/>
                </w:rPr>
                <w:t xml:space="preserve"> (NOTE 2)</w:t>
              </w:r>
            </w:ins>
          </w:p>
        </w:tc>
        <w:tc>
          <w:tcPr>
            <w:tcW w:w="4802" w:type="dxa"/>
          </w:tcPr>
          <w:p w14:paraId="591343C7" w14:textId="77777777" w:rsidR="00626428" w:rsidRDefault="00000000">
            <w:pPr>
              <w:keepNext/>
              <w:keepLines/>
              <w:spacing w:after="0"/>
              <w:jc w:val="center"/>
              <w:rPr>
                <w:ins w:id="669" w:author="ZTE(Liu Wenhao)" w:date="2023-05-08T15:22:00Z"/>
                <w:rFonts w:ascii="Arial" w:hAnsi="Arial"/>
                <w:color w:val="000000"/>
                <w:sz w:val="18"/>
                <w:lang w:eastAsia="ja-JP"/>
              </w:rPr>
            </w:pPr>
            <w:ins w:id="670" w:author="ZTE(Liu Wenhao)" w:date="2023-05-08T15:53:00Z">
              <w:r>
                <w:rPr>
                  <w:rFonts w:ascii="Arial" w:hAnsi="Arial"/>
                  <w:color w:val="000000"/>
                  <w:sz w:val="18"/>
                  <w:lang w:eastAsia="ja-JP"/>
                </w:rPr>
                <w:t>±3</w:t>
              </w:r>
              <w:r>
                <w:rPr>
                  <w:rFonts w:ascii="Arial" w:hAnsi="Arial" w:hint="eastAsia"/>
                  <w:color w:val="000000"/>
                  <w:sz w:val="18"/>
                  <w:lang w:val="en-US" w:eastAsia="zh-CN"/>
                </w:rPr>
                <w:t>4</w:t>
              </w:r>
              <w:r>
                <w:rPr>
                  <w:rFonts w:ascii="Arial" w:hAnsi="Arial"/>
                  <w:color w:val="000000"/>
                  <w:sz w:val="18"/>
                  <w:lang w:eastAsia="ja-JP"/>
                </w:rPr>
                <w:t>5</w:t>
              </w:r>
            </w:ins>
          </w:p>
        </w:tc>
        <w:tc>
          <w:tcPr>
            <w:tcW w:w="2010" w:type="dxa"/>
            <w:shd w:val="clear" w:color="auto" w:fill="auto"/>
          </w:tcPr>
          <w:p w14:paraId="531C01EF" w14:textId="77777777" w:rsidR="00626428" w:rsidRDefault="00000000">
            <w:pPr>
              <w:keepNext/>
              <w:keepLines/>
              <w:spacing w:after="0"/>
              <w:jc w:val="center"/>
              <w:rPr>
                <w:ins w:id="671" w:author="ZTE(Liu Wenhao)" w:date="2023-05-08T15:22:00Z"/>
                <w:rFonts w:ascii="Arial" w:hAnsi="Arial"/>
                <w:color w:val="000000"/>
                <w:sz w:val="18"/>
                <w:lang w:eastAsia="ja-JP"/>
              </w:rPr>
            </w:pPr>
            <w:ins w:id="672" w:author="ZTE(Liu Wenhao)" w:date="2023-05-08T15:53:00Z">
              <w:r>
                <w:rPr>
                  <w:rFonts w:ascii="Arial" w:hAnsi="Arial"/>
                  <w:color w:val="000000"/>
                  <w:sz w:val="18"/>
                  <w:lang w:eastAsia="ja-JP"/>
                </w:rPr>
                <w:t>CW</w:t>
              </w:r>
            </w:ins>
          </w:p>
        </w:tc>
      </w:tr>
      <w:tr w:rsidR="00626428" w14:paraId="0B960EDF" w14:textId="77777777">
        <w:trPr>
          <w:cantSplit/>
          <w:jc w:val="center"/>
          <w:ins w:id="673" w:author="ZTE(Liu Wenhao)" w:date="2023-05-08T15:22:00Z"/>
        </w:trPr>
        <w:tc>
          <w:tcPr>
            <w:tcW w:w="2819" w:type="dxa"/>
            <w:tcBorders>
              <w:top w:val="nil"/>
              <w:bottom w:val="single" w:sz="4" w:space="0" w:color="auto"/>
            </w:tcBorders>
            <w:shd w:val="clear" w:color="auto" w:fill="auto"/>
          </w:tcPr>
          <w:p w14:paraId="611A7E51" w14:textId="77777777" w:rsidR="00626428" w:rsidRDefault="00626428">
            <w:pPr>
              <w:keepNext/>
              <w:keepLines/>
              <w:spacing w:after="0"/>
              <w:jc w:val="center"/>
              <w:rPr>
                <w:ins w:id="674" w:author="ZTE(Liu Wenhao)" w:date="2023-05-08T15:22:00Z"/>
                <w:rFonts w:ascii="Arial" w:hAnsi="Arial"/>
                <w:color w:val="000000"/>
                <w:sz w:val="18"/>
                <w:lang w:eastAsia="ja-JP"/>
              </w:rPr>
            </w:pPr>
          </w:p>
        </w:tc>
        <w:tc>
          <w:tcPr>
            <w:tcW w:w="4802" w:type="dxa"/>
          </w:tcPr>
          <w:p w14:paraId="506CD818" w14:textId="77777777" w:rsidR="00626428" w:rsidRDefault="00000000">
            <w:pPr>
              <w:keepNext/>
              <w:keepLines/>
              <w:spacing w:after="0"/>
              <w:jc w:val="center"/>
              <w:rPr>
                <w:ins w:id="675" w:author="ZTE(Liu Wenhao)" w:date="2023-05-08T15:22:00Z"/>
                <w:rFonts w:ascii="Arial" w:hAnsi="Arial"/>
                <w:color w:val="000000"/>
                <w:sz w:val="18"/>
                <w:lang w:eastAsia="ja-JP"/>
              </w:rPr>
            </w:pPr>
            <w:ins w:id="676" w:author="ZTE(Liu Wenhao)" w:date="2023-05-08T15:53:00Z">
              <w:r>
                <w:rPr>
                  <w:rFonts w:ascii="Arial" w:hAnsi="Arial"/>
                  <w:color w:val="000000"/>
                  <w:sz w:val="18"/>
                  <w:lang w:eastAsia="ja-JP"/>
                </w:rPr>
                <w:t>±2710</w:t>
              </w:r>
            </w:ins>
          </w:p>
        </w:tc>
        <w:tc>
          <w:tcPr>
            <w:tcW w:w="2010" w:type="dxa"/>
            <w:shd w:val="clear" w:color="auto" w:fill="auto"/>
          </w:tcPr>
          <w:p w14:paraId="7AAAF56B" w14:textId="77777777" w:rsidR="00626428" w:rsidRDefault="00000000">
            <w:pPr>
              <w:keepNext/>
              <w:keepLines/>
              <w:spacing w:after="0"/>
              <w:jc w:val="center"/>
              <w:rPr>
                <w:ins w:id="677" w:author="ZTE(Liu Wenhao)" w:date="2023-05-08T15:22:00Z"/>
                <w:rFonts w:ascii="Arial" w:hAnsi="Arial"/>
                <w:color w:val="000000"/>
                <w:sz w:val="18"/>
                <w:lang w:eastAsia="ja-JP"/>
              </w:rPr>
            </w:pPr>
            <w:ins w:id="678" w:author="ZTE(Liu Wenhao)" w:date="2023-05-08T15:54:00Z">
              <w:r>
                <w:rPr>
                  <w:rFonts w:ascii="Arial" w:hAnsi="Arial"/>
                  <w:color w:val="000000"/>
                  <w:sz w:val="18"/>
                  <w:lang w:eastAsia="ja-JP"/>
                </w:rPr>
                <w:t>20MHz DFT-s-OFDM NR signal, 1 RB (NOTE 1)</w:t>
              </w:r>
            </w:ins>
          </w:p>
        </w:tc>
      </w:tr>
      <w:tr w:rsidR="00626428" w14:paraId="33425507" w14:textId="77777777">
        <w:trPr>
          <w:cantSplit/>
          <w:jc w:val="center"/>
        </w:trPr>
        <w:tc>
          <w:tcPr>
            <w:tcW w:w="2819" w:type="dxa"/>
            <w:tcBorders>
              <w:bottom w:val="nil"/>
            </w:tcBorders>
            <w:shd w:val="clear" w:color="auto" w:fill="auto"/>
          </w:tcPr>
          <w:p w14:paraId="16C5446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40 (NOTE 2)</w:t>
            </w:r>
          </w:p>
        </w:tc>
        <w:tc>
          <w:tcPr>
            <w:tcW w:w="4802" w:type="dxa"/>
          </w:tcPr>
          <w:p w14:paraId="28DCD5A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14:paraId="3AFDBCD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FCB425B" w14:textId="77777777">
        <w:trPr>
          <w:cantSplit/>
          <w:jc w:val="center"/>
        </w:trPr>
        <w:tc>
          <w:tcPr>
            <w:tcW w:w="2819" w:type="dxa"/>
            <w:tcBorders>
              <w:top w:val="nil"/>
              <w:bottom w:val="single" w:sz="4" w:space="0" w:color="auto"/>
            </w:tcBorders>
            <w:shd w:val="clear" w:color="auto" w:fill="auto"/>
          </w:tcPr>
          <w:p w14:paraId="12C4CDFB" w14:textId="77777777" w:rsidR="00626428" w:rsidRDefault="00626428">
            <w:pPr>
              <w:keepNext/>
              <w:keepLines/>
              <w:spacing w:after="0"/>
              <w:jc w:val="center"/>
              <w:rPr>
                <w:rFonts w:ascii="Arial" w:hAnsi="Arial"/>
                <w:color w:val="000000"/>
                <w:sz w:val="18"/>
                <w:lang w:eastAsia="ja-JP"/>
              </w:rPr>
            </w:pPr>
          </w:p>
        </w:tc>
        <w:tc>
          <w:tcPr>
            <w:tcW w:w="4802" w:type="dxa"/>
          </w:tcPr>
          <w:p w14:paraId="231EC0E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6DDAD93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3C45A192" w14:textId="77777777">
        <w:trPr>
          <w:cantSplit/>
          <w:jc w:val="center"/>
          <w:ins w:id="679" w:author="ZTE(Liu Wenhao)" w:date="2023-05-08T15:22:00Z"/>
        </w:trPr>
        <w:tc>
          <w:tcPr>
            <w:tcW w:w="2819" w:type="dxa"/>
            <w:tcBorders>
              <w:top w:val="single" w:sz="4" w:space="0" w:color="auto"/>
              <w:bottom w:val="nil"/>
            </w:tcBorders>
            <w:shd w:val="clear" w:color="auto" w:fill="auto"/>
          </w:tcPr>
          <w:p w14:paraId="33BD8C2E" w14:textId="77777777" w:rsidR="00626428" w:rsidRDefault="00000000">
            <w:pPr>
              <w:keepNext/>
              <w:keepLines/>
              <w:spacing w:after="0"/>
              <w:jc w:val="center"/>
              <w:rPr>
                <w:ins w:id="680" w:author="ZTE(Liu Wenhao)" w:date="2023-05-08T15:22:00Z"/>
                <w:rFonts w:ascii="Arial" w:hAnsi="Arial"/>
                <w:color w:val="000000"/>
                <w:sz w:val="18"/>
                <w:lang w:eastAsia="ja-JP"/>
              </w:rPr>
            </w:pPr>
            <w:ins w:id="681" w:author="ZTE(Liu Wenhao)" w:date="2023-05-08T15:23:00Z">
              <w:r>
                <w:rPr>
                  <w:rFonts w:ascii="Arial" w:eastAsia="SimSun" w:hAnsi="Arial" w:hint="eastAsia"/>
                  <w:color w:val="000000"/>
                  <w:sz w:val="18"/>
                  <w:lang w:val="en-US" w:eastAsia="zh-CN"/>
                </w:rPr>
                <w:t>45</w:t>
              </w:r>
              <w:r>
                <w:rPr>
                  <w:rFonts w:ascii="Arial" w:hAnsi="Arial"/>
                  <w:color w:val="000000"/>
                  <w:sz w:val="18"/>
                  <w:lang w:eastAsia="ja-JP"/>
                </w:rPr>
                <w:t xml:space="preserve"> (NOTE 2)</w:t>
              </w:r>
            </w:ins>
          </w:p>
        </w:tc>
        <w:tc>
          <w:tcPr>
            <w:tcW w:w="4802" w:type="dxa"/>
          </w:tcPr>
          <w:p w14:paraId="09B78294" w14:textId="77777777" w:rsidR="00626428" w:rsidRDefault="00000000">
            <w:pPr>
              <w:keepNext/>
              <w:keepLines/>
              <w:spacing w:after="0"/>
              <w:jc w:val="center"/>
              <w:rPr>
                <w:ins w:id="682" w:author="ZTE(Liu Wenhao)" w:date="2023-05-08T15:22:00Z"/>
                <w:rFonts w:ascii="Arial" w:hAnsi="Arial"/>
                <w:color w:val="000000"/>
                <w:sz w:val="18"/>
                <w:lang w:eastAsia="ja-JP"/>
              </w:rPr>
            </w:pPr>
            <w:ins w:id="683" w:author="ZTE(Liu Wenhao)" w:date="2023-05-08T15:53:00Z">
              <w:r>
                <w:rPr>
                  <w:rFonts w:ascii="Arial" w:hAnsi="Arial"/>
                  <w:color w:val="000000"/>
                  <w:sz w:val="18"/>
                  <w:lang w:eastAsia="ja-JP"/>
                </w:rPr>
                <w:t>±3</w:t>
              </w:r>
              <w:r>
                <w:rPr>
                  <w:rFonts w:ascii="Arial" w:hAnsi="Arial" w:hint="eastAsia"/>
                  <w:color w:val="000000"/>
                  <w:sz w:val="18"/>
                  <w:lang w:val="en-US" w:eastAsia="zh-CN"/>
                </w:rPr>
                <w:t>6</w:t>
              </w:r>
              <w:r>
                <w:rPr>
                  <w:rFonts w:ascii="Arial" w:hAnsi="Arial"/>
                  <w:color w:val="000000"/>
                  <w:sz w:val="18"/>
                  <w:lang w:eastAsia="ja-JP"/>
                </w:rPr>
                <w:t>5</w:t>
              </w:r>
            </w:ins>
          </w:p>
        </w:tc>
        <w:tc>
          <w:tcPr>
            <w:tcW w:w="2010" w:type="dxa"/>
            <w:shd w:val="clear" w:color="auto" w:fill="auto"/>
          </w:tcPr>
          <w:p w14:paraId="60190E47" w14:textId="77777777" w:rsidR="00626428" w:rsidRDefault="00000000">
            <w:pPr>
              <w:keepNext/>
              <w:keepLines/>
              <w:spacing w:after="0"/>
              <w:jc w:val="center"/>
              <w:rPr>
                <w:ins w:id="684" w:author="ZTE(Liu Wenhao)" w:date="2023-05-08T15:22:00Z"/>
                <w:rFonts w:ascii="Arial" w:hAnsi="Arial"/>
                <w:color w:val="000000"/>
                <w:sz w:val="18"/>
                <w:lang w:eastAsia="ja-JP"/>
              </w:rPr>
            </w:pPr>
            <w:ins w:id="685" w:author="ZTE(Liu Wenhao)" w:date="2023-05-08T15:53:00Z">
              <w:r>
                <w:rPr>
                  <w:rFonts w:ascii="Arial" w:hAnsi="Arial"/>
                  <w:color w:val="000000"/>
                  <w:sz w:val="18"/>
                  <w:lang w:eastAsia="ja-JP"/>
                </w:rPr>
                <w:t>CW</w:t>
              </w:r>
            </w:ins>
          </w:p>
        </w:tc>
      </w:tr>
      <w:tr w:rsidR="00626428" w14:paraId="19A47EBE" w14:textId="77777777">
        <w:trPr>
          <w:cantSplit/>
          <w:jc w:val="center"/>
          <w:ins w:id="686" w:author="ZTE(Liu Wenhao)" w:date="2023-05-08T15:22:00Z"/>
        </w:trPr>
        <w:tc>
          <w:tcPr>
            <w:tcW w:w="2819" w:type="dxa"/>
            <w:tcBorders>
              <w:top w:val="nil"/>
              <w:bottom w:val="single" w:sz="4" w:space="0" w:color="auto"/>
            </w:tcBorders>
            <w:shd w:val="clear" w:color="auto" w:fill="auto"/>
          </w:tcPr>
          <w:p w14:paraId="56542778" w14:textId="77777777" w:rsidR="00626428" w:rsidRDefault="00626428">
            <w:pPr>
              <w:keepNext/>
              <w:keepLines/>
              <w:spacing w:after="0"/>
              <w:jc w:val="center"/>
              <w:rPr>
                <w:ins w:id="687" w:author="ZTE(Liu Wenhao)" w:date="2023-05-08T15:22:00Z"/>
                <w:rFonts w:ascii="Arial" w:hAnsi="Arial"/>
                <w:color w:val="000000"/>
                <w:sz w:val="18"/>
                <w:lang w:eastAsia="ja-JP"/>
              </w:rPr>
            </w:pPr>
          </w:p>
        </w:tc>
        <w:tc>
          <w:tcPr>
            <w:tcW w:w="4802" w:type="dxa"/>
          </w:tcPr>
          <w:p w14:paraId="757B00BB" w14:textId="77777777" w:rsidR="00626428" w:rsidRDefault="00000000">
            <w:pPr>
              <w:keepNext/>
              <w:keepLines/>
              <w:spacing w:after="0"/>
              <w:jc w:val="center"/>
              <w:rPr>
                <w:ins w:id="688" w:author="ZTE(Liu Wenhao)" w:date="2023-05-08T15:22:00Z"/>
                <w:rFonts w:ascii="Arial" w:hAnsi="Arial"/>
                <w:color w:val="000000"/>
                <w:sz w:val="18"/>
                <w:lang w:eastAsia="ja-JP"/>
              </w:rPr>
            </w:pPr>
            <w:ins w:id="689" w:author="ZTE(Liu Wenhao)" w:date="2023-05-08T15:53:00Z">
              <w:r>
                <w:rPr>
                  <w:rFonts w:ascii="Arial" w:hAnsi="Arial"/>
                  <w:color w:val="000000"/>
                  <w:sz w:val="18"/>
                  <w:lang w:eastAsia="ja-JP"/>
                </w:rPr>
                <w:t>±2710</w:t>
              </w:r>
            </w:ins>
          </w:p>
        </w:tc>
        <w:tc>
          <w:tcPr>
            <w:tcW w:w="2010" w:type="dxa"/>
            <w:shd w:val="clear" w:color="auto" w:fill="auto"/>
          </w:tcPr>
          <w:p w14:paraId="0AD7F37B" w14:textId="77777777" w:rsidR="00626428" w:rsidRDefault="00000000">
            <w:pPr>
              <w:keepNext/>
              <w:keepLines/>
              <w:spacing w:after="0"/>
              <w:jc w:val="center"/>
              <w:rPr>
                <w:ins w:id="690" w:author="ZTE(Liu Wenhao)" w:date="2023-05-08T15:22:00Z"/>
                <w:rFonts w:ascii="Arial" w:hAnsi="Arial"/>
                <w:color w:val="000000"/>
                <w:sz w:val="18"/>
                <w:lang w:eastAsia="ja-JP"/>
              </w:rPr>
            </w:pPr>
            <w:ins w:id="691" w:author="ZTE(Liu Wenhao)" w:date="2023-05-08T15:54:00Z">
              <w:r>
                <w:rPr>
                  <w:rFonts w:ascii="Arial" w:hAnsi="Arial"/>
                  <w:color w:val="000000"/>
                  <w:sz w:val="18"/>
                  <w:lang w:eastAsia="ja-JP"/>
                </w:rPr>
                <w:t>20MHz DFT-s-OFDM NR signal, 1 RB (NOTE 1)</w:t>
              </w:r>
            </w:ins>
          </w:p>
        </w:tc>
      </w:tr>
      <w:tr w:rsidR="00626428" w14:paraId="3C6FF271" w14:textId="77777777">
        <w:trPr>
          <w:cantSplit/>
          <w:jc w:val="center"/>
        </w:trPr>
        <w:tc>
          <w:tcPr>
            <w:tcW w:w="2819" w:type="dxa"/>
            <w:tcBorders>
              <w:bottom w:val="nil"/>
            </w:tcBorders>
            <w:shd w:val="clear" w:color="auto" w:fill="auto"/>
          </w:tcPr>
          <w:p w14:paraId="569EF65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50 (NOTE 2)</w:t>
            </w:r>
          </w:p>
        </w:tc>
        <w:tc>
          <w:tcPr>
            <w:tcW w:w="4802" w:type="dxa"/>
          </w:tcPr>
          <w:p w14:paraId="2B5C839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14:paraId="17308BC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5EF04FC" w14:textId="77777777">
        <w:trPr>
          <w:cantSplit/>
          <w:jc w:val="center"/>
        </w:trPr>
        <w:tc>
          <w:tcPr>
            <w:tcW w:w="2819" w:type="dxa"/>
            <w:tcBorders>
              <w:top w:val="nil"/>
              <w:bottom w:val="single" w:sz="4" w:space="0" w:color="auto"/>
            </w:tcBorders>
            <w:shd w:val="clear" w:color="auto" w:fill="auto"/>
          </w:tcPr>
          <w:p w14:paraId="2DB4B105" w14:textId="77777777" w:rsidR="00626428" w:rsidRDefault="00626428">
            <w:pPr>
              <w:keepNext/>
              <w:keepLines/>
              <w:spacing w:after="0"/>
              <w:jc w:val="center"/>
              <w:rPr>
                <w:rFonts w:ascii="Arial" w:hAnsi="Arial"/>
                <w:color w:val="000000"/>
                <w:sz w:val="18"/>
                <w:lang w:eastAsia="ja-JP"/>
              </w:rPr>
            </w:pPr>
          </w:p>
        </w:tc>
        <w:tc>
          <w:tcPr>
            <w:tcW w:w="4802" w:type="dxa"/>
          </w:tcPr>
          <w:p w14:paraId="07F7C9B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4802FE9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7E6F5307" w14:textId="77777777">
        <w:trPr>
          <w:cantSplit/>
          <w:jc w:val="center"/>
        </w:trPr>
        <w:tc>
          <w:tcPr>
            <w:tcW w:w="2819" w:type="dxa"/>
            <w:tcBorders>
              <w:bottom w:val="nil"/>
            </w:tcBorders>
            <w:shd w:val="clear" w:color="auto" w:fill="auto"/>
          </w:tcPr>
          <w:p w14:paraId="2D9F0E9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60 (NOTE 2)</w:t>
            </w:r>
          </w:p>
        </w:tc>
        <w:tc>
          <w:tcPr>
            <w:tcW w:w="4802" w:type="dxa"/>
          </w:tcPr>
          <w:p w14:paraId="4A00796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14:paraId="0F3EFCA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E22FD27" w14:textId="77777777">
        <w:trPr>
          <w:cantSplit/>
          <w:jc w:val="center"/>
        </w:trPr>
        <w:tc>
          <w:tcPr>
            <w:tcW w:w="2819" w:type="dxa"/>
            <w:tcBorders>
              <w:top w:val="nil"/>
              <w:bottom w:val="single" w:sz="4" w:space="0" w:color="auto"/>
            </w:tcBorders>
            <w:shd w:val="clear" w:color="auto" w:fill="auto"/>
          </w:tcPr>
          <w:p w14:paraId="0FD134DF" w14:textId="77777777" w:rsidR="00626428" w:rsidRDefault="00626428">
            <w:pPr>
              <w:keepNext/>
              <w:keepLines/>
              <w:spacing w:after="0"/>
              <w:jc w:val="center"/>
              <w:rPr>
                <w:rFonts w:ascii="Arial" w:hAnsi="Arial"/>
                <w:color w:val="000000"/>
                <w:sz w:val="18"/>
                <w:lang w:eastAsia="ja-JP"/>
              </w:rPr>
            </w:pPr>
          </w:p>
        </w:tc>
        <w:tc>
          <w:tcPr>
            <w:tcW w:w="4802" w:type="dxa"/>
          </w:tcPr>
          <w:p w14:paraId="67E6164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00F124F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6FBB4880" w14:textId="77777777">
        <w:trPr>
          <w:cantSplit/>
          <w:jc w:val="center"/>
        </w:trPr>
        <w:tc>
          <w:tcPr>
            <w:tcW w:w="2819" w:type="dxa"/>
            <w:tcBorders>
              <w:bottom w:val="nil"/>
            </w:tcBorders>
            <w:shd w:val="clear" w:color="auto" w:fill="auto"/>
          </w:tcPr>
          <w:p w14:paraId="5F56A59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70 (NOTE 2)</w:t>
            </w:r>
          </w:p>
        </w:tc>
        <w:tc>
          <w:tcPr>
            <w:tcW w:w="4802" w:type="dxa"/>
          </w:tcPr>
          <w:p w14:paraId="1A1AC6A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14:paraId="1042DA3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E32E233" w14:textId="77777777">
        <w:trPr>
          <w:cantSplit/>
          <w:jc w:val="center"/>
        </w:trPr>
        <w:tc>
          <w:tcPr>
            <w:tcW w:w="2819" w:type="dxa"/>
            <w:tcBorders>
              <w:top w:val="nil"/>
              <w:bottom w:val="single" w:sz="4" w:space="0" w:color="auto"/>
            </w:tcBorders>
            <w:shd w:val="clear" w:color="auto" w:fill="auto"/>
          </w:tcPr>
          <w:p w14:paraId="7ED93761" w14:textId="77777777" w:rsidR="00626428" w:rsidRDefault="00626428">
            <w:pPr>
              <w:keepNext/>
              <w:keepLines/>
              <w:spacing w:after="0"/>
              <w:jc w:val="center"/>
              <w:rPr>
                <w:rFonts w:ascii="Arial" w:hAnsi="Arial"/>
                <w:color w:val="000000"/>
                <w:sz w:val="18"/>
                <w:lang w:eastAsia="ja-JP"/>
              </w:rPr>
            </w:pPr>
          </w:p>
        </w:tc>
        <w:tc>
          <w:tcPr>
            <w:tcW w:w="4802" w:type="dxa"/>
          </w:tcPr>
          <w:p w14:paraId="6E2E7F3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08D27DD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3C0956BF" w14:textId="77777777">
        <w:trPr>
          <w:cantSplit/>
          <w:jc w:val="center"/>
        </w:trPr>
        <w:tc>
          <w:tcPr>
            <w:tcW w:w="2819" w:type="dxa"/>
            <w:tcBorders>
              <w:bottom w:val="nil"/>
            </w:tcBorders>
            <w:shd w:val="clear" w:color="auto" w:fill="auto"/>
          </w:tcPr>
          <w:p w14:paraId="511C756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80 (NOTE 2)</w:t>
            </w:r>
          </w:p>
        </w:tc>
        <w:tc>
          <w:tcPr>
            <w:tcW w:w="4802" w:type="dxa"/>
          </w:tcPr>
          <w:p w14:paraId="4BCFBC3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14:paraId="7B7469B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27018C3B" w14:textId="77777777">
        <w:trPr>
          <w:cantSplit/>
          <w:jc w:val="center"/>
        </w:trPr>
        <w:tc>
          <w:tcPr>
            <w:tcW w:w="2819" w:type="dxa"/>
            <w:tcBorders>
              <w:top w:val="nil"/>
              <w:bottom w:val="single" w:sz="4" w:space="0" w:color="auto"/>
            </w:tcBorders>
            <w:shd w:val="clear" w:color="auto" w:fill="auto"/>
          </w:tcPr>
          <w:p w14:paraId="4D51A432" w14:textId="77777777" w:rsidR="00626428" w:rsidRDefault="00626428">
            <w:pPr>
              <w:keepNext/>
              <w:keepLines/>
              <w:spacing w:after="0"/>
              <w:jc w:val="center"/>
              <w:rPr>
                <w:rFonts w:ascii="Arial" w:hAnsi="Arial"/>
                <w:color w:val="000000"/>
                <w:sz w:val="18"/>
                <w:lang w:eastAsia="ja-JP"/>
              </w:rPr>
            </w:pPr>
          </w:p>
        </w:tc>
        <w:tc>
          <w:tcPr>
            <w:tcW w:w="4802" w:type="dxa"/>
          </w:tcPr>
          <w:p w14:paraId="5014DE9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4BAC2B2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56A19429" w14:textId="77777777">
        <w:trPr>
          <w:cantSplit/>
          <w:jc w:val="center"/>
        </w:trPr>
        <w:tc>
          <w:tcPr>
            <w:tcW w:w="2819" w:type="dxa"/>
            <w:tcBorders>
              <w:bottom w:val="nil"/>
            </w:tcBorders>
            <w:shd w:val="clear" w:color="auto" w:fill="auto"/>
          </w:tcPr>
          <w:p w14:paraId="016D8B5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90 (NOTE 2)</w:t>
            </w:r>
          </w:p>
        </w:tc>
        <w:tc>
          <w:tcPr>
            <w:tcW w:w="4802" w:type="dxa"/>
          </w:tcPr>
          <w:p w14:paraId="6286CB7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14:paraId="683865A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60E859A" w14:textId="77777777">
        <w:trPr>
          <w:cantSplit/>
          <w:jc w:val="center"/>
        </w:trPr>
        <w:tc>
          <w:tcPr>
            <w:tcW w:w="2819" w:type="dxa"/>
            <w:tcBorders>
              <w:top w:val="nil"/>
              <w:bottom w:val="single" w:sz="4" w:space="0" w:color="auto"/>
            </w:tcBorders>
            <w:shd w:val="clear" w:color="auto" w:fill="auto"/>
          </w:tcPr>
          <w:p w14:paraId="0FBDBB78" w14:textId="77777777" w:rsidR="00626428" w:rsidRDefault="00626428">
            <w:pPr>
              <w:keepNext/>
              <w:keepLines/>
              <w:spacing w:after="0"/>
              <w:jc w:val="center"/>
              <w:rPr>
                <w:rFonts w:ascii="Arial" w:hAnsi="Arial"/>
                <w:color w:val="000000"/>
                <w:sz w:val="18"/>
                <w:lang w:eastAsia="ja-JP"/>
              </w:rPr>
            </w:pPr>
          </w:p>
        </w:tc>
        <w:tc>
          <w:tcPr>
            <w:tcW w:w="4802" w:type="dxa"/>
          </w:tcPr>
          <w:p w14:paraId="7CCDA48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14:paraId="782D1F1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2E3B5F88" w14:textId="77777777">
        <w:trPr>
          <w:cantSplit/>
          <w:jc w:val="center"/>
        </w:trPr>
        <w:tc>
          <w:tcPr>
            <w:tcW w:w="2819" w:type="dxa"/>
            <w:tcBorders>
              <w:bottom w:val="nil"/>
            </w:tcBorders>
            <w:shd w:val="clear" w:color="auto" w:fill="auto"/>
          </w:tcPr>
          <w:p w14:paraId="2628537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100 (NOTE 2)</w:t>
            </w:r>
          </w:p>
        </w:tc>
        <w:tc>
          <w:tcPr>
            <w:tcW w:w="4802" w:type="dxa"/>
          </w:tcPr>
          <w:p w14:paraId="7416D31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14:paraId="2AAC476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15A388F" w14:textId="77777777">
        <w:trPr>
          <w:cantSplit/>
          <w:jc w:val="center"/>
        </w:trPr>
        <w:tc>
          <w:tcPr>
            <w:tcW w:w="2819" w:type="dxa"/>
            <w:tcBorders>
              <w:top w:val="nil"/>
            </w:tcBorders>
            <w:shd w:val="clear" w:color="auto" w:fill="auto"/>
          </w:tcPr>
          <w:p w14:paraId="36CCB195" w14:textId="77777777" w:rsidR="00626428" w:rsidRDefault="00626428">
            <w:pPr>
              <w:keepNext/>
              <w:keepLines/>
              <w:spacing w:after="0"/>
              <w:jc w:val="center"/>
              <w:rPr>
                <w:rFonts w:ascii="Arial" w:hAnsi="Arial"/>
                <w:color w:val="000000"/>
                <w:sz w:val="18"/>
                <w:lang w:eastAsia="ja-JP"/>
              </w:rPr>
            </w:pPr>
          </w:p>
        </w:tc>
        <w:tc>
          <w:tcPr>
            <w:tcW w:w="4802" w:type="dxa"/>
          </w:tcPr>
          <w:p w14:paraId="65C57E6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14:paraId="648F87D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20MHz DFT-s-OFDM NR signal, 1 RB (NOTE 1)</w:t>
            </w:r>
          </w:p>
        </w:tc>
      </w:tr>
      <w:tr w:rsidR="00626428" w14:paraId="0D24E581" w14:textId="77777777">
        <w:trPr>
          <w:cantSplit/>
          <w:jc w:val="center"/>
        </w:trPr>
        <w:tc>
          <w:tcPr>
            <w:tcW w:w="9631" w:type="dxa"/>
            <w:gridSpan w:val="3"/>
          </w:tcPr>
          <w:p w14:paraId="2D38CBC6"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lastRenderedPageBreak/>
              <w:t>NOTE 1:</w:t>
            </w:r>
            <w:r>
              <w:rPr>
                <w:rFonts w:ascii="Arial" w:hAnsi="Arial"/>
                <w:color w:val="000000"/>
                <w:sz w:val="18"/>
                <w:lang w:eastAsia="ja-JP"/>
              </w:rPr>
              <w:tab/>
              <w:t>Interfering signal consisting of one resource block positioned at the stated offset, the</w:t>
            </w:r>
            <w:r>
              <w:rPr>
                <w:rFonts w:ascii="Arial" w:hAnsi="Arial"/>
                <w:i/>
                <w:iCs/>
                <w:color w:val="000000"/>
                <w:sz w:val="18"/>
                <w:lang w:eastAsia="ja-JP"/>
              </w:rPr>
              <w:t xml:space="preserve"> </w:t>
            </w:r>
            <w:r>
              <w:rPr>
                <w:rFonts w:ascii="Arial" w:hAnsi="Arial" w:hint="eastAsia"/>
                <w:i/>
                <w:iCs/>
                <w:color w:val="000000"/>
                <w:sz w:val="18"/>
                <w:lang w:eastAsia="zh-CN"/>
              </w:rPr>
              <w:t>IAB-DU</w:t>
            </w:r>
            <w:r>
              <w:rPr>
                <w:rFonts w:ascii="Arial" w:hAnsi="Arial"/>
                <w:i/>
                <w:iCs/>
                <w:color w:val="000000"/>
                <w:sz w:val="18"/>
                <w:lang w:eastAsia="ja-JP"/>
              </w:rPr>
              <w:t xml:space="preserve"> </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ascii="Arial" w:hAnsi="Arial" w:hint="eastAsia"/>
                <w:color w:val="000000"/>
                <w:sz w:val="18"/>
                <w:lang w:eastAsia="zh-CN"/>
              </w:rPr>
              <w:t>IAB-DU</w:t>
            </w:r>
            <w:r>
              <w:rPr>
                <w:rFonts w:ascii="Arial" w:hAnsi="Arial"/>
                <w:color w:val="000000"/>
                <w:sz w:val="18"/>
                <w:lang w:eastAsia="ja-JP"/>
              </w:rPr>
              <w:t xml:space="preserve"> RF Bandwidth edge.</w:t>
            </w:r>
          </w:p>
          <w:p w14:paraId="76EE2E4A"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This requirement shall apply only for a G-FRC mapped to the frequency range at the channel edge adjacent to the interfering signals.</w:t>
            </w:r>
          </w:p>
          <w:p w14:paraId="2A72B20A" w14:textId="77777777" w:rsidR="00626428" w:rsidRDefault="00000000">
            <w:pPr>
              <w:keepNext/>
              <w:keepLines/>
              <w:spacing w:after="0"/>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14:paraId="5B853E5C" w14:textId="77777777" w:rsidR="00626428" w:rsidRDefault="00626428">
      <w:pPr>
        <w:rPr>
          <w:lang w:eastAsia="sv-SE"/>
        </w:rPr>
      </w:pPr>
    </w:p>
    <w:p w14:paraId="21B6279D" w14:textId="77777777" w:rsidR="00626428" w:rsidRDefault="00626428">
      <w:pPr>
        <w:rPr>
          <w:rFonts w:ascii="Arial" w:hAnsi="Arial" w:cs="Arial"/>
          <w:i/>
          <w:color w:val="0000FF"/>
          <w:sz w:val="18"/>
          <w:szCs w:val="18"/>
          <w:lang w:eastAsia="zh-CN"/>
        </w:rPr>
      </w:pPr>
    </w:p>
    <w:p w14:paraId="641A83DB"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68414FE2"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12</w:t>
      </w:r>
      <w:r>
        <w:rPr>
          <w:i/>
          <w:color w:val="0000FF"/>
          <w:lang w:eastAsia="zh-CN"/>
        </w:rPr>
        <w:t>&gt;</w:t>
      </w:r>
    </w:p>
    <w:p w14:paraId="2CA27D73"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13</w:t>
      </w:r>
      <w:r>
        <w:rPr>
          <w:i/>
          <w:color w:val="0000FF"/>
          <w:lang w:eastAsia="zh-CN"/>
        </w:rPr>
        <w:t>&gt;</w:t>
      </w:r>
    </w:p>
    <w:p w14:paraId="70B37147" w14:textId="77777777" w:rsidR="00626428" w:rsidRDefault="00000000">
      <w:pPr>
        <w:pStyle w:val="Heading4"/>
        <w:rPr>
          <w:lang w:eastAsia="sv-SE"/>
        </w:rPr>
      </w:pPr>
      <w:bookmarkStart w:id="692" w:name="_Toc106178169"/>
      <w:bookmarkStart w:id="693" w:name="_Toc130393672"/>
      <w:bookmarkStart w:id="694" w:name="_Toc124151132"/>
      <w:bookmarkStart w:id="695" w:name="_Toc98754355"/>
      <w:bookmarkStart w:id="696" w:name="_Toc76541888"/>
      <w:bookmarkStart w:id="697" w:name="_Toc114148887"/>
      <w:bookmarkStart w:id="698" w:name="_Toc76541321"/>
      <w:bookmarkStart w:id="699" w:name="_Toc75816163"/>
      <w:bookmarkStart w:id="700" w:name="_Toc89940029"/>
      <w:bookmarkStart w:id="701" w:name="_Toc82429778"/>
      <w:bookmarkStart w:id="702" w:name="_Toc75508424"/>
      <w:bookmarkStart w:id="703" w:name="_Toc75334232"/>
      <w:r>
        <w:rPr>
          <w:lang w:eastAsia="sv-SE"/>
        </w:rPr>
        <w:t>7.8.5.</w:t>
      </w:r>
      <w:r>
        <w:rPr>
          <w:rFonts w:hint="eastAsia"/>
          <w:lang w:eastAsia="zh-CN"/>
        </w:rPr>
        <w:t>3</w:t>
      </w:r>
      <w:r>
        <w:rPr>
          <w:lang w:eastAsia="sv-SE"/>
        </w:rPr>
        <w:tab/>
      </w:r>
      <w:r>
        <w:rPr>
          <w:lang w:eastAsia="zh-CN"/>
        </w:rPr>
        <w:t>IAB-MT</w:t>
      </w:r>
      <w:r>
        <w:rPr>
          <w:lang w:eastAsia="sv-SE"/>
        </w:rPr>
        <w:t xml:space="preserve"> type </w:t>
      </w:r>
      <w:r>
        <w:rPr>
          <w:lang w:eastAsia="zh-CN"/>
        </w:rPr>
        <w:t>1</w:t>
      </w:r>
      <w:r>
        <w:rPr>
          <w:lang w:eastAsia="sv-SE"/>
        </w:rPr>
        <w:t>-O</w:t>
      </w:r>
      <w:bookmarkEnd w:id="692"/>
      <w:bookmarkEnd w:id="693"/>
      <w:bookmarkEnd w:id="694"/>
      <w:bookmarkEnd w:id="695"/>
      <w:bookmarkEnd w:id="696"/>
      <w:bookmarkEnd w:id="697"/>
      <w:bookmarkEnd w:id="698"/>
      <w:bookmarkEnd w:id="699"/>
      <w:bookmarkEnd w:id="700"/>
      <w:bookmarkEnd w:id="701"/>
      <w:bookmarkEnd w:id="702"/>
      <w:bookmarkEnd w:id="703"/>
    </w:p>
    <w:p w14:paraId="2F0D9C17" w14:textId="77777777" w:rsidR="00626428" w:rsidRDefault="00000000">
      <w:pPr>
        <w:rPr>
          <w:color w:val="000000"/>
          <w:lang w:eastAsia="ja-JP"/>
        </w:rPr>
      </w:pPr>
      <w:r>
        <w:rPr>
          <w:color w:val="000000"/>
          <w:lang w:eastAsia="ja-JP"/>
        </w:rPr>
        <w:t>The requirement shall apply at the RIB when the AoA of the incident wave of a received signal and the interfering signal are from the same direction, and:</w:t>
      </w:r>
    </w:p>
    <w:p w14:paraId="3829FC64" w14:textId="77777777" w:rsidR="00626428" w:rsidRDefault="00000000">
      <w:pPr>
        <w:pStyle w:val="B1"/>
        <w:rPr>
          <w:lang w:eastAsia="ja-JP"/>
        </w:rPr>
      </w:pPr>
      <w:r>
        <w:rPr>
          <w:color w:val="000000"/>
          <w:lang w:eastAsia="ja-JP"/>
        </w:rPr>
        <w:t>-</w:t>
      </w:r>
      <w:r>
        <w:rPr>
          <w:color w:val="000000"/>
          <w:lang w:eastAsia="ja-JP"/>
        </w:rPr>
        <w:tab/>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14:paraId="3DC46098" w14:textId="77777777" w:rsidR="00626428" w:rsidRDefault="00000000">
      <w:pPr>
        <w:pStyle w:val="B1"/>
        <w:rPr>
          <w:lang w:eastAsia="ja-JP"/>
        </w:rPr>
      </w:pPr>
      <w:r>
        <w:rPr>
          <w:color w:val="000000"/>
          <w:lang w:eastAsia="ja-JP"/>
        </w:rPr>
        <w:t>-</w:t>
      </w:r>
      <w:r>
        <w:rPr>
          <w:color w:val="000000"/>
          <w:lang w:eastAsia="ja-JP"/>
        </w:rPr>
        <w:tab/>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14:paraId="31BA8003" w14:textId="77777777" w:rsidR="00626428" w:rsidRDefault="00000000">
      <w:pPr>
        <w:rPr>
          <w:lang w:eastAsia="ja-JP"/>
        </w:rPr>
      </w:pPr>
      <w:r>
        <w:rPr>
          <w:lang w:eastAsia="ja-JP"/>
        </w:rPr>
        <w:t>The throughput</w:t>
      </w:r>
      <w:r>
        <w:rPr>
          <w:vertAlign w:val="subscript"/>
          <w:lang w:eastAsia="ja-JP"/>
        </w:rPr>
        <w:t xml:space="preserve"> </w:t>
      </w:r>
      <w:r>
        <w:rPr>
          <w:lang w:eastAsia="ja-JP"/>
        </w:rPr>
        <w:t>shall be ≥ 95% of the maximum throughput of the reference measurement channel, with a wanted signal at the assigned channel frequency and two interfering signals at the RIB with the conditions specified in tables 7.8.5.</w:t>
      </w:r>
      <w:r>
        <w:rPr>
          <w:rFonts w:hint="eastAsia"/>
          <w:lang w:eastAsia="zh-CN"/>
        </w:rPr>
        <w:t>3</w:t>
      </w:r>
      <w:r>
        <w:rPr>
          <w:lang w:eastAsia="ja-JP"/>
        </w:rPr>
        <w:t>-1 and 7.8.5.</w:t>
      </w:r>
      <w:r>
        <w:rPr>
          <w:rFonts w:hint="eastAsia"/>
          <w:lang w:eastAsia="zh-CN"/>
        </w:rPr>
        <w:t>3</w:t>
      </w:r>
      <w:r>
        <w:rPr>
          <w:lang w:eastAsia="ja-JP"/>
        </w:rPr>
        <w:t>-2 for intermodulation performance and in tables 7.8.5.</w:t>
      </w:r>
      <w:r>
        <w:rPr>
          <w:rFonts w:hint="eastAsia"/>
          <w:lang w:eastAsia="zh-CN"/>
        </w:rPr>
        <w:t>3</w:t>
      </w:r>
      <w:r>
        <w:rPr>
          <w:lang w:eastAsia="ja-JP"/>
        </w:rPr>
        <w:t>-3 and</w:t>
      </w:r>
      <w:r>
        <w:rPr>
          <w:lang w:eastAsia="zh-CN"/>
        </w:rPr>
        <w:t xml:space="preserve"> 7.8.5.</w:t>
      </w:r>
      <w:r>
        <w:rPr>
          <w:rFonts w:hint="eastAsia"/>
          <w:lang w:eastAsia="zh-CN"/>
        </w:rPr>
        <w:t>3</w:t>
      </w:r>
      <w:r>
        <w:rPr>
          <w:lang w:eastAsia="zh-CN"/>
        </w:rPr>
        <w:t>-4</w:t>
      </w:r>
      <w:r>
        <w:rPr>
          <w:rFonts w:hint="eastAsia"/>
          <w:lang w:eastAsia="zh-CN"/>
        </w:rPr>
        <w:t xml:space="preserve"> </w:t>
      </w:r>
      <w:r>
        <w:rPr>
          <w:lang w:eastAsia="ja-JP"/>
        </w:rPr>
        <w:t>for narrowband intermodulation performance.</w:t>
      </w:r>
    </w:p>
    <w:p w14:paraId="5ACDAFEE" w14:textId="77777777" w:rsidR="00626428" w:rsidRDefault="00000000">
      <w:pPr>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 xml:space="preserve">or each </w:t>
      </w:r>
      <w:r>
        <w:rPr>
          <w:rFonts w:hint="eastAsia"/>
          <w:i/>
          <w:iCs/>
          <w:color w:val="000000"/>
          <w:lang w:eastAsia="zh-CN"/>
        </w:rPr>
        <w:t>IAB-MT</w:t>
      </w:r>
      <w:r>
        <w:rPr>
          <w:rFonts w:eastAsia="MS Gothic"/>
          <w:i/>
          <w:color w:val="000000"/>
          <w:lang w:eastAsia="ja-JP"/>
        </w:rPr>
        <w:t xml:space="preserve"> channel bandwidth</w:t>
      </w:r>
      <w:r>
        <w:rPr>
          <w:rFonts w:eastAsia="MS Gothic"/>
          <w:color w:val="000000"/>
          <w:lang w:eastAsia="ja-JP"/>
        </w:rPr>
        <w:t xml:space="preserve"> and further specified in annex A.1.</w:t>
      </w:r>
    </w:p>
    <w:p w14:paraId="1FE32A2F" w14:textId="77777777" w:rsidR="00626428" w:rsidRDefault="00000000">
      <w:pPr>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iCs/>
          <w:color w:val="000000"/>
          <w:lang w:eastAsia="zh-CN"/>
        </w:rPr>
        <w:t>IAB-MT</w:t>
      </w:r>
      <w:r>
        <w:rPr>
          <w:rFonts w:eastAsia="MS Gothic"/>
          <w:i/>
          <w:iCs/>
          <w:color w:val="000000"/>
          <w:lang w:eastAsia="ja-JP"/>
        </w:rPr>
        <w:t xml:space="preserve"> </w:t>
      </w:r>
      <w:r>
        <w:rPr>
          <w:rFonts w:eastAsia="MS Gothic"/>
          <w:i/>
          <w:color w:val="000000"/>
          <w:lang w:eastAsia="ja-JP"/>
        </w:rPr>
        <w:t>channel bandwidth</w:t>
      </w:r>
      <w:r>
        <w:rPr>
          <w:rFonts w:eastAsia="MS Gothic"/>
          <w:color w:val="000000"/>
          <w:lang w:eastAsia="ja-JP"/>
        </w:rPr>
        <w:t xml:space="preserve"> ≤ 20 MHz, for which the subcarrier spacing of the interfering signal should be 30 kHz.</w:t>
      </w:r>
    </w:p>
    <w:p w14:paraId="68D6160D" w14:textId="77777777" w:rsidR="00626428" w:rsidRDefault="00000000">
      <w:pPr>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IAB-MT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IAB-MT</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14:paraId="7818EDC6" w14:textId="77777777" w:rsidR="00626428" w:rsidRDefault="00000000">
      <w:pPr>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IAB-MT</w:t>
      </w:r>
      <w:r>
        <w:rPr>
          <w:i/>
          <w:iCs/>
          <w:color w:val="000000"/>
          <w:lang w:eastAsia="ja-JP"/>
        </w:rPr>
        <w:t xml:space="preserve"> </w:t>
      </w:r>
      <w:r>
        <w:rPr>
          <w:i/>
          <w:color w:val="000000"/>
          <w:lang w:eastAsia="ja-JP"/>
        </w:rPr>
        <w:t>channel bandwidth</w:t>
      </w:r>
      <w:r>
        <w:rPr>
          <w:color w:val="000000"/>
          <w:lang w:eastAsia="ja-JP"/>
        </w:rPr>
        <w:t xml:space="preserve"> of the NR interfering signal in tables 7.8.5.</w:t>
      </w:r>
      <w:r>
        <w:rPr>
          <w:rFonts w:hint="eastAsia"/>
          <w:color w:val="000000"/>
          <w:lang w:eastAsia="zh-CN"/>
        </w:rPr>
        <w:t>3</w:t>
      </w:r>
      <w:r>
        <w:rPr>
          <w:color w:val="000000"/>
          <w:lang w:eastAsia="ja-JP"/>
        </w:rPr>
        <w:t>-</w:t>
      </w:r>
      <w:r>
        <w:rPr>
          <w:rFonts w:hint="eastAsia"/>
          <w:color w:val="000000"/>
          <w:lang w:eastAsia="zh-CN"/>
        </w:rPr>
        <w:t>1</w:t>
      </w:r>
      <w:r>
        <w:rPr>
          <w:color w:val="000000"/>
          <w:lang w:eastAsia="ja-JP"/>
        </w:rPr>
        <w:t xml:space="preserve"> and 7.8.5.</w:t>
      </w:r>
      <w:r>
        <w:rPr>
          <w:rFonts w:hint="eastAsia"/>
          <w:color w:val="000000"/>
          <w:lang w:eastAsia="zh-CN"/>
        </w:rPr>
        <w:t>3</w:t>
      </w:r>
      <w:r>
        <w:rPr>
          <w:color w:val="000000"/>
          <w:lang w:eastAsia="ja-JP"/>
        </w:rPr>
        <w:t>-</w:t>
      </w:r>
      <w:r>
        <w:rPr>
          <w:rFonts w:hint="eastAsia"/>
          <w:color w:val="000000"/>
          <w:lang w:eastAsia="zh-CN"/>
        </w:rPr>
        <w:t>2</w:t>
      </w:r>
      <w:r>
        <w:rPr>
          <w:color w:val="000000"/>
          <w:lang w:eastAsia="ja-JP"/>
        </w:rPr>
        <w:t>. The interfering signal offset is defined relative to the sub-block edges inside the sub-block gap.</w:t>
      </w:r>
    </w:p>
    <w:p w14:paraId="6F66CB33" w14:textId="77777777" w:rsidR="00626428" w:rsidRDefault="00000000">
      <w:pPr>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IAB-MT</w:t>
      </w:r>
      <w:r>
        <w:rPr>
          <w:color w:val="000000"/>
          <w:lang w:eastAsia="ja-JP"/>
        </w:rPr>
        <w:t xml:space="preserve"> RF Bandwidth edge.</w:t>
      </w:r>
    </w:p>
    <w:p w14:paraId="558E508C" w14:textId="77777777" w:rsidR="00626428" w:rsidRDefault="00000000">
      <w:pPr>
        <w:rPr>
          <w:color w:val="000000"/>
          <w:lang w:eastAsia="ja-JP"/>
        </w:rPr>
      </w:pPr>
      <w:r>
        <w:rPr>
          <w:color w:val="000000"/>
          <w:lang w:eastAsia="ja-JP"/>
        </w:rPr>
        <w:t xml:space="preserve">For </w:t>
      </w:r>
      <w:r>
        <w:rPr>
          <w:i/>
          <w:color w:val="000000"/>
          <w:lang w:eastAsia="ja-JP"/>
        </w:rPr>
        <w:t>multi-band RIBs</w:t>
      </w:r>
      <w:r>
        <w:rPr>
          <w:color w:val="000000"/>
          <w:lang w:eastAsia="ja-JP"/>
        </w:rPr>
        <w:t>, the narrowband intermodulation requirement shall apply in addition inside any Inter RF Bandwidth gap in case the gap size is at least as wide as the NR interfering signal in tables 7.8.5.</w:t>
      </w:r>
      <w:r>
        <w:rPr>
          <w:rFonts w:hint="eastAsia"/>
          <w:color w:val="000000"/>
          <w:lang w:eastAsia="zh-CN"/>
        </w:rPr>
        <w:t>3</w:t>
      </w:r>
      <w:r>
        <w:rPr>
          <w:color w:val="000000"/>
          <w:lang w:eastAsia="ja-JP"/>
        </w:rPr>
        <w:t>-</w:t>
      </w:r>
      <w:r>
        <w:rPr>
          <w:rFonts w:hint="eastAsia"/>
          <w:color w:val="000000"/>
          <w:lang w:eastAsia="zh-CN"/>
        </w:rPr>
        <w:t>3</w:t>
      </w:r>
      <w:r>
        <w:rPr>
          <w:color w:val="000000"/>
          <w:lang w:eastAsia="ja-JP"/>
        </w:rPr>
        <w:t xml:space="preserve"> and 7.8.5.</w:t>
      </w:r>
      <w:r>
        <w:rPr>
          <w:rFonts w:hint="eastAsia"/>
          <w:color w:val="000000"/>
          <w:lang w:eastAsia="zh-CN"/>
        </w:rPr>
        <w:t>3</w:t>
      </w:r>
      <w:r>
        <w:rPr>
          <w:color w:val="000000"/>
          <w:lang w:eastAsia="ja-JP"/>
        </w:rPr>
        <w:t xml:space="preserve">-4. The interfering signal offset is defined relative to the </w:t>
      </w:r>
      <w:r>
        <w:rPr>
          <w:rFonts w:hint="eastAsia"/>
          <w:color w:val="000000"/>
          <w:lang w:eastAsia="zh-CN"/>
        </w:rPr>
        <w:t>IAB-MT</w:t>
      </w:r>
      <w:r>
        <w:rPr>
          <w:color w:val="000000"/>
          <w:lang w:eastAsia="ja-JP"/>
        </w:rPr>
        <w:t xml:space="preserve"> RF Bandwidth edges inside the Inter RF Bandwidth gap.</w:t>
      </w:r>
    </w:p>
    <w:p w14:paraId="4FB4EFCA" w14:textId="77777777" w:rsidR="00626428" w:rsidRDefault="00000000">
      <w:pPr>
        <w:pStyle w:val="TH"/>
        <w:rPr>
          <w:lang w:eastAsia="ja-JP"/>
        </w:rPr>
      </w:pPr>
      <w:r>
        <w:rPr>
          <w:lang w:eastAsia="ja-JP"/>
        </w:rPr>
        <w:lastRenderedPageBreak/>
        <w:t>Table 7.8.5.</w:t>
      </w:r>
      <w:r>
        <w:rPr>
          <w:rFonts w:hint="eastAsia"/>
          <w:lang w:eastAsia="zh-CN"/>
        </w:rPr>
        <w:t>3</w:t>
      </w:r>
      <w:r>
        <w:rPr>
          <w:lang w:eastAsia="ja-JP"/>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626428" w14:paraId="2DD63AC4" w14:textId="77777777">
        <w:trPr>
          <w:cantSplit/>
          <w:jc w:val="center"/>
        </w:trPr>
        <w:tc>
          <w:tcPr>
            <w:tcW w:w="1737" w:type="dxa"/>
            <w:tcBorders>
              <w:bottom w:val="single" w:sz="4" w:space="0" w:color="auto"/>
            </w:tcBorders>
            <w:shd w:val="clear" w:color="auto" w:fill="auto"/>
          </w:tcPr>
          <w:p w14:paraId="6B5FE58E"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zh-CN"/>
              </w:rPr>
              <w:t>IAB-MT</w:t>
            </w:r>
            <w:r>
              <w:rPr>
                <w:rFonts w:ascii="Arial" w:hAnsi="Arial"/>
                <w:b/>
                <w:color w:val="000000"/>
                <w:sz w:val="18"/>
                <w:lang w:eastAsia="ja-JP"/>
              </w:rPr>
              <w:t xml:space="preserve"> class</w:t>
            </w:r>
          </w:p>
        </w:tc>
        <w:tc>
          <w:tcPr>
            <w:tcW w:w="2273" w:type="dxa"/>
            <w:shd w:val="clear" w:color="auto" w:fill="auto"/>
          </w:tcPr>
          <w:p w14:paraId="58F67C3C"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14:paraId="0308E92F"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sz="4" w:space="0" w:color="auto"/>
            </w:tcBorders>
            <w:shd w:val="clear" w:color="auto" w:fill="auto"/>
          </w:tcPr>
          <w:p w14:paraId="07E66C52"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 signal</w:t>
            </w:r>
          </w:p>
        </w:tc>
      </w:tr>
      <w:tr w:rsidR="00626428" w14:paraId="5969D895" w14:textId="77777777">
        <w:trPr>
          <w:cantSplit/>
          <w:jc w:val="center"/>
        </w:trPr>
        <w:tc>
          <w:tcPr>
            <w:tcW w:w="1737" w:type="dxa"/>
            <w:tcBorders>
              <w:bottom w:val="nil"/>
            </w:tcBorders>
            <w:shd w:val="clear" w:color="auto" w:fill="auto"/>
          </w:tcPr>
          <w:p w14:paraId="0E994BC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14:paraId="29FD196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14:paraId="6DC4492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14:paraId="1E37B00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See table 7.8.5.</w:t>
            </w:r>
            <w:r>
              <w:rPr>
                <w:rFonts w:ascii="Arial" w:hAnsi="Arial" w:hint="eastAsia"/>
                <w:color w:val="000000"/>
                <w:sz w:val="18"/>
                <w:lang w:eastAsia="zh-CN"/>
              </w:rPr>
              <w:t>3</w:t>
            </w:r>
            <w:r>
              <w:rPr>
                <w:rFonts w:ascii="Arial" w:hAnsi="Arial"/>
                <w:color w:val="000000"/>
                <w:sz w:val="18"/>
                <w:lang w:eastAsia="ja-JP"/>
              </w:rPr>
              <w:t>-2</w:t>
            </w:r>
          </w:p>
        </w:tc>
      </w:tr>
      <w:tr w:rsidR="00626428" w14:paraId="49FF0553" w14:textId="77777777">
        <w:trPr>
          <w:cantSplit/>
          <w:jc w:val="center"/>
        </w:trPr>
        <w:tc>
          <w:tcPr>
            <w:tcW w:w="1737" w:type="dxa"/>
            <w:tcBorders>
              <w:top w:val="nil"/>
              <w:bottom w:val="single" w:sz="4" w:space="0" w:color="auto"/>
            </w:tcBorders>
            <w:shd w:val="clear" w:color="auto" w:fill="auto"/>
          </w:tcPr>
          <w:p w14:paraId="4CA6C19E" w14:textId="77777777" w:rsidR="00626428" w:rsidRDefault="00626428">
            <w:pPr>
              <w:keepNext/>
              <w:keepLines/>
              <w:spacing w:after="0"/>
              <w:jc w:val="center"/>
              <w:rPr>
                <w:rFonts w:ascii="Arial" w:hAnsi="Arial"/>
                <w:color w:val="000000"/>
                <w:sz w:val="18"/>
                <w:lang w:eastAsia="ja-JP"/>
              </w:rPr>
            </w:pPr>
          </w:p>
        </w:tc>
        <w:tc>
          <w:tcPr>
            <w:tcW w:w="2273" w:type="dxa"/>
            <w:shd w:val="clear" w:color="auto" w:fill="auto"/>
          </w:tcPr>
          <w:p w14:paraId="345E9D0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14:paraId="2CBB964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14:paraId="337FD444" w14:textId="77777777" w:rsidR="00626428" w:rsidRDefault="00626428">
            <w:pPr>
              <w:keepNext/>
              <w:keepLines/>
              <w:spacing w:after="0"/>
              <w:jc w:val="center"/>
              <w:rPr>
                <w:rFonts w:ascii="Arial" w:hAnsi="Arial"/>
                <w:color w:val="000000"/>
                <w:sz w:val="18"/>
                <w:lang w:eastAsia="ja-JP"/>
              </w:rPr>
            </w:pPr>
          </w:p>
        </w:tc>
      </w:tr>
      <w:tr w:rsidR="00626428" w14:paraId="11825A33" w14:textId="77777777">
        <w:trPr>
          <w:cantSplit/>
          <w:jc w:val="center"/>
        </w:trPr>
        <w:tc>
          <w:tcPr>
            <w:tcW w:w="1737" w:type="dxa"/>
            <w:tcBorders>
              <w:bottom w:val="nil"/>
            </w:tcBorders>
            <w:shd w:val="clear" w:color="auto" w:fill="auto"/>
          </w:tcPr>
          <w:p w14:paraId="577C2C1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14:paraId="51B3B67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14:paraId="766B935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14:paraId="1801A0CB" w14:textId="77777777" w:rsidR="00626428" w:rsidRDefault="00626428">
            <w:pPr>
              <w:keepNext/>
              <w:keepLines/>
              <w:spacing w:after="0"/>
              <w:jc w:val="center"/>
              <w:rPr>
                <w:rFonts w:ascii="Arial" w:hAnsi="Arial"/>
                <w:color w:val="000000"/>
                <w:sz w:val="18"/>
                <w:lang w:eastAsia="ja-JP"/>
              </w:rPr>
            </w:pPr>
          </w:p>
        </w:tc>
      </w:tr>
      <w:tr w:rsidR="00626428" w14:paraId="7AEA6F17" w14:textId="77777777">
        <w:trPr>
          <w:cantSplit/>
          <w:jc w:val="center"/>
        </w:trPr>
        <w:tc>
          <w:tcPr>
            <w:tcW w:w="1737" w:type="dxa"/>
            <w:tcBorders>
              <w:top w:val="nil"/>
            </w:tcBorders>
            <w:shd w:val="clear" w:color="auto" w:fill="auto"/>
          </w:tcPr>
          <w:p w14:paraId="50CB10D2" w14:textId="77777777" w:rsidR="00626428" w:rsidRDefault="00626428">
            <w:pPr>
              <w:keepNext/>
              <w:keepLines/>
              <w:spacing w:after="0"/>
              <w:jc w:val="center"/>
              <w:rPr>
                <w:rFonts w:ascii="Arial" w:hAnsi="Arial"/>
                <w:color w:val="000000"/>
                <w:sz w:val="18"/>
                <w:lang w:eastAsia="ja-JP"/>
              </w:rPr>
            </w:pPr>
          </w:p>
        </w:tc>
        <w:tc>
          <w:tcPr>
            <w:tcW w:w="2273" w:type="dxa"/>
            <w:shd w:val="clear" w:color="auto" w:fill="auto"/>
          </w:tcPr>
          <w:p w14:paraId="19512E4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14:paraId="5A68C8B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14:paraId="00E8B813" w14:textId="77777777" w:rsidR="00626428" w:rsidRDefault="00626428">
            <w:pPr>
              <w:keepNext/>
              <w:keepLines/>
              <w:spacing w:after="0"/>
              <w:jc w:val="center"/>
              <w:rPr>
                <w:rFonts w:ascii="Arial" w:hAnsi="Arial"/>
                <w:color w:val="000000"/>
                <w:sz w:val="18"/>
                <w:lang w:eastAsia="ja-JP"/>
              </w:rPr>
            </w:pPr>
          </w:p>
        </w:tc>
      </w:tr>
      <w:tr w:rsidR="00626428" w14:paraId="46AD2C03" w14:textId="77777777">
        <w:trPr>
          <w:cantSplit/>
          <w:jc w:val="center"/>
        </w:trPr>
        <w:tc>
          <w:tcPr>
            <w:tcW w:w="8302" w:type="dxa"/>
            <w:gridSpan w:val="4"/>
            <w:shd w:val="clear" w:color="auto" w:fill="auto"/>
          </w:tcPr>
          <w:p w14:paraId="0EB4BC6C" w14:textId="77777777" w:rsidR="00626428" w:rsidRDefault="00000000">
            <w:pPr>
              <w:keepNext/>
              <w:keepLines/>
              <w:spacing w:after="0"/>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ascii="Arial" w:hAnsi="Arial" w:hint="eastAsia"/>
                <w:color w:val="000000"/>
                <w:sz w:val="18"/>
                <w:lang w:eastAsia="zh-CN"/>
              </w:rPr>
              <w:t>IAB-MT</w:t>
            </w:r>
            <w:r>
              <w:rPr>
                <w:rFonts w:ascii="Arial" w:hAnsi="Arial"/>
                <w:color w:val="000000"/>
                <w:sz w:val="18"/>
                <w:lang w:eastAsia="ja-JP"/>
              </w:rPr>
              <w:t xml:space="preserve"> class and on the </w:t>
            </w:r>
            <w:r>
              <w:rPr>
                <w:rFonts w:ascii="Arial" w:hAnsi="Arial" w:hint="eastAsia"/>
                <w:i/>
                <w:iCs/>
                <w:color w:val="000000"/>
                <w:sz w:val="18"/>
                <w:lang w:eastAsia="zh-CN"/>
              </w:rPr>
              <w:t>IAB-MT</w:t>
            </w:r>
            <w:r>
              <w:rPr>
                <w:rFonts w:ascii="Arial" w:hAnsi="Arial" w:hint="eastAsia"/>
                <w:color w:val="000000"/>
                <w:sz w:val="18"/>
                <w:lang w:eastAsia="zh-CN"/>
              </w:rPr>
              <w:t xml:space="preserve"> </w:t>
            </w:r>
            <w:r>
              <w:rPr>
                <w:rFonts w:ascii="Arial" w:hAnsi="Arial"/>
                <w:i/>
                <w:color w:val="000000"/>
                <w:sz w:val="18"/>
                <w:lang w:eastAsia="ja-JP"/>
              </w:rPr>
              <w:t>channel bandwidth</w:t>
            </w:r>
            <w:r>
              <w:rPr>
                <w:rFonts w:ascii="Arial" w:hAnsi="Arial" w:cs="Arial"/>
                <w:color w:val="000000"/>
                <w:sz w:val="18"/>
                <w:lang w:eastAsia="ja-JP"/>
              </w:rPr>
              <w:t xml:space="preserve"> </w:t>
            </w:r>
            <w:r>
              <w:rPr>
                <w:rFonts w:ascii="Arial" w:hAnsi="Arial" w:hint="eastAsia"/>
                <w:color w:val="000000"/>
                <w:sz w:val="18"/>
                <w:lang w:eastAsia="ja-JP"/>
              </w:rPr>
              <w:t>as specified in</w:t>
            </w:r>
            <w:r>
              <w:rPr>
                <w:rFonts w:ascii="Arial" w:hAnsi="Arial"/>
                <w:color w:val="000000"/>
                <w:sz w:val="18"/>
                <w:lang w:eastAsia="zh-CN"/>
              </w:rPr>
              <w:t xml:space="preserve"> TS 38.1</w:t>
            </w:r>
            <w:r>
              <w:rPr>
                <w:rFonts w:ascii="Arial" w:hAnsi="Arial" w:hint="eastAsia"/>
                <w:color w:val="000000"/>
                <w:sz w:val="18"/>
                <w:lang w:eastAsia="zh-CN"/>
              </w:rPr>
              <w:t>7</w:t>
            </w:r>
            <w:r>
              <w:rPr>
                <w:rFonts w:ascii="Arial" w:hAnsi="Arial"/>
                <w:color w:val="000000"/>
                <w:sz w:val="18"/>
                <w:lang w:eastAsia="zh-CN"/>
              </w:rPr>
              <w:t xml:space="preserve">4 [2], </w:t>
            </w:r>
            <w:r>
              <w:rPr>
                <w:rFonts w:ascii="Arial" w:hAnsi="Arial" w:hint="eastAsia"/>
                <w:color w:val="000000"/>
                <w:sz w:val="18"/>
                <w:lang w:eastAsia="ja-JP"/>
              </w:rPr>
              <w:t>clause</w:t>
            </w:r>
            <w:r>
              <w:rPr>
                <w:rFonts w:ascii="Arial" w:hAnsi="Arial"/>
                <w:color w:val="000000"/>
                <w:sz w:val="18"/>
                <w:lang w:eastAsia="ja-JP"/>
              </w:rPr>
              <w:t xml:space="preserve"> 10.2.2.1.2</w:t>
            </w:r>
            <w:r>
              <w:rPr>
                <w:rFonts w:ascii="Arial" w:hAnsi="Arial" w:hint="eastAsia"/>
                <w:color w:val="000000"/>
                <w:sz w:val="18"/>
                <w:lang w:eastAsia="ja-JP"/>
              </w:rPr>
              <w:t xml:space="preserve"> and </w:t>
            </w:r>
            <w:r>
              <w:rPr>
                <w:rFonts w:ascii="Arial" w:hAnsi="Arial"/>
                <w:color w:val="000000"/>
                <w:sz w:val="18"/>
                <w:lang w:eastAsia="ja-JP"/>
              </w:rPr>
              <w:t>10.3.3.2</w:t>
            </w:r>
            <w:r>
              <w:rPr>
                <w:rFonts w:ascii="Arial" w:hAnsi="Arial" w:hint="eastAsia"/>
                <w:color w:val="000000"/>
                <w:sz w:val="18"/>
                <w:lang w:eastAsia="ja-JP"/>
              </w:rPr>
              <w:t>.</w:t>
            </w:r>
          </w:p>
        </w:tc>
      </w:tr>
    </w:tbl>
    <w:p w14:paraId="7C7E5271" w14:textId="77777777" w:rsidR="00626428" w:rsidRDefault="00626428">
      <w:pPr>
        <w:rPr>
          <w:color w:val="000000"/>
          <w:lang w:eastAsia="ja-JP"/>
        </w:rPr>
      </w:pPr>
    </w:p>
    <w:p w14:paraId="152DB3B6" w14:textId="77777777" w:rsidR="00626428" w:rsidRDefault="00000000">
      <w:pPr>
        <w:pStyle w:val="TH"/>
        <w:rPr>
          <w:lang w:eastAsia="ja-JP"/>
        </w:rPr>
      </w:pPr>
      <w:r>
        <w:rPr>
          <w:lang w:eastAsia="ja-JP"/>
        </w:rPr>
        <w:lastRenderedPageBreak/>
        <w:t>Table 7.8.5.</w:t>
      </w:r>
      <w:r>
        <w:rPr>
          <w:rFonts w:hint="eastAsia"/>
          <w:lang w:eastAsia="zh-CN"/>
        </w:rPr>
        <w:t>3</w:t>
      </w:r>
      <w:r>
        <w:rPr>
          <w:lang w:eastAsia="ja-JP"/>
        </w:rP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626428" w14:paraId="499FC2A9" w14:textId="77777777">
        <w:trPr>
          <w:cantSplit/>
          <w:jc w:val="center"/>
        </w:trPr>
        <w:tc>
          <w:tcPr>
            <w:tcW w:w="3248" w:type="dxa"/>
            <w:tcBorders>
              <w:bottom w:val="single" w:sz="4" w:space="0" w:color="auto"/>
            </w:tcBorders>
            <w:shd w:val="clear" w:color="auto" w:fill="auto"/>
          </w:tcPr>
          <w:p w14:paraId="15540DEF" w14:textId="77777777" w:rsidR="00626428" w:rsidRDefault="00000000">
            <w:pPr>
              <w:keepNext/>
              <w:keepLines/>
              <w:spacing w:after="0"/>
              <w:jc w:val="center"/>
              <w:rPr>
                <w:rFonts w:ascii="Arial" w:hAnsi="Arial"/>
                <w:b/>
                <w:color w:val="000000"/>
                <w:sz w:val="18"/>
                <w:lang w:eastAsia="ja-JP"/>
              </w:rPr>
            </w:pPr>
            <w:r>
              <w:rPr>
                <w:rFonts w:ascii="Arial" w:hAnsi="Arial" w:hint="eastAsia"/>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14:paraId="54A741DF"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ascii="Arial" w:hAnsi="Arial" w:hint="eastAsia"/>
                <w:b/>
                <w:color w:val="000000"/>
                <w:sz w:val="18"/>
                <w:lang w:eastAsia="zh-CN"/>
              </w:rPr>
              <w:t>IAB-DU</w:t>
            </w:r>
            <w:r>
              <w:rPr>
                <w:rFonts w:ascii="Arial" w:hAnsi="Arial"/>
                <w:b/>
                <w:color w:val="000000"/>
                <w:sz w:val="18"/>
                <w:lang w:eastAsia="ja-JP"/>
              </w:rPr>
              <w:t xml:space="preserve"> RF Bandwidth edge (MHz)</w:t>
            </w:r>
          </w:p>
        </w:tc>
        <w:tc>
          <w:tcPr>
            <w:tcW w:w="2068" w:type="dxa"/>
          </w:tcPr>
          <w:p w14:paraId="2F96DCC2"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 signal (Note 3)</w:t>
            </w:r>
          </w:p>
        </w:tc>
      </w:tr>
      <w:tr w:rsidR="00626428" w14:paraId="5AE95E30" w14:textId="77777777">
        <w:trPr>
          <w:cantSplit/>
          <w:jc w:val="center"/>
        </w:trPr>
        <w:tc>
          <w:tcPr>
            <w:tcW w:w="3248" w:type="dxa"/>
            <w:tcBorders>
              <w:bottom w:val="nil"/>
            </w:tcBorders>
            <w:shd w:val="clear" w:color="auto" w:fill="auto"/>
          </w:tcPr>
          <w:p w14:paraId="10FBB27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10</w:t>
            </w:r>
          </w:p>
        </w:tc>
        <w:tc>
          <w:tcPr>
            <w:tcW w:w="4315" w:type="dxa"/>
          </w:tcPr>
          <w:p w14:paraId="22FAA71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14:paraId="04E8329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1C5FBBCC" w14:textId="77777777">
        <w:trPr>
          <w:cantSplit/>
          <w:jc w:val="center"/>
        </w:trPr>
        <w:tc>
          <w:tcPr>
            <w:tcW w:w="3248" w:type="dxa"/>
            <w:tcBorders>
              <w:top w:val="nil"/>
              <w:bottom w:val="single" w:sz="4" w:space="0" w:color="auto"/>
            </w:tcBorders>
            <w:shd w:val="clear" w:color="auto" w:fill="auto"/>
          </w:tcPr>
          <w:p w14:paraId="45CF2C08" w14:textId="77777777" w:rsidR="00626428" w:rsidRDefault="00626428">
            <w:pPr>
              <w:keepNext/>
              <w:keepLines/>
              <w:spacing w:after="0"/>
              <w:jc w:val="center"/>
              <w:rPr>
                <w:rFonts w:ascii="Arial" w:hAnsi="Arial"/>
                <w:color w:val="000000"/>
                <w:sz w:val="18"/>
                <w:lang w:eastAsia="ja-JP"/>
              </w:rPr>
            </w:pPr>
          </w:p>
        </w:tc>
        <w:tc>
          <w:tcPr>
            <w:tcW w:w="4315" w:type="dxa"/>
          </w:tcPr>
          <w:p w14:paraId="37D90B8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14:paraId="1C9BB44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5MHz </w:t>
            </w:r>
            <w:r>
              <w:rPr>
                <w:rFonts w:ascii="Arial" w:hAnsi="Arial" w:hint="eastAsia"/>
                <w:color w:val="000000"/>
                <w:sz w:val="18"/>
                <w:lang w:eastAsia="zh-CN"/>
              </w:rPr>
              <w:t>CP</w:t>
            </w:r>
            <w:r>
              <w:rPr>
                <w:rFonts w:ascii="Arial" w:hAnsi="Arial"/>
                <w:color w:val="000000"/>
                <w:sz w:val="18"/>
                <w:lang w:eastAsia="ja-JP"/>
              </w:rPr>
              <w:t>-OFDM NR signal (Note 1)</w:t>
            </w:r>
          </w:p>
        </w:tc>
      </w:tr>
      <w:tr w:rsidR="00626428" w14:paraId="005AD89E" w14:textId="77777777">
        <w:trPr>
          <w:cantSplit/>
          <w:jc w:val="center"/>
        </w:trPr>
        <w:tc>
          <w:tcPr>
            <w:tcW w:w="3248" w:type="dxa"/>
            <w:tcBorders>
              <w:bottom w:val="nil"/>
            </w:tcBorders>
            <w:shd w:val="clear" w:color="auto" w:fill="auto"/>
          </w:tcPr>
          <w:p w14:paraId="1FB436D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15</w:t>
            </w:r>
          </w:p>
        </w:tc>
        <w:tc>
          <w:tcPr>
            <w:tcW w:w="4315" w:type="dxa"/>
          </w:tcPr>
          <w:p w14:paraId="5FA86C4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14:paraId="5B4EFD5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2EF0F293" w14:textId="77777777">
        <w:trPr>
          <w:cantSplit/>
          <w:jc w:val="center"/>
        </w:trPr>
        <w:tc>
          <w:tcPr>
            <w:tcW w:w="3248" w:type="dxa"/>
            <w:tcBorders>
              <w:top w:val="nil"/>
              <w:bottom w:val="single" w:sz="4" w:space="0" w:color="auto"/>
            </w:tcBorders>
            <w:shd w:val="clear" w:color="auto" w:fill="auto"/>
          </w:tcPr>
          <w:p w14:paraId="3834D43B" w14:textId="77777777" w:rsidR="00626428" w:rsidRDefault="00626428">
            <w:pPr>
              <w:keepNext/>
              <w:keepLines/>
              <w:spacing w:after="0"/>
              <w:jc w:val="center"/>
              <w:rPr>
                <w:rFonts w:ascii="Arial" w:hAnsi="Arial"/>
                <w:color w:val="000000"/>
                <w:sz w:val="18"/>
                <w:lang w:eastAsia="ja-JP"/>
              </w:rPr>
            </w:pPr>
          </w:p>
        </w:tc>
        <w:tc>
          <w:tcPr>
            <w:tcW w:w="4315" w:type="dxa"/>
          </w:tcPr>
          <w:p w14:paraId="5DBEA31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14:paraId="75829DE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5MHz </w:t>
            </w:r>
            <w:r>
              <w:rPr>
                <w:rFonts w:ascii="Arial" w:hAnsi="Arial" w:hint="eastAsia"/>
                <w:color w:val="000000"/>
                <w:sz w:val="18"/>
                <w:lang w:eastAsia="zh-CN"/>
              </w:rPr>
              <w:t>CP</w:t>
            </w:r>
            <w:r>
              <w:rPr>
                <w:rFonts w:ascii="Arial" w:hAnsi="Arial"/>
                <w:color w:val="000000"/>
                <w:sz w:val="18"/>
                <w:lang w:eastAsia="ja-JP"/>
              </w:rPr>
              <w:t>-OFDM NR signal (Note 1)</w:t>
            </w:r>
          </w:p>
        </w:tc>
      </w:tr>
      <w:tr w:rsidR="00626428" w14:paraId="3AB7C4CF" w14:textId="77777777">
        <w:trPr>
          <w:cantSplit/>
          <w:jc w:val="center"/>
        </w:trPr>
        <w:tc>
          <w:tcPr>
            <w:tcW w:w="3248" w:type="dxa"/>
            <w:tcBorders>
              <w:bottom w:val="nil"/>
            </w:tcBorders>
            <w:shd w:val="clear" w:color="auto" w:fill="auto"/>
          </w:tcPr>
          <w:p w14:paraId="6C96BFD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20</w:t>
            </w:r>
          </w:p>
        </w:tc>
        <w:tc>
          <w:tcPr>
            <w:tcW w:w="4315" w:type="dxa"/>
          </w:tcPr>
          <w:p w14:paraId="6E4AEED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14:paraId="4BBA075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5E25AC5C" w14:textId="77777777">
        <w:trPr>
          <w:cantSplit/>
          <w:jc w:val="center"/>
        </w:trPr>
        <w:tc>
          <w:tcPr>
            <w:tcW w:w="3248" w:type="dxa"/>
            <w:tcBorders>
              <w:top w:val="nil"/>
              <w:bottom w:val="single" w:sz="4" w:space="0" w:color="auto"/>
            </w:tcBorders>
            <w:shd w:val="clear" w:color="auto" w:fill="auto"/>
          </w:tcPr>
          <w:p w14:paraId="370601E1" w14:textId="77777777" w:rsidR="00626428" w:rsidRDefault="00626428">
            <w:pPr>
              <w:keepNext/>
              <w:keepLines/>
              <w:spacing w:after="0"/>
              <w:jc w:val="center"/>
              <w:rPr>
                <w:rFonts w:ascii="Arial" w:hAnsi="Arial"/>
                <w:color w:val="000000"/>
                <w:sz w:val="18"/>
                <w:lang w:eastAsia="ja-JP"/>
              </w:rPr>
            </w:pPr>
          </w:p>
        </w:tc>
        <w:tc>
          <w:tcPr>
            <w:tcW w:w="4315" w:type="dxa"/>
          </w:tcPr>
          <w:p w14:paraId="7C82F5E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14:paraId="472128C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5MHz </w:t>
            </w:r>
            <w:r>
              <w:rPr>
                <w:rFonts w:ascii="Arial" w:hAnsi="Arial" w:hint="eastAsia"/>
                <w:color w:val="000000"/>
                <w:sz w:val="18"/>
                <w:lang w:eastAsia="zh-CN"/>
              </w:rPr>
              <w:t>CP</w:t>
            </w:r>
            <w:r>
              <w:rPr>
                <w:rFonts w:ascii="Arial" w:hAnsi="Arial"/>
                <w:color w:val="000000"/>
                <w:sz w:val="18"/>
                <w:lang w:eastAsia="ja-JP"/>
              </w:rPr>
              <w:t>-OFDM NR signal (Note 1)</w:t>
            </w:r>
          </w:p>
        </w:tc>
      </w:tr>
      <w:tr w:rsidR="00626428" w14:paraId="374A23D6" w14:textId="77777777">
        <w:trPr>
          <w:cantSplit/>
          <w:jc w:val="center"/>
        </w:trPr>
        <w:tc>
          <w:tcPr>
            <w:tcW w:w="3248" w:type="dxa"/>
            <w:tcBorders>
              <w:bottom w:val="nil"/>
            </w:tcBorders>
            <w:shd w:val="clear" w:color="auto" w:fill="auto"/>
          </w:tcPr>
          <w:p w14:paraId="6652385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4315" w:type="dxa"/>
          </w:tcPr>
          <w:p w14:paraId="7B4913A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14:paraId="3D8520D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2C55B425" w14:textId="77777777">
        <w:trPr>
          <w:cantSplit/>
          <w:jc w:val="center"/>
        </w:trPr>
        <w:tc>
          <w:tcPr>
            <w:tcW w:w="3248" w:type="dxa"/>
            <w:tcBorders>
              <w:top w:val="nil"/>
              <w:bottom w:val="single" w:sz="4" w:space="0" w:color="auto"/>
            </w:tcBorders>
            <w:shd w:val="clear" w:color="auto" w:fill="auto"/>
          </w:tcPr>
          <w:p w14:paraId="324D9E03" w14:textId="77777777" w:rsidR="00626428" w:rsidRDefault="00626428">
            <w:pPr>
              <w:keepNext/>
              <w:keepLines/>
              <w:spacing w:after="0"/>
              <w:jc w:val="center"/>
              <w:rPr>
                <w:rFonts w:ascii="Arial" w:hAnsi="Arial"/>
                <w:color w:val="000000"/>
                <w:sz w:val="18"/>
                <w:lang w:eastAsia="ja-JP"/>
              </w:rPr>
            </w:pPr>
          </w:p>
        </w:tc>
        <w:tc>
          <w:tcPr>
            <w:tcW w:w="4315" w:type="dxa"/>
          </w:tcPr>
          <w:p w14:paraId="66B3A7B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1534F989" w14:textId="77777777" w:rsidR="00626428" w:rsidRDefault="00000000">
            <w:pPr>
              <w:keepNext/>
              <w:keepLines/>
              <w:spacing w:after="0"/>
              <w:jc w:val="center"/>
              <w:rPr>
                <w:rFonts w:ascii="Arial" w:hAnsi="Arial"/>
                <w:color w:val="000000"/>
                <w:sz w:val="18"/>
                <w:lang w:eastAsia="ja-JP"/>
              </w:rPr>
            </w:pPr>
            <w:r>
              <w:rPr>
                <w:rFonts w:ascii="Arial" w:hAnsi="Arial" w:hint="eastAsia"/>
                <w:color w:val="000000"/>
                <w:sz w:val="18"/>
                <w:lang w:eastAsia="zh-CN"/>
              </w:rPr>
              <w:t>20</w:t>
            </w:r>
            <w:r>
              <w:rPr>
                <w:rFonts w:ascii="Arial" w:hAnsi="Arial"/>
                <w:color w:val="000000"/>
                <w:sz w:val="18"/>
                <w:lang w:eastAsia="ja-JP"/>
              </w:rPr>
              <w:t xml:space="preserve"> 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34412A31" w14:textId="77777777">
        <w:trPr>
          <w:cantSplit/>
          <w:jc w:val="center"/>
        </w:trPr>
        <w:tc>
          <w:tcPr>
            <w:tcW w:w="3248" w:type="dxa"/>
            <w:tcBorders>
              <w:bottom w:val="nil"/>
            </w:tcBorders>
            <w:shd w:val="clear" w:color="auto" w:fill="auto"/>
          </w:tcPr>
          <w:p w14:paraId="6EECABD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30</w:t>
            </w:r>
          </w:p>
        </w:tc>
        <w:tc>
          <w:tcPr>
            <w:tcW w:w="4315" w:type="dxa"/>
          </w:tcPr>
          <w:p w14:paraId="0888F3A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14:paraId="08F82F7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ECFB470" w14:textId="77777777">
        <w:trPr>
          <w:cantSplit/>
          <w:jc w:val="center"/>
        </w:trPr>
        <w:tc>
          <w:tcPr>
            <w:tcW w:w="3248" w:type="dxa"/>
            <w:tcBorders>
              <w:top w:val="nil"/>
              <w:bottom w:val="single" w:sz="4" w:space="0" w:color="auto"/>
            </w:tcBorders>
            <w:shd w:val="clear" w:color="auto" w:fill="auto"/>
          </w:tcPr>
          <w:p w14:paraId="42FC645B" w14:textId="77777777" w:rsidR="00626428" w:rsidRDefault="00626428">
            <w:pPr>
              <w:keepNext/>
              <w:keepLines/>
              <w:spacing w:after="0"/>
              <w:jc w:val="center"/>
              <w:rPr>
                <w:rFonts w:ascii="Arial" w:hAnsi="Arial"/>
                <w:color w:val="000000"/>
                <w:sz w:val="18"/>
                <w:lang w:eastAsia="ja-JP"/>
              </w:rPr>
            </w:pPr>
          </w:p>
        </w:tc>
        <w:tc>
          <w:tcPr>
            <w:tcW w:w="4315" w:type="dxa"/>
          </w:tcPr>
          <w:p w14:paraId="67A2C6A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6AAB0AF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05D7798D" w14:textId="77777777">
        <w:trPr>
          <w:cantSplit/>
          <w:jc w:val="center"/>
          <w:ins w:id="704" w:author="ZTE(Liu Wenhao)" w:date="2023-05-08T15:58:00Z"/>
        </w:trPr>
        <w:tc>
          <w:tcPr>
            <w:tcW w:w="3248" w:type="dxa"/>
            <w:tcBorders>
              <w:top w:val="single" w:sz="4" w:space="0" w:color="auto"/>
              <w:bottom w:val="nil"/>
            </w:tcBorders>
            <w:shd w:val="clear" w:color="auto" w:fill="auto"/>
          </w:tcPr>
          <w:p w14:paraId="414A1450" w14:textId="77777777" w:rsidR="00626428" w:rsidRDefault="00000000">
            <w:pPr>
              <w:keepNext/>
              <w:keepLines/>
              <w:spacing w:after="0"/>
              <w:jc w:val="center"/>
              <w:rPr>
                <w:ins w:id="705" w:author="ZTE(Liu Wenhao)" w:date="2023-05-08T15:58:00Z"/>
                <w:rFonts w:ascii="Arial" w:eastAsia="SimSun" w:hAnsi="Arial"/>
                <w:color w:val="000000"/>
                <w:sz w:val="18"/>
                <w:lang w:val="en-US" w:eastAsia="zh-CN"/>
              </w:rPr>
            </w:pPr>
            <w:ins w:id="706" w:author="ZTE(Liu Wenhao)" w:date="2023-05-08T15:59:00Z">
              <w:r>
                <w:rPr>
                  <w:rFonts w:ascii="Arial" w:eastAsia="SimSun" w:hAnsi="Arial" w:hint="eastAsia"/>
                  <w:color w:val="000000"/>
                  <w:sz w:val="18"/>
                  <w:lang w:val="en-US" w:eastAsia="zh-CN"/>
                </w:rPr>
                <w:t>35</w:t>
              </w:r>
            </w:ins>
          </w:p>
        </w:tc>
        <w:tc>
          <w:tcPr>
            <w:tcW w:w="4315" w:type="dxa"/>
          </w:tcPr>
          <w:p w14:paraId="51FA22EB" w14:textId="77777777" w:rsidR="00626428" w:rsidRDefault="00000000">
            <w:pPr>
              <w:keepNext/>
              <w:keepLines/>
              <w:spacing w:after="0"/>
              <w:jc w:val="center"/>
              <w:rPr>
                <w:ins w:id="707" w:author="ZTE(Liu Wenhao)" w:date="2023-05-08T15:58:00Z"/>
                <w:rFonts w:ascii="Arial" w:hAnsi="Arial"/>
                <w:color w:val="000000"/>
                <w:sz w:val="18"/>
                <w:lang w:eastAsia="ja-JP"/>
              </w:rPr>
            </w:pPr>
            <w:ins w:id="708" w:author="ZTE(Liu Wenhao)" w:date="2023-05-08T16:00:00Z">
              <w:r>
                <w:rPr>
                  <w:rFonts w:ascii="Arial" w:hAnsi="Arial"/>
                  <w:color w:val="000000"/>
                  <w:sz w:val="18"/>
                  <w:lang w:eastAsia="ja-JP"/>
                </w:rPr>
                <w:t>±7.4</w:t>
              </w:r>
              <w:r>
                <w:rPr>
                  <w:rFonts w:ascii="Arial" w:hAnsi="Arial" w:hint="eastAsia"/>
                  <w:color w:val="000000"/>
                  <w:sz w:val="18"/>
                  <w:lang w:val="en-US" w:eastAsia="zh-CN"/>
                </w:rPr>
                <w:t>4</w:t>
              </w:r>
            </w:ins>
          </w:p>
        </w:tc>
        <w:tc>
          <w:tcPr>
            <w:tcW w:w="2068" w:type="dxa"/>
            <w:shd w:val="clear" w:color="auto" w:fill="auto"/>
          </w:tcPr>
          <w:p w14:paraId="041A73C2" w14:textId="77777777" w:rsidR="00626428" w:rsidRDefault="00000000">
            <w:pPr>
              <w:keepNext/>
              <w:keepLines/>
              <w:spacing w:after="0"/>
              <w:jc w:val="center"/>
              <w:rPr>
                <w:ins w:id="709" w:author="ZTE(Liu Wenhao)" w:date="2023-05-08T15:58:00Z"/>
                <w:rFonts w:ascii="Arial" w:hAnsi="Arial"/>
                <w:color w:val="000000"/>
                <w:sz w:val="18"/>
                <w:lang w:eastAsia="ja-JP"/>
              </w:rPr>
            </w:pPr>
            <w:ins w:id="710" w:author="ZTE(Liu Wenhao)" w:date="2023-05-08T16:01:00Z">
              <w:r>
                <w:rPr>
                  <w:rFonts w:ascii="Arial" w:hAnsi="Arial"/>
                  <w:color w:val="000000"/>
                  <w:sz w:val="18"/>
                  <w:lang w:eastAsia="ja-JP"/>
                </w:rPr>
                <w:t>CW</w:t>
              </w:r>
            </w:ins>
          </w:p>
        </w:tc>
      </w:tr>
      <w:tr w:rsidR="00626428" w14:paraId="62CAA967" w14:textId="77777777">
        <w:trPr>
          <w:cantSplit/>
          <w:jc w:val="center"/>
          <w:ins w:id="711" w:author="ZTE(Liu Wenhao)" w:date="2023-05-08T15:58:00Z"/>
        </w:trPr>
        <w:tc>
          <w:tcPr>
            <w:tcW w:w="3248" w:type="dxa"/>
            <w:tcBorders>
              <w:top w:val="nil"/>
              <w:bottom w:val="single" w:sz="4" w:space="0" w:color="auto"/>
            </w:tcBorders>
            <w:shd w:val="clear" w:color="auto" w:fill="auto"/>
          </w:tcPr>
          <w:p w14:paraId="365EBFCF" w14:textId="77777777" w:rsidR="00626428" w:rsidRDefault="00626428">
            <w:pPr>
              <w:keepNext/>
              <w:keepLines/>
              <w:spacing w:after="0"/>
              <w:jc w:val="center"/>
              <w:rPr>
                <w:ins w:id="712" w:author="ZTE(Liu Wenhao)" w:date="2023-05-08T15:58:00Z"/>
                <w:rFonts w:ascii="Arial" w:hAnsi="Arial"/>
                <w:color w:val="000000"/>
                <w:sz w:val="18"/>
                <w:lang w:eastAsia="ja-JP"/>
              </w:rPr>
            </w:pPr>
          </w:p>
        </w:tc>
        <w:tc>
          <w:tcPr>
            <w:tcW w:w="4315" w:type="dxa"/>
          </w:tcPr>
          <w:p w14:paraId="6BF13AC5" w14:textId="77777777" w:rsidR="00626428" w:rsidRDefault="00000000">
            <w:pPr>
              <w:keepNext/>
              <w:keepLines/>
              <w:spacing w:after="0"/>
              <w:jc w:val="center"/>
              <w:rPr>
                <w:ins w:id="713" w:author="ZTE(Liu Wenhao)" w:date="2023-05-08T15:58:00Z"/>
                <w:rFonts w:ascii="Arial" w:hAnsi="Arial"/>
                <w:color w:val="000000"/>
                <w:sz w:val="18"/>
                <w:lang w:eastAsia="ja-JP"/>
              </w:rPr>
            </w:pPr>
            <w:ins w:id="714" w:author="ZTE(Liu Wenhao)" w:date="2023-05-08T16:00:00Z">
              <w:r>
                <w:rPr>
                  <w:rFonts w:ascii="Arial" w:hAnsi="Arial"/>
                  <w:color w:val="000000"/>
                  <w:sz w:val="18"/>
                  <w:lang w:eastAsia="ja-JP"/>
                </w:rPr>
                <w:t>±25</w:t>
              </w:r>
            </w:ins>
          </w:p>
        </w:tc>
        <w:tc>
          <w:tcPr>
            <w:tcW w:w="2068" w:type="dxa"/>
            <w:shd w:val="clear" w:color="auto" w:fill="auto"/>
          </w:tcPr>
          <w:p w14:paraId="206877DA" w14:textId="77777777" w:rsidR="00626428" w:rsidRDefault="00000000">
            <w:pPr>
              <w:keepNext/>
              <w:keepLines/>
              <w:spacing w:after="0"/>
              <w:jc w:val="center"/>
              <w:rPr>
                <w:ins w:id="715" w:author="ZTE(Liu Wenhao)" w:date="2023-05-08T15:58:00Z"/>
                <w:rFonts w:ascii="Arial" w:hAnsi="Arial"/>
                <w:color w:val="000000"/>
                <w:sz w:val="18"/>
                <w:lang w:eastAsia="ja-JP"/>
              </w:rPr>
            </w:pPr>
            <w:ins w:id="716" w:author="ZTE(Liu Wenhao)" w:date="2023-05-08T16:01:00Z">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ins>
          </w:p>
        </w:tc>
      </w:tr>
      <w:tr w:rsidR="00626428" w14:paraId="6700A3C2" w14:textId="77777777">
        <w:trPr>
          <w:cantSplit/>
          <w:jc w:val="center"/>
        </w:trPr>
        <w:tc>
          <w:tcPr>
            <w:tcW w:w="3248" w:type="dxa"/>
            <w:tcBorders>
              <w:bottom w:val="nil"/>
            </w:tcBorders>
            <w:shd w:val="clear" w:color="auto" w:fill="auto"/>
          </w:tcPr>
          <w:p w14:paraId="13D1D20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40</w:t>
            </w:r>
          </w:p>
        </w:tc>
        <w:tc>
          <w:tcPr>
            <w:tcW w:w="4315" w:type="dxa"/>
          </w:tcPr>
          <w:p w14:paraId="73720DF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14:paraId="798E668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4EAD0A15" w14:textId="77777777">
        <w:trPr>
          <w:cantSplit/>
          <w:jc w:val="center"/>
        </w:trPr>
        <w:tc>
          <w:tcPr>
            <w:tcW w:w="3248" w:type="dxa"/>
            <w:tcBorders>
              <w:top w:val="nil"/>
              <w:bottom w:val="single" w:sz="4" w:space="0" w:color="auto"/>
            </w:tcBorders>
            <w:shd w:val="clear" w:color="auto" w:fill="auto"/>
          </w:tcPr>
          <w:p w14:paraId="1E972B69" w14:textId="77777777" w:rsidR="00626428" w:rsidRDefault="00626428">
            <w:pPr>
              <w:keepNext/>
              <w:keepLines/>
              <w:spacing w:after="0"/>
              <w:jc w:val="center"/>
              <w:rPr>
                <w:rFonts w:ascii="Arial" w:hAnsi="Arial"/>
                <w:color w:val="000000"/>
                <w:sz w:val="18"/>
                <w:lang w:eastAsia="ja-JP"/>
              </w:rPr>
            </w:pPr>
          </w:p>
        </w:tc>
        <w:tc>
          <w:tcPr>
            <w:tcW w:w="4315" w:type="dxa"/>
          </w:tcPr>
          <w:p w14:paraId="28691E2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63B5C0A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4C5905BF" w14:textId="77777777">
        <w:trPr>
          <w:cantSplit/>
          <w:jc w:val="center"/>
          <w:ins w:id="717" w:author="ZTE(Liu Wenhao)" w:date="2023-05-08T15:58:00Z"/>
        </w:trPr>
        <w:tc>
          <w:tcPr>
            <w:tcW w:w="3248" w:type="dxa"/>
            <w:tcBorders>
              <w:top w:val="single" w:sz="4" w:space="0" w:color="auto"/>
              <w:bottom w:val="nil"/>
            </w:tcBorders>
            <w:shd w:val="clear" w:color="auto" w:fill="auto"/>
          </w:tcPr>
          <w:p w14:paraId="5F6896AD" w14:textId="77777777" w:rsidR="00626428" w:rsidRDefault="00000000">
            <w:pPr>
              <w:keepNext/>
              <w:keepLines/>
              <w:spacing w:after="0"/>
              <w:jc w:val="center"/>
              <w:rPr>
                <w:ins w:id="718" w:author="ZTE(Liu Wenhao)" w:date="2023-05-08T15:58:00Z"/>
                <w:rFonts w:ascii="Arial" w:eastAsia="SimSun" w:hAnsi="Arial"/>
                <w:color w:val="000000"/>
                <w:sz w:val="18"/>
                <w:lang w:val="en-US" w:eastAsia="zh-CN"/>
              </w:rPr>
            </w:pPr>
            <w:ins w:id="719" w:author="ZTE(Liu Wenhao)" w:date="2023-05-08T15:59:00Z">
              <w:r>
                <w:rPr>
                  <w:rFonts w:ascii="Arial" w:eastAsia="SimSun" w:hAnsi="Arial" w:hint="eastAsia"/>
                  <w:color w:val="000000"/>
                  <w:sz w:val="18"/>
                  <w:lang w:val="en-US" w:eastAsia="zh-CN"/>
                </w:rPr>
                <w:t>4</w:t>
              </w:r>
            </w:ins>
            <w:ins w:id="720" w:author="ZTE(Liu Wenhao)" w:date="2023-05-08T16:00:00Z">
              <w:r>
                <w:rPr>
                  <w:rFonts w:ascii="Arial" w:eastAsia="SimSun" w:hAnsi="Arial" w:hint="eastAsia"/>
                  <w:color w:val="000000"/>
                  <w:sz w:val="18"/>
                  <w:lang w:val="en-US" w:eastAsia="zh-CN"/>
                </w:rPr>
                <w:t>5</w:t>
              </w:r>
            </w:ins>
          </w:p>
        </w:tc>
        <w:tc>
          <w:tcPr>
            <w:tcW w:w="4315" w:type="dxa"/>
          </w:tcPr>
          <w:p w14:paraId="4A695CE3" w14:textId="77777777" w:rsidR="00626428" w:rsidRDefault="00000000">
            <w:pPr>
              <w:keepNext/>
              <w:keepLines/>
              <w:spacing w:after="0"/>
              <w:jc w:val="center"/>
              <w:rPr>
                <w:ins w:id="721" w:author="ZTE(Liu Wenhao)" w:date="2023-05-08T15:58:00Z"/>
                <w:rFonts w:ascii="Arial" w:hAnsi="Arial"/>
                <w:color w:val="000000"/>
                <w:sz w:val="18"/>
                <w:lang w:eastAsia="ja-JP"/>
              </w:rPr>
            </w:pPr>
            <w:ins w:id="722" w:author="ZTE(Liu Wenhao)" w:date="2023-05-08T16:00:00Z">
              <w:r>
                <w:rPr>
                  <w:rFonts w:ascii="Arial" w:hAnsi="Arial"/>
                  <w:color w:val="000000"/>
                  <w:sz w:val="18"/>
                  <w:lang w:eastAsia="ja-JP"/>
                </w:rPr>
                <w:t>±7.37</w:t>
              </w:r>
            </w:ins>
          </w:p>
        </w:tc>
        <w:tc>
          <w:tcPr>
            <w:tcW w:w="2068" w:type="dxa"/>
            <w:shd w:val="clear" w:color="auto" w:fill="auto"/>
          </w:tcPr>
          <w:p w14:paraId="471D5BD6" w14:textId="77777777" w:rsidR="00626428" w:rsidRDefault="00000000">
            <w:pPr>
              <w:keepNext/>
              <w:keepLines/>
              <w:spacing w:after="0"/>
              <w:jc w:val="center"/>
              <w:rPr>
                <w:ins w:id="723" w:author="ZTE(Liu Wenhao)" w:date="2023-05-08T15:58:00Z"/>
                <w:rFonts w:ascii="Arial" w:hAnsi="Arial"/>
                <w:color w:val="000000"/>
                <w:sz w:val="18"/>
                <w:lang w:eastAsia="ja-JP"/>
              </w:rPr>
            </w:pPr>
            <w:ins w:id="724" w:author="ZTE(Liu Wenhao)" w:date="2023-05-08T16:01:00Z">
              <w:r>
                <w:rPr>
                  <w:rFonts w:ascii="Arial" w:hAnsi="Arial"/>
                  <w:color w:val="000000"/>
                  <w:sz w:val="18"/>
                  <w:lang w:eastAsia="ja-JP"/>
                </w:rPr>
                <w:t>CW</w:t>
              </w:r>
            </w:ins>
          </w:p>
        </w:tc>
      </w:tr>
      <w:tr w:rsidR="00626428" w14:paraId="32882F53" w14:textId="77777777">
        <w:trPr>
          <w:cantSplit/>
          <w:jc w:val="center"/>
          <w:ins w:id="725" w:author="ZTE(Liu Wenhao)" w:date="2023-05-08T15:58:00Z"/>
        </w:trPr>
        <w:tc>
          <w:tcPr>
            <w:tcW w:w="3248" w:type="dxa"/>
            <w:tcBorders>
              <w:top w:val="nil"/>
              <w:bottom w:val="single" w:sz="4" w:space="0" w:color="auto"/>
            </w:tcBorders>
            <w:shd w:val="clear" w:color="auto" w:fill="auto"/>
          </w:tcPr>
          <w:p w14:paraId="0E3E4489" w14:textId="77777777" w:rsidR="00626428" w:rsidRDefault="00626428">
            <w:pPr>
              <w:keepNext/>
              <w:keepLines/>
              <w:spacing w:after="0"/>
              <w:jc w:val="center"/>
              <w:rPr>
                <w:ins w:id="726" w:author="ZTE(Liu Wenhao)" w:date="2023-05-08T15:58:00Z"/>
                <w:rFonts w:ascii="Arial" w:hAnsi="Arial"/>
                <w:color w:val="000000"/>
                <w:sz w:val="18"/>
                <w:lang w:eastAsia="ja-JP"/>
              </w:rPr>
            </w:pPr>
          </w:p>
        </w:tc>
        <w:tc>
          <w:tcPr>
            <w:tcW w:w="4315" w:type="dxa"/>
          </w:tcPr>
          <w:p w14:paraId="05D7EE93" w14:textId="77777777" w:rsidR="00626428" w:rsidRDefault="00000000">
            <w:pPr>
              <w:keepNext/>
              <w:keepLines/>
              <w:spacing w:after="0"/>
              <w:jc w:val="center"/>
              <w:rPr>
                <w:ins w:id="727" w:author="ZTE(Liu Wenhao)" w:date="2023-05-08T15:58:00Z"/>
                <w:rFonts w:ascii="Arial" w:hAnsi="Arial"/>
                <w:color w:val="000000"/>
                <w:sz w:val="18"/>
                <w:lang w:eastAsia="ja-JP"/>
              </w:rPr>
            </w:pPr>
            <w:ins w:id="728" w:author="ZTE(Liu Wenhao)" w:date="2023-05-08T16:00:00Z">
              <w:r>
                <w:rPr>
                  <w:rFonts w:ascii="Arial" w:hAnsi="Arial"/>
                  <w:color w:val="000000"/>
                  <w:sz w:val="18"/>
                  <w:lang w:eastAsia="ja-JP"/>
                </w:rPr>
                <w:t>±25</w:t>
              </w:r>
            </w:ins>
          </w:p>
        </w:tc>
        <w:tc>
          <w:tcPr>
            <w:tcW w:w="2068" w:type="dxa"/>
            <w:shd w:val="clear" w:color="auto" w:fill="auto"/>
          </w:tcPr>
          <w:p w14:paraId="47E836B9" w14:textId="77777777" w:rsidR="00626428" w:rsidRDefault="00000000">
            <w:pPr>
              <w:keepNext/>
              <w:keepLines/>
              <w:spacing w:after="0"/>
              <w:jc w:val="center"/>
              <w:rPr>
                <w:ins w:id="729" w:author="ZTE(Liu Wenhao)" w:date="2023-05-08T15:58:00Z"/>
                <w:rFonts w:ascii="Arial" w:hAnsi="Arial"/>
                <w:color w:val="000000"/>
                <w:sz w:val="18"/>
                <w:lang w:eastAsia="ja-JP"/>
              </w:rPr>
            </w:pPr>
            <w:ins w:id="730" w:author="ZTE(Liu Wenhao)" w:date="2023-05-08T16:01:00Z">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ins>
          </w:p>
        </w:tc>
      </w:tr>
      <w:tr w:rsidR="00626428" w14:paraId="5C4CD415" w14:textId="77777777">
        <w:trPr>
          <w:cantSplit/>
          <w:jc w:val="center"/>
        </w:trPr>
        <w:tc>
          <w:tcPr>
            <w:tcW w:w="3248" w:type="dxa"/>
            <w:tcBorders>
              <w:bottom w:val="nil"/>
            </w:tcBorders>
            <w:shd w:val="clear" w:color="auto" w:fill="auto"/>
          </w:tcPr>
          <w:p w14:paraId="2D8C4E0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50</w:t>
            </w:r>
          </w:p>
        </w:tc>
        <w:tc>
          <w:tcPr>
            <w:tcW w:w="4315" w:type="dxa"/>
          </w:tcPr>
          <w:p w14:paraId="7A9967C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14:paraId="6A305C2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687EEFD" w14:textId="77777777">
        <w:trPr>
          <w:cantSplit/>
          <w:jc w:val="center"/>
        </w:trPr>
        <w:tc>
          <w:tcPr>
            <w:tcW w:w="3248" w:type="dxa"/>
            <w:tcBorders>
              <w:top w:val="nil"/>
              <w:bottom w:val="single" w:sz="4" w:space="0" w:color="auto"/>
            </w:tcBorders>
            <w:shd w:val="clear" w:color="auto" w:fill="auto"/>
          </w:tcPr>
          <w:p w14:paraId="0A710A24" w14:textId="77777777" w:rsidR="00626428" w:rsidRDefault="00626428">
            <w:pPr>
              <w:keepNext/>
              <w:keepLines/>
              <w:spacing w:after="0"/>
              <w:jc w:val="center"/>
              <w:rPr>
                <w:rFonts w:ascii="Arial" w:hAnsi="Arial"/>
                <w:color w:val="000000"/>
                <w:sz w:val="18"/>
                <w:lang w:eastAsia="ja-JP"/>
              </w:rPr>
            </w:pPr>
          </w:p>
        </w:tc>
        <w:tc>
          <w:tcPr>
            <w:tcW w:w="4315" w:type="dxa"/>
          </w:tcPr>
          <w:p w14:paraId="2D9EB8C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3D22AE5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21BA9C68" w14:textId="77777777">
        <w:trPr>
          <w:cantSplit/>
          <w:jc w:val="center"/>
        </w:trPr>
        <w:tc>
          <w:tcPr>
            <w:tcW w:w="3248" w:type="dxa"/>
            <w:tcBorders>
              <w:bottom w:val="nil"/>
            </w:tcBorders>
            <w:shd w:val="clear" w:color="auto" w:fill="auto"/>
          </w:tcPr>
          <w:p w14:paraId="57E84B8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60</w:t>
            </w:r>
          </w:p>
        </w:tc>
        <w:tc>
          <w:tcPr>
            <w:tcW w:w="4315" w:type="dxa"/>
          </w:tcPr>
          <w:p w14:paraId="05A58DC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14:paraId="3B3CACB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575240EE" w14:textId="77777777">
        <w:trPr>
          <w:cantSplit/>
          <w:jc w:val="center"/>
        </w:trPr>
        <w:tc>
          <w:tcPr>
            <w:tcW w:w="3248" w:type="dxa"/>
            <w:tcBorders>
              <w:top w:val="nil"/>
              <w:bottom w:val="single" w:sz="4" w:space="0" w:color="auto"/>
            </w:tcBorders>
            <w:shd w:val="clear" w:color="auto" w:fill="auto"/>
          </w:tcPr>
          <w:p w14:paraId="0F0F16E7" w14:textId="77777777" w:rsidR="00626428" w:rsidRDefault="00626428">
            <w:pPr>
              <w:keepNext/>
              <w:keepLines/>
              <w:spacing w:after="0"/>
              <w:jc w:val="center"/>
              <w:rPr>
                <w:rFonts w:ascii="Arial" w:hAnsi="Arial"/>
                <w:color w:val="000000"/>
                <w:sz w:val="18"/>
                <w:lang w:eastAsia="ja-JP"/>
              </w:rPr>
            </w:pPr>
          </w:p>
        </w:tc>
        <w:tc>
          <w:tcPr>
            <w:tcW w:w="4315" w:type="dxa"/>
          </w:tcPr>
          <w:p w14:paraId="50EE5C9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6362909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0D57F44C" w14:textId="77777777">
        <w:trPr>
          <w:cantSplit/>
          <w:jc w:val="center"/>
        </w:trPr>
        <w:tc>
          <w:tcPr>
            <w:tcW w:w="3248" w:type="dxa"/>
            <w:tcBorders>
              <w:bottom w:val="nil"/>
            </w:tcBorders>
            <w:shd w:val="clear" w:color="auto" w:fill="auto"/>
          </w:tcPr>
          <w:p w14:paraId="0991D44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70</w:t>
            </w:r>
          </w:p>
        </w:tc>
        <w:tc>
          <w:tcPr>
            <w:tcW w:w="4315" w:type="dxa"/>
          </w:tcPr>
          <w:p w14:paraId="3A88D41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14:paraId="2E3DA10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E04026D" w14:textId="77777777">
        <w:trPr>
          <w:cantSplit/>
          <w:jc w:val="center"/>
        </w:trPr>
        <w:tc>
          <w:tcPr>
            <w:tcW w:w="3248" w:type="dxa"/>
            <w:tcBorders>
              <w:top w:val="nil"/>
              <w:bottom w:val="single" w:sz="4" w:space="0" w:color="auto"/>
            </w:tcBorders>
            <w:shd w:val="clear" w:color="auto" w:fill="auto"/>
          </w:tcPr>
          <w:p w14:paraId="0243BE29" w14:textId="77777777" w:rsidR="00626428" w:rsidRDefault="00626428">
            <w:pPr>
              <w:keepNext/>
              <w:keepLines/>
              <w:spacing w:after="0"/>
              <w:jc w:val="center"/>
              <w:rPr>
                <w:rFonts w:ascii="Arial" w:hAnsi="Arial"/>
                <w:color w:val="000000"/>
                <w:sz w:val="18"/>
                <w:lang w:eastAsia="ja-JP"/>
              </w:rPr>
            </w:pPr>
          </w:p>
        </w:tc>
        <w:tc>
          <w:tcPr>
            <w:tcW w:w="4315" w:type="dxa"/>
          </w:tcPr>
          <w:p w14:paraId="7BE2E75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4AD2A4AB" w14:textId="77777777" w:rsidR="00626428" w:rsidRDefault="00000000">
            <w:pPr>
              <w:keepNext/>
              <w:keepLines/>
              <w:spacing w:after="0"/>
              <w:jc w:val="center"/>
              <w:rPr>
                <w:rFonts w:ascii="Arial" w:hAnsi="Arial"/>
                <w:color w:val="000000"/>
                <w:sz w:val="18"/>
                <w:lang w:eastAsia="ja-JP"/>
              </w:rPr>
            </w:pPr>
            <w:r>
              <w:rPr>
                <w:rFonts w:ascii="Arial" w:hAnsi="Arial" w:hint="eastAsia"/>
                <w:color w:val="000000"/>
                <w:sz w:val="18"/>
                <w:lang w:eastAsia="zh-CN"/>
              </w:rPr>
              <w:t>20</w:t>
            </w:r>
            <w:r>
              <w:rPr>
                <w:rFonts w:ascii="Arial" w:hAnsi="Arial"/>
                <w:color w:val="000000"/>
                <w:sz w:val="18"/>
                <w:lang w:eastAsia="ja-JP"/>
              </w:rPr>
              <w:t xml:space="preserve"> 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00401FB6" w14:textId="77777777">
        <w:trPr>
          <w:cantSplit/>
          <w:jc w:val="center"/>
        </w:trPr>
        <w:tc>
          <w:tcPr>
            <w:tcW w:w="3248" w:type="dxa"/>
            <w:tcBorders>
              <w:bottom w:val="nil"/>
            </w:tcBorders>
            <w:shd w:val="clear" w:color="auto" w:fill="auto"/>
          </w:tcPr>
          <w:p w14:paraId="4ADDBBF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80</w:t>
            </w:r>
          </w:p>
        </w:tc>
        <w:tc>
          <w:tcPr>
            <w:tcW w:w="4315" w:type="dxa"/>
          </w:tcPr>
          <w:p w14:paraId="37806DD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14:paraId="5503722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292AC671" w14:textId="77777777">
        <w:trPr>
          <w:cantSplit/>
          <w:jc w:val="center"/>
        </w:trPr>
        <w:tc>
          <w:tcPr>
            <w:tcW w:w="3248" w:type="dxa"/>
            <w:tcBorders>
              <w:top w:val="nil"/>
              <w:bottom w:val="single" w:sz="4" w:space="0" w:color="auto"/>
            </w:tcBorders>
            <w:shd w:val="clear" w:color="auto" w:fill="auto"/>
          </w:tcPr>
          <w:p w14:paraId="370D4A28" w14:textId="77777777" w:rsidR="00626428" w:rsidRDefault="00626428">
            <w:pPr>
              <w:keepNext/>
              <w:keepLines/>
              <w:spacing w:after="0"/>
              <w:jc w:val="center"/>
              <w:rPr>
                <w:rFonts w:ascii="Arial" w:hAnsi="Arial"/>
                <w:color w:val="000000"/>
                <w:sz w:val="18"/>
                <w:lang w:eastAsia="ja-JP"/>
              </w:rPr>
            </w:pPr>
          </w:p>
        </w:tc>
        <w:tc>
          <w:tcPr>
            <w:tcW w:w="4315" w:type="dxa"/>
          </w:tcPr>
          <w:p w14:paraId="13E2AD7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7A2644D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79CCCF44" w14:textId="77777777">
        <w:trPr>
          <w:cantSplit/>
          <w:jc w:val="center"/>
        </w:trPr>
        <w:tc>
          <w:tcPr>
            <w:tcW w:w="3248" w:type="dxa"/>
            <w:tcBorders>
              <w:bottom w:val="nil"/>
            </w:tcBorders>
            <w:shd w:val="clear" w:color="auto" w:fill="auto"/>
          </w:tcPr>
          <w:p w14:paraId="690B9FA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90</w:t>
            </w:r>
          </w:p>
        </w:tc>
        <w:tc>
          <w:tcPr>
            <w:tcW w:w="4315" w:type="dxa"/>
          </w:tcPr>
          <w:p w14:paraId="7DF9029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14:paraId="54E53FC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988CF1A" w14:textId="77777777">
        <w:trPr>
          <w:cantSplit/>
          <w:jc w:val="center"/>
        </w:trPr>
        <w:tc>
          <w:tcPr>
            <w:tcW w:w="3248" w:type="dxa"/>
            <w:tcBorders>
              <w:top w:val="nil"/>
              <w:bottom w:val="single" w:sz="4" w:space="0" w:color="auto"/>
            </w:tcBorders>
            <w:shd w:val="clear" w:color="auto" w:fill="auto"/>
          </w:tcPr>
          <w:p w14:paraId="41386E52" w14:textId="77777777" w:rsidR="00626428" w:rsidRDefault="00626428">
            <w:pPr>
              <w:keepNext/>
              <w:keepLines/>
              <w:spacing w:after="0"/>
              <w:jc w:val="center"/>
              <w:rPr>
                <w:rFonts w:ascii="Arial" w:hAnsi="Arial"/>
                <w:color w:val="000000"/>
                <w:sz w:val="18"/>
                <w:lang w:eastAsia="ja-JP"/>
              </w:rPr>
            </w:pPr>
          </w:p>
        </w:tc>
        <w:tc>
          <w:tcPr>
            <w:tcW w:w="4315" w:type="dxa"/>
          </w:tcPr>
          <w:p w14:paraId="2CED1B2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1F368493" w14:textId="77777777" w:rsidR="00626428" w:rsidRDefault="00000000">
            <w:pPr>
              <w:keepNext/>
              <w:keepLines/>
              <w:spacing w:after="0"/>
              <w:jc w:val="center"/>
              <w:rPr>
                <w:rFonts w:ascii="Arial" w:hAnsi="Arial"/>
                <w:color w:val="000000"/>
                <w:sz w:val="18"/>
                <w:lang w:eastAsia="ja-JP"/>
              </w:rPr>
            </w:pPr>
            <w:r>
              <w:rPr>
                <w:rFonts w:ascii="Arial" w:hAnsi="Arial" w:hint="eastAsia"/>
                <w:color w:val="000000"/>
                <w:sz w:val="18"/>
                <w:lang w:eastAsia="zh-CN"/>
              </w:rPr>
              <w:t>20</w:t>
            </w:r>
            <w:r>
              <w:rPr>
                <w:rFonts w:ascii="Arial" w:hAnsi="Arial"/>
                <w:color w:val="000000"/>
                <w:sz w:val="18"/>
                <w:lang w:eastAsia="ja-JP"/>
              </w:rPr>
              <w:t xml:space="preserve"> 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6E115C0E" w14:textId="77777777">
        <w:trPr>
          <w:cantSplit/>
          <w:jc w:val="center"/>
        </w:trPr>
        <w:tc>
          <w:tcPr>
            <w:tcW w:w="3248" w:type="dxa"/>
            <w:tcBorders>
              <w:bottom w:val="nil"/>
            </w:tcBorders>
            <w:shd w:val="clear" w:color="auto" w:fill="auto"/>
          </w:tcPr>
          <w:p w14:paraId="607DC7C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100</w:t>
            </w:r>
          </w:p>
        </w:tc>
        <w:tc>
          <w:tcPr>
            <w:tcW w:w="4315" w:type="dxa"/>
          </w:tcPr>
          <w:p w14:paraId="5466D58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14:paraId="081A253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7D194FF" w14:textId="77777777">
        <w:trPr>
          <w:cantSplit/>
          <w:jc w:val="center"/>
        </w:trPr>
        <w:tc>
          <w:tcPr>
            <w:tcW w:w="3248" w:type="dxa"/>
            <w:tcBorders>
              <w:top w:val="nil"/>
            </w:tcBorders>
            <w:shd w:val="clear" w:color="auto" w:fill="auto"/>
          </w:tcPr>
          <w:p w14:paraId="2B057914" w14:textId="77777777" w:rsidR="00626428" w:rsidRDefault="00626428">
            <w:pPr>
              <w:keepNext/>
              <w:keepLines/>
              <w:spacing w:after="0"/>
              <w:jc w:val="center"/>
              <w:rPr>
                <w:rFonts w:ascii="Arial" w:hAnsi="Arial"/>
                <w:color w:val="000000"/>
                <w:sz w:val="18"/>
                <w:lang w:eastAsia="ja-JP"/>
              </w:rPr>
            </w:pPr>
          </w:p>
        </w:tc>
        <w:tc>
          <w:tcPr>
            <w:tcW w:w="4315" w:type="dxa"/>
          </w:tcPr>
          <w:p w14:paraId="0C02AEA3"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14:paraId="5DF269C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(Note 2)</w:t>
            </w:r>
          </w:p>
        </w:tc>
      </w:tr>
      <w:tr w:rsidR="00626428" w14:paraId="498DB7E1" w14:textId="77777777">
        <w:trPr>
          <w:cantSplit/>
          <w:jc w:val="center"/>
        </w:trPr>
        <w:tc>
          <w:tcPr>
            <w:tcW w:w="9631" w:type="dxa"/>
            <w:gridSpan w:val="3"/>
          </w:tcPr>
          <w:p w14:paraId="7E4DC4F6"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For the 15 kHz subcarrier spacing, the number of RB is 25. For the 30 kHz subcarrier spacing, the number of RB is 10.</w:t>
            </w:r>
          </w:p>
          <w:p w14:paraId="088A18C4"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34E4D35F" w14:textId="77777777" w:rsidR="00626428"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t xml:space="preserve">The RBs </w:t>
            </w:r>
            <w:r>
              <w:rPr>
                <w:rFonts w:ascii="Arial" w:eastAsia="Yu Gothic UI" w:hAnsi="Arial"/>
                <w:color w:val="000000"/>
                <w:sz w:val="18"/>
                <w:lang w:eastAsia="ja-JP"/>
              </w:rPr>
              <w:t xml:space="preserve">shall be placed adjacent to the transmission bandwidth configuration edge which is closer to the </w:t>
            </w:r>
            <w:r>
              <w:rPr>
                <w:rFonts w:ascii="Arial" w:hAnsi="Arial" w:hint="eastAsia"/>
                <w:i/>
                <w:iCs/>
                <w:color w:val="000000"/>
                <w:sz w:val="18"/>
                <w:lang w:eastAsia="zh-CN"/>
              </w:rPr>
              <w:t>IAB-MT</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eastAsia="Yu Gothic UI" w:hAnsi="Arial"/>
                <w:color w:val="000000"/>
                <w:sz w:val="18"/>
                <w:lang w:eastAsia="ja-JP"/>
              </w:rPr>
              <w:t>edge.</w:t>
            </w:r>
          </w:p>
        </w:tc>
      </w:tr>
    </w:tbl>
    <w:p w14:paraId="5CD420CE" w14:textId="77777777" w:rsidR="00626428" w:rsidRDefault="00626428">
      <w:pPr>
        <w:rPr>
          <w:color w:val="000000"/>
          <w:lang w:eastAsia="ja-JP"/>
        </w:rPr>
      </w:pPr>
    </w:p>
    <w:p w14:paraId="50FB7885" w14:textId="77777777" w:rsidR="00626428" w:rsidRDefault="00000000">
      <w:pPr>
        <w:pStyle w:val="TH"/>
        <w:rPr>
          <w:lang w:eastAsia="zh-CN"/>
        </w:rPr>
      </w:pPr>
      <w:r>
        <w:rPr>
          <w:lang w:eastAsia="ja-JP"/>
        </w:rPr>
        <w:lastRenderedPageBreak/>
        <w:t>Table 7.8.5.</w:t>
      </w:r>
      <w:r>
        <w:rPr>
          <w:rFonts w:hint="eastAsia"/>
          <w:lang w:eastAsia="zh-CN"/>
        </w:rPr>
        <w:t>3</w:t>
      </w:r>
      <w:r>
        <w:rPr>
          <w:lang w:eastAsia="ja-JP"/>
        </w:rP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626428" w14:paraId="4F872C67" w14:textId="77777777">
        <w:trPr>
          <w:cantSplit/>
          <w:jc w:val="center"/>
        </w:trPr>
        <w:tc>
          <w:tcPr>
            <w:tcW w:w="2049" w:type="dxa"/>
            <w:tcBorders>
              <w:bottom w:val="single" w:sz="4" w:space="0" w:color="auto"/>
            </w:tcBorders>
          </w:tcPr>
          <w:p w14:paraId="5A4B5F8E" w14:textId="77777777" w:rsidR="00626428" w:rsidRDefault="00000000">
            <w:pPr>
              <w:keepNext/>
              <w:keepLines/>
              <w:spacing w:after="0"/>
              <w:jc w:val="center"/>
              <w:rPr>
                <w:rFonts w:ascii="Arial" w:hAnsi="Arial"/>
                <w:b/>
                <w:color w:val="000000"/>
                <w:sz w:val="18"/>
                <w:lang w:eastAsia="zh-CN"/>
              </w:rPr>
            </w:pPr>
            <w:r>
              <w:rPr>
                <w:rFonts w:ascii="Arial" w:hAnsi="Arial" w:hint="eastAsia"/>
                <w:b/>
                <w:color w:val="000000"/>
                <w:sz w:val="18"/>
                <w:lang w:eastAsia="zh-CN"/>
              </w:rPr>
              <w:t>IAB-MT class</w:t>
            </w:r>
          </w:p>
        </w:tc>
        <w:tc>
          <w:tcPr>
            <w:tcW w:w="2280" w:type="dxa"/>
          </w:tcPr>
          <w:p w14:paraId="189DB13E"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14:paraId="74A54527"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sz="4" w:space="0" w:color="auto"/>
            </w:tcBorders>
          </w:tcPr>
          <w:p w14:paraId="035ADAC3"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 signal</w:t>
            </w:r>
          </w:p>
        </w:tc>
      </w:tr>
      <w:tr w:rsidR="00626428" w14:paraId="67F8EB31" w14:textId="77777777">
        <w:trPr>
          <w:cantSplit/>
          <w:jc w:val="center"/>
        </w:trPr>
        <w:tc>
          <w:tcPr>
            <w:tcW w:w="2049" w:type="dxa"/>
            <w:tcBorders>
              <w:bottom w:val="nil"/>
            </w:tcBorders>
            <w:shd w:val="clear" w:color="auto" w:fill="auto"/>
          </w:tcPr>
          <w:p w14:paraId="0FBF42C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zh-CN"/>
              </w:rPr>
              <w:t>Wide Area</w:t>
            </w:r>
          </w:p>
        </w:tc>
        <w:tc>
          <w:tcPr>
            <w:tcW w:w="2280" w:type="dxa"/>
          </w:tcPr>
          <w:p w14:paraId="3771EAE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14:paraId="284E014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5394CF3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14:paraId="0EDDA468"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See table 7.8.5.</w:t>
            </w:r>
            <w:r>
              <w:rPr>
                <w:rFonts w:ascii="Arial" w:hAnsi="Arial" w:hint="eastAsia"/>
                <w:color w:val="000000"/>
                <w:sz w:val="18"/>
                <w:lang w:eastAsia="zh-CN"/>
              </w:rPr>
              <w:t>3</w:t>
            </w:r>
            <w:r>
              <w:rPr>
                <w:rFonts w:ascii="Arial" w:hAnsi="Arial"/>
                <w:color w:val="000000"/>
                <w:sz w:val="18"/>
                <w:lang w:eastAsia="ja-JP"/>
              </w:rPr>
              <w:t>-4</w:t>
            </w:r>
          </w:p>
        </w:tc>
      </w:tr>
      <w:tr w:rsidR="00626428" w14:paraId="7F43E06B" w14:textId="77777777">
        <w:trPr>
          <w:cantSplit/>
          <w:jc w:val="center"/>
        </w:trPr>
        <w:tc>
          <w:tcPr>
            <w:tcW w:w="2049" w:type="dxa"/>
            <w:tcBorders>
              <w:top w:val="nil"/>
              <w:bottom w:val="single" w:sz="4" w:space="0" w:color="auto"/>
            </w:tcBorders>
            <w:shd w:val="clear" w:color="auto" w:fill="auto"/>
          </w:tcPr>
          <w:p w14:paraId="5363A698" w14:textId="77777777" w:rsidR="00626428" w:rsidRDefault="00626428">
            <w:pPr>
              <w:keepNext/>
              <w:keepLines/>
              <w:spacing w:after="0"/>
              <w:jc w:val="center"/>
              <w:rPr>
                <w:rFonts w:ascii="Arial" w:hAnsi="Arial"/>
                <w:color w:val="000000"/>
                <w:sz w:val="18"/>
                <w:lang w:eastAsia="zh-CN"/>
              </w:rPr>
            </w:pPr>
          </w:p>
        </w:tc>
        <w:tc>
          <w:tcPr>
            <w:tcW w:w="2280" w:type="dxa"/>
          </w:tcPr>
          <w:p w14:paraId="30FAEF5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14:paraId="25BD639B"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6DA2FA3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14:paraId="2065DFB5" w14:textId="77777777" w:rsidR="00626428" w:rsidRDefault="00626428">
            <w:pPr>
              <w:keepNext/>
              <w:keepLines/>
              <w:spacing w:after="0"/>
              <w:jc w:val="center"/>
              <w:rPr>
                <w:rFonts w:ascii="Arial" w:hAnsi="Arial"/>
                <w:color w:val="000000"/>
                <w:sz w:val="18"/>
                <w:lang w:eastAsia="ja-JP"/>
              </w:rPr>
            </w:pPr>
          </w:p>
        </w:tc>
      </w:tr>
      <w:tr w:rsidR="00626428" w14:paraId="7871A7C0" w14:textId="77777777">
        <w:trPr>
          <w:cantSplit/>
          <w:jc w:val="center"/>
        </w:trPr>
        <w:tc>
          <w:tcPr>
            <w:tcW w:w="2049" w:type="dxa"/>
            <w:tcBorders>
              <w:bottom w:val="nil"/>
            </w:tcBorders>
            <w:shd w:val="clear" w:color="auto" w:fill="auto"/>
          </w:tcPr>
          <w:p w14:paraId="6A055584"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Local Area</w:t>
            </w:r>
          </w:p>
        </w:tc>
        <w:tc>
          <w:tcPr>
            <w:tcW w:w="2280" w:type="dxa"/>
          </w:tcPr>
          <w:p w14:paraId="69AE917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14:paraId="690FDE1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20C72FD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14:paraId="1482C94F" w14:textId="77777777" w:rsidR="00626428" w:rsidRDefault="00626428">
            <w:pPr>
              <w:keepNext/>
              <w:keepLines/>
              <w:spacing w:after="0"/>
              <w:jc w:val="center"/>
              <w:rPr>
                <w:rFonts w:ascii="Arial" w:hAnsi="Arial"/>
                <w:color w:val="000000"/>
                <w:sz w:val="18"/>
                <w:lang w:eastAsia="ja-JP"/>
              </w:rPr>
            </w:pPr>
          </w:p>
        </w:tc>
      </w:tr>
      <w:tr w:rsidR="00626428" w14:paraId="3177750B" w14:textId="77777777">
        <w:trPr>
          <w:cantSplit/>
          <w:jc w:val="center"/>
        </w:trPr>
        <w:tc>
          <w:tcPr>
            <w:tcW w:w="2049" w:type="dxa"/>
            <w:tcBorders>
              <w:top w:val="nil"/>
            </w:tcBorders>
            <w:shd w:val="clear" w:color="auto" w:fill="auto"/>
          </w:tcPr>
          <w:p w14:paraId="3B3D589A" w14:textId="77777777" w:rsidR="00626428" w:rsidRDefault="00626428">
            <w:pPr>
              <w:keepNext/>
              <w:keepLines/>
              <w:spacing w:after="0"/>
              <w:jc w:val="center"/>
              <w:rPr>
                <w:rFonts w:ascii="Arial" w:hAnsi="Arial"/>
                <w:color w:val="000000"/>
                <w:sz w:val="18"/>
                <w:lang w:eastAsia="zh-CN"/>
              </w:rPr>
            </w:pPr>
          </w:p>
        </w:tc>
        <w:tc>
          <w:tcPr>
            <w:tcW w:w="2280" w:type="dxa"/>
          </w:tcPr>
          <w:p w14:paraId="3B7CDC7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14:paraId="4023B1BA"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14:paraId="34661240"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14:paraId="4AD6E762" w14:textId="77777777" w:rsidR="00626428" w:rsidRDefault="00626428">
            <w:pPr>
              <w:keepNext/>
              <w:keepLines/>
              <w:spacing w:after="0"/>
              <w:jc w:val="center"/>
              <w:rPr>
                <w:rFonts w:ascii="Arial" w:hAnsi="Arial"/>
                <w:color w:val="000000"/>
                <w:sz w:val="18"/>
                <w:lang w:eastAsia="ja-JP"/>
              </w:rPr>
            </w:pPr>
          </w:p>
        </w:tc>
      </w:tr>
      <w:tr w:rsidR="00626428" w14:paraId="6518B5B8" w14:textId="77777777">
        <w:trPr>
          <w:cantSplit/>
          <w:jc w:val="center"/>
        </w:trPr>
        <w:tc>
          <w:tcPr>
            <w:tcW w:w="8657" w:type="dxa"/>
            <w:gridSpan w:val="4"/>
          </w:tcPr>
          <w:p w14:paraId="4ED1E3B0" w14:textId="77777777" w:rsidR="00626428" w:rsidRDefault="00000000">
            <w:pPr>
              <w:keepNext/>
              <w:keepLines/>
              <w:spacing w:after="0"/>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ascii="Arial" w:hAnsi="Arial" w:hint="eastAsia"/>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hint="eastAsia"/>
                <w:color w:val="000000"/>
                <w:sz w:val="18"/>
                <w:lang w:eastAsia="ja-JP"/>
              </w:rPr>
              <w:t xml:space="preserve"> </w:t>
            </w:r>
            <w:r>
              <w:rPr>
                <w:rFonts w:ascii="Arial" w:hAnsi="Arial"/>
                <w:color w:val="000000"/>
                <w:sz w:val="18"/>
                <w:lang w:eastAsia="ja-JP"/>
              </w:rPr>
              <w:t xml:space="preserve">depends on the </w:t>
            </w:r>
            <w:r>
              <w:rPr>
                <w:rFonts w:ascii="Arial" w:hAnsi="Arial" w:hint="eastAsia"/>
                <w:i/>
                <w:color w:val="000000"/>
                <w:sz w:val="18"/>
                <w:lang w:eastAsia="zh-CN"/>
              </w:rPr>
              <w:t>IAB-MT</w:t>
            </w:r>
            <w:r>
              <w:rPr>
                <w:rFonts w:ascii="Arial" w:hAnsi="Arial"/>
                <w:i/>
                <w:color w:val="000000"/>
                <w:sz w:val="18"/>
                <w:lang w:eastAsia="ja-JP"/>
              </w:rPr>
              <w:t xml:space="preserve"> channel bandwidth</w:t>
            </w:r>
            <w:r>
              <w:rPr>
                <w:rFonts w:ascii="Arial" w:hAnsi="Arial" w:hint="eastAsia"/>
                <w:color w:val="000000"/>
                <w:sz w:val="18"/>
                <w:lang w:eastAsia="ja-JP"/>
              </w:rPr>
              <w:t xml:space="preserve"> as specified in</w:t>
            </w:r>
            <w:r>
              <w:rPr>
                <w:rFonts w:ascii="Arial" w:hAnsi="Arial"/>
                <w:color w:val="000000"/>
                <w:sz w:val="18"/>
                <w:lang w:eastAsia="zh-CN"/>
              </w:rPr>
              <w:t xml:space="preserve"> TS 38.1</w:t>
            </w:r>
            <w:r>
              <w:rPr>
                <w:rFonts w:ascii="Arial" w:hAnsi="Arial" w:hint="eastAsia"/>
                <w:color w:val="000000"/>
                <w:sz w:val="18"/>
                <w:lang w:eastAsia="zh-CN"/>
              </w:rPr>
              <w:t>7</w:t>
            </w:r>
            <w:r>
              <w:rPr>
                <w:rFonts w:ascii="Arial" w:hAnsi="Arial"/>
                <w:color w:val="000000"/>
                <w:sz w:val="18"/>
                <w:lang w:eastAsia="zh-CN"/>
              </w:rPr>
              <w:t xml:space="preserve">4 [2], </w:t>
            </w:r>
            <w:r>
              <w:rPr>
                <w:rFonts w:ascii="Arial" w:hAnsi="Arial" w:hint="eastAsia"/>
                <w:color w:val="000000"/>
                <w:sz w:val="18"/>
                <w:lang w:eastAsia="ja-JP"/>
              </w:rPr>
              <w:t>clause</w:t>
            </w:r>
            <w:r>
              <w:rPr>
                <w:rFonts w:ascii="Arial" w:hAnsi="Arial"/>
                <w:color w:val="000000"/>
                <w:sz w:val="18"/>
                <w:lang w:eastAsia="ja-JP"/>
              </w:rPr>
              <w:t xml:space="preserve"> 10.2.2.1.2</w:t>
            </w:r>
            <w:r>
              <w:rPr>
                <w:rFonts w:ascii="Arial" w:hAnsi="Arial" w:hint="eastAsia"/>
                <w:color w:val="000000"/>
                <w:sz w:val="18"/>
                <w:lang w:eastAsia="ja-JP"/>
              </w:rPr>
              <w:t xml:space="preserve"> and </w:t>
            </w:r>
            <w:r>
              <w:rPr>
                <w:rFonts w:ascii="Arial" w:hAnsi="Arial"/>
                <w:color w:val="000000"/>
                <w:sz w:val="18"/>
                <w:lang w:eastAsia="ja-JP"/>
              </w:rPr>
              <w:t>10.3.3.2</w:t>
            </w:r>
            <w:r>
              <w:rPr>
                <w:rFonts w:ascii="Arial" w:hAnsi="Arial" w:hint="eastAsia"/>
                <w:color w:val="000000"/>
                <w:sz w:val="18"/>
                <w:lang w:eastAsia="ja-JP"/>
              </w:rPr>
              <w:t>.</w:t>
            </w:r>
          </w:p>
        </w:tc>
      </w:tr>
    </w:tbl>
    <w:p w14:paraId="00004B6F" w14:textId="77777777" w:rsidR="00626428" w:rsidRDefault="00626428">
      <w:pPr>
        <w:rPr>
          <w:color w:val="000000"/>
          <w:lang w:eastAsia="ja-JP"/>
        </w:rPr>
      </w:pPr>
    </w:p>
    <w:p w14:paraId="265A90E8" w14:textId="77777777" w:rsidR="00626428" w:rsidRDefault="00000000">
      <w:pPr>
        <w:pStyle w:val="TH"/>
        <w:rPr>
          <w:lang w:eastAsia="ja-JP"/>
        </w:rPr>
      </w:pPr>
      <w:r>
        <w:rPr>
          <w:lang w:eastAsia="ja-JP"/>
        </w:rPr>
        <w:t>Table 7.8.5.</w:t>
      </w:r>
      <w:r>
        <w:rPr>
          <w:rFonts w:hint="eastAsia"/>
          <w:lang w:eastAsia="zh-CN"/>
        </w:rPr>
        <w:t>3</w:t>
      </w:r>
      <w:r>
        <w:rPr>
          <w:lang w:eastAsia="ja-JP"/>
        </w:rPr>
        <w:t>-</w:t>
      </w:r>
      <w:r>
        <w:rPr>
          <w:lang w:eastAsia="zh-CN"/>
        </w:rPr>
        <w:t>4</w:t>
      </w:r>
      <w:r>
        <w:rPr>
          <w:lang w:eastAsia="ja-JP"/>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626428" w14:paraId="043981B4" w14:textId="77777777">
        <w:trPr>
          <w:cantSplit/>
          <w:jc w:val="center"/>
        </w:trPr>
        <w:tc>
          <w:tcPr>
            <w:tcW w:w="2819" w:type="dxa"/>
            <w:tcBorders>
              <w:bottom w:val="single" w:sz="4" w:space="0" w:color="auto"/>
            </w:tcBorders>
            <w:shd w:val="clear" w:color="auto" w:fill="auto"/>
          </w:tcPr>
          <w:p w14:paraId="7B75D4DE" w14:textId="77777777" w:rsidR="00626428" w:rsidRDefault="00000000">
            <w:pPr>
              <w:keepLines/>
              <w:spacing w:after="0"/>
              <w:jc w:val="center"/>
              <w:rPr>
                <w:rFonts w:ascii="Arial" w:hAnsi="Arial"/>
                <w:b/>
                <w:color w:val="000000"/>
                <w:sz w:val="18"/>
                <w:lang w:eastAsia="ja-JP"/>
              </w:rPr>
            </w:pPr>
            <w:r>
              <w:rPr>
                <w:rFonts w:ascii="Arial" w:hAnsi="Arial" w:hint="eastAsia"/>
                <w:b/>
                <w:i/>
                <w:color w:val="000000"/>
                <w:sz w:val="18"/>
                <w:lang w:eastAsia="zh-CN"/>
              </w:rPr>
              <w:t>IAB-MT</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14:paraId="7274464D" w14:textId="77777777" w:rsidR="00626428" w:rsidRDefault="00000000">
            <w:pPr>
              <w:keepLines/>
              <w:spacing w:after="0"/>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ascii="Arial" w:hAnsi="Arial" w:hint="eastAsia"/>
                <w:b/>
                <w:color w:val="000000"/>
                <w:sz w:val="18"/>
                <w:lang w:eastAsia="zh-CN"/>
              </w:rPr>
              <w:t>IAB-MT</w:t>
            </w:r>
            <w:r>
              <w:rPr>
                <w:rFonts w:ascii="Arial" w:hAnsi="Arial"/>
                <w:b/>
                <w:color w:val="000000"/>
                <w:sz w:val="18"/>
                <w:lang w:eastAsia="ja-JP"/>
              </w:rPr>
              <w:t xml:space="preserve"> RF Bandwidth edge or sub-block edge inside a sub-block gap (kHz) (Note 3)</w:t>
            </w:r>
          </w:p>
        </w:tc>
        <w:tc>
          <w:tcPr>
            <w:tcW w:w="2010" w:type="dxa"/>
          </w:tcPr>
          <w:p w14:paraId="71B9E956" w14:textId="77777777" w:rsidR="00626428" w:rsidRDefault="00000000">
            <w:pPr>
              <w:keepLines/>
              <w:spacing w:after="0"/>
              <w:jc w:val="center"/>
              <w:rPr>
                <w:rFonts w:ascii="Arial" w:hAnsi="Arial"/>
                <w:b/>
                <w:color w:val="000000"/>
                <w:sz w:val="18"/>
                <w:lang w:eastAsia="ja-JP"/>
              </w:rPr>
            </w:pPr>
            <w:r>
              <w:rPr>
                <w:rFonts w:ascii="Arial" w:hAnsi="Arial"/>
                <w:b/>
                <w:color w:val="000000"/>
                <w:sz w:val="18"/>
                <w:lang w:eastAsia="ja-JP"/>
              </w:rPr>
              <w:t>Type of interfering signal</w:t>
            </w:r>
          </w:p>
        </w:tc>
      </w:tr>
      <w:tr w:rsidR="00626428" w14:paraId="5F332AC2" w14:textId="77777777">
        <w:trPr>
          <w:cantSplit/>
          <w:jc w:val="center"/>
        </w:trPr>
        <w:tc>
          <w:tcPr>
            <w:tcW w:w="2819" w:type="dxa"/>
            <w:tcBorders>
              <w:bottom w:val="nil"/>
            </w:tcBorders>
            <w:shd w:val="clear" w:color="auto" w:fill="auto"/>
          </w:tcPr>
          <w:p w14:paraId="2D319ACD"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10</w:t>
            </w:r>
          </w:p>
        </w:tc>
        <w:tc>
          <w:tcPr>
            <w:tcW w:w="4802" w:type="dxa"/>
          </w:tcPr>
          <w:p w14:paraId="630C7E17"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14:paraId="714E2D77"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1FFB47A5" w14:textId="77777777">
        <w:trPr>
          <w:cantSplit/>
          <w:jc w:val="center"/>
        </w:trPr>
        <w:tc>
          <w:tcPr>
            <w:tcW w:w="2819" w:type="dxa"/>
            <w:tcBorders>
              <w:top w:val="nil"/>
              <w:bottom w:val="single" w:sz="4" w:space="0" w:color="auto"/>
            </w:tcBorders>
            <w:shd w:val="clear" w:color="auto" w:fill="auto"/>
          </w:tcPr>
          <w:p w14:paraId="48FC507C" w14:textId="77777777" w:rsidR="00626428" w:rsidRDefault="00626428">
            <w:pPr>
              <w:keepLines/>
              <w:spacing w:after="0"/>
              <w:jc w:val="center"/>
              <w:rPr>
                <w:rFonts w:ascii="Arial" w:hAnsi="Arial"/>
                <w:color w:val="000000"/>
                <w:sz w:val="18"/>
                <w:lang w:eastAsia="ja-JP"/>
              </w:rPr>
            </w:pPr>
          </w:p>
        </w:tc>
        <w:tc>
          <w:tcPr>
            <w:tcW w:w="4802" w:type="dxa"/>
          </w:tcPr>
          <w:p w14:paraId="12A87021"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14:paraId="62E2559D"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5MHz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7E56FDFB" w14:textId="77777777">
        <w:trPr>
          <w:cantSplit/>
          <w:jc w:val="center"/>
        </w:trPr>
        <w:tc>
          <w:tcPr>
            <w:tcW w:w="2819" w:type="dxa"/>
            <w:tcBorders>
              <w:bottom w:val="nil"/>
            </w:tcBorders>
            <w:shd w:val="clear" w:color="auto" w:fill="auto"/>
          </w:tcPr>
          <w:p w14:paraId="05F85618"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15 (NOTE 2)</w:t>
            </w:r>
          </w:p>
        </w:tc>
        <w:tc>
          <w:tcPr>
            <w:tcW w:w="4802" w:type="dxa"/>
          </w:tcPr>
          <w:p w14:paraId="230B7F55"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14:paraId="0B20A497"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53BBBA9F" w14:textId="77777777">
        <w:trPr>
          <w:cantSplit/>
          <w:jc w:val="center"/>
        </w:trPr>
        <w:tc>
          <w:tcPr>
            <w:tcW w:w="2819" w:type="dxa"/>
            <w:tcBorders>
              <w:top w:val="nil"/>
              <w:bottom w:val="single" w:sz="4" w:space="0" w:color="auto"/>
            </w:tcBorders>
            <w:shd w:val="clear" w:color="auto" w:fill="auto"/>
          </w:tcPr>
          <w:p w14:paraId="6A5A912C" w14:textId="77777777" w:rsidR="00626428" w:rsidRDefault="00626428">
            <w:pPr>
              <w:keepLines/>
              <w:spacing w:after="0"/>
              <w:jc w:val="center"/>
              <w:rPr>
                <w:rFonts w:ascii="Arial" w:hAnsi="Arial"/>
                <w:color w:val="000000"/>
                <w:sz w:val="18"/>
                <w:lang w:eastAsia="ja-JP"/>
              </w:rPr>
            </w:pPr>
          </w:p>
        </w:tc>
        <w:tc>
          <w:tcPr>
            <w:tcW w:w="4802" w:type="dxa"/>
          </w:tcPr>
          <w:p w14:paraId="2F804317"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14:paraId="669A97B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5MHz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433BC59C" w14:textId="77777777">
        <w:trPr>
          <w:cantSplit/>
          <w:jc w:val="center"/>
        </w:trPr>
        <w:tc>
          <w:tcPr>
            <w:tcW w:w="2819" w:type="dxa"/>
            <w:tcBorders>
              <w:bottom w:val="nil"/>
            </w:tcBorders>
            <w:shd w:val="clear" w:color="auto" w:fill="auto"/>
          </w:tcPr>
          <w:p w14:paraId="63F34FDC"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20 (NOTE 2)</w:t>
            </w:r>
          </w:p>
        </w:tc>
        <w:tc>
          <w:tcPr>
            <w:tcW w:w="4802" w:type="dxa"/>
          </w:tcPr>
          <w:p w14:paraId="084B8C8F"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14:paraId="555BF110"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4CE7F5A" w14:textId="77777777">
        <w:trPr>
          <w:cantSplit/>
          <w:jc w:val="center"/>
        </w:trPr>
        <w:tc>
          <w:tcPr>
            <w:tcW w:w="2819" w:type="dxa"/>
            <w:tcBorders>
              <w:top w:val="nil"/>
              <w:bottom w:val="single" w:sz="4" w:space="0" w:color="auto"/>
            </w:tcBorders>
            <w:shd w:val="clear" w:color="auto" w:fill="auto"/>
          </w:tcPr>
          <w:p w14:paraId="6718C07F" w14:textId="77777777" w:rsidR="00626428" w:rsidRDefault="00626428">
            <w:pPr>
              <w:keepLines/>
              <w:spacing w:after="0"/>
              <w:jc w:val="center"/>
              <w:rPr>
                <w:rFonts w:ascii="Arial" w:hAnsi="Arial"/>
                <w:color w:val="000000"/>
                <w:sz w:val="18"/>
                <w:lang w:eastAsia="ja-JP"/>
              </w:rPr>
            </w:pPr>
          </w:p>
        </w:tc>
        <w:tc>
          <w:tcPr>
            <w:tcW w:w="4802" w:type="dxa"/>
          </w:tcPr>
          <w:p w14:paraId="3B9DA546"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14:paraId="29DA3FCE"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5MHz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1848E054" w14:textId="77777777">
        <w:trPr>
          <w:cantSplit/>
          <w:jc w:val="center"/>
        </w:trPr>
        <w:tc>
          <w:tcPr>
            <w:tcW w:w="2819" w:type="dxa"/>
            <w:tcBorders>
              <w:bottom w:val="nil"/>
            </w:tcBorders>
            <w:shd w:val="clear" w:color="auto" w:fill="auto"/>
          </w:tcPr>
          <w:p w14:paraId="70F87E67"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25 (NOTE 2)</w:t>
            </w:r>
          </w:p>
        </w:tc>
        <w:tc>
          <w:tcPr>
            <w:tcW w:w="4802" w:type="dxa"/>
          </w:tcPr>
          <w:p w14:paraId="0816260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14:paraId="54BE0168"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58B4978D" w14:textId="77777777">
        <w:trPr>
          <w:cantSplit/>
          <w:jc w:val="center"/>
        </w:trPr>
        <w:tc>
          <w:tcPr>
            <w:tcW w:w="2819" w:type="dxa"/>
            <w:tcBorders>
              <w:top w:val="nil"/>
              <w:bottom w:val="single" w:sz="4" w:space="0" w:color="auto"/>
            </w:tcBorders>
            <w:shd w:val="clear" w:color="auto" w:fill="auto"/>
          </w:tcPr>
          <w:p w14:paraId="3ED2BF6C" w14:textId="77777777" w:rsidR="00626428" w:rsidRDefault="00626428">
            <w:pPr>
              <w:keepLines/>
              <w:spacing w:after="0"/>
              <w:jc w:val="center"/>
              <w:rPr>
                <w:rFonts w:ascii="Arial" w:hAnsi="Arial"/>
                <w:color w:val="000000"/>
                <w:sz w:val="18"/>
                <w:lang w:eastAsia="ja-JP"/>
              </w:rPr>
            </w:pPr>
          </w:p>
        </w:tc>
        <w:tc>
          <w:tcPr>
            <w:tcW w:w="4802" w:type="dxa"/>
          </w:tcPr>
          <w:p w14:paraId="360661F6"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14:paraId="2DE8D809"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0C30B141" w14:textId="77777777">
        <w:trPr>
          <w:cantSplit/>
          <w:jc w:val="center"/>
        </w:trPr>
        <w:tc>
          <w:tcPr>
            <w:tcW w:w="2819" w:type="dxa"/>
            <w:tcBorders>
              <w:bottom w:val="nil"/>
            </w:tcBorders>
            <w:shd w:val="clear" w:color="auto" w:fill="auto"/>
          </w:tcPr>
          <w:p w14:paraId="2326E49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30 (NOTE 2)</w:t>
            </w:r>
          </w:p>
        </w:tc>
        <w:tc>
          <w:tcPr>
            <w:tcW w:w="4802" w:type="dxa"/>
          </w:tcPr>
          <w:p w14:paraId="261C9C66"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14:paraId="32A8AE3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320FB7CD" w14:textId="77777777">
        <w:trPr>
          <w:cantSplit/>
          <w:jc w:val="center"/>
        </w:trPr>
        <w:tc>
          <w:tcPr>
            <w:tcW w:w="2819" w:type="dxa"/>
            <w:tcBorders>
              <w:top w:val="nil"/>
              <w:bottom w:val="single" w:sz="4" w:space="0" w:color="auto"/>
            </w:tcBorders>
            <w:shd w:val="clear" w:color="auto" w:fill="auto"/>
          </w:tcPr>
          <w:p w14:paraId="430CB758" w14:textId="77777777" w:rsidR="00626428" w:rsidRDefault="00626428">
            <w:pPr>
              <w:keepLines/>
              <w:spacing w:after="0"/>
              <w:jc w:val="center"/>
              <w:rPr>
                <w:rFonts w:ascii="Arial" w:hAnsi="Arial"/>
                <w:color w:val="000000"/>
                <w:sz w:val="18"/>
                <w:lang w:eastAsia="ja-JP"/>
              </w:rPr>
            </w:pPr>
          </w:p>
        </w:tc>
        <w:tc>
          <w:tcPr>
            <w:tcW w:w="4802" w:type="dxa"/>
          </w:tcPr>
          <w:p w14:paraId="59E295A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14:paraId="64948DC5"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1FA21337" w14:textId="77777777">
        <w:trPr>
          <w:cantSplit/>
          <w:jc w:val="center"/>
          <w:ins w:id="731" w:author="ZTE(Liu Wenhao)" w:date="2023-05-08T15:59:00Z"/>
        </w:trPr>
        <w:tc>
          <w:tcPr>
            <w:tcW w:w="2819" w:type="dxa"/>
            <w:tcBorders>
              <w:top w:val="single" w:sz="4" w:space="0" w:color="auto"/>
              <w:bottom w:val="nil"/>
            </w:tcBorders>
            <w:shd w:val="clear" w:color="auto" w:fill="auto"/>
          </w:tcPr>
          <w:p w14:paraId="200B0945" w14:textId="77777777" w:rsidR="00626428" w:rsidRDefault="00000000">
            <w:pPr>
              <w:keepLines/>
              <w:spacing w:after="0"/>
              <w:jc w:val="center"/>
              <w:rPr>
                <w:ins w:id="732" w:author="ZTE(Liu Wenhao)" w:date="2023-05-08T15:59:00Z"/>
                <w:rFonts w:ascii="Arial" w:eastAsia="SimSun" w:hAnsi="Arial"/>
                <w:color w:val="000000"/>
                <w:sz w:val="18"/>
                <w:lang w:val="en-US" w:eastAsia="zh-CN"/>
              </w:rPr>
            </w:pPr>
            <w:ins w:id="733" w:author="ZTE(Liu Wenhao)" w:date="2023-05-08T16:02:00Z">
              <w:r>
                <w:rPr>
                  <w:rFonts w:ascii="Arial" w:hAnsi="Arial"/>
                  <w:color w:val="000000"/>
                  <w:sz w:val="18"/>
                  <w:lang w:eastAsia="ja-JP"/>
                </w:rPr>
                <w:t>3</w:t>
              </w:r>
              <w:r>
                <w:rPr>
                  <w:rFonts w:ascii="Arial" w:eastAsia="SimSun" w:hAnsi="Arial" w:hint="eastAsia"/>
                  <w:color w:val="000000"/>
                  <w:sz w:val="18"/>
                  <w:lang w:val="en-US" w:eastAsia="zh-CN"/>
                </w:rPr>
                <w:t>5</w:t>
              </w:r>
              <w:r>
                <w:rPr>
                  <w:rFonts w:ascii="Arial" w:hAnsi="Arial"/>
                  <w:color w:val="000000"/>
                  <w:sz w:val="18"/>
                  <w:lang w:eastAsia="ja-JP"/>
                </w:rPr>
                <w:t xml:space="preserve"> (NOTE 2)</w:t>
              </w:r>
            </w:ins>
          </w:p>
        </w:tc>
        <w:tc>
          <w:tcPr>
            <w:tcW w:w="4802" w:type="dxa"/>
          </w:tcPr>
          <w:p w14:paraId="626F4EB7" w14:textId="77777777" w:rsidR="00626428" w:rsidRDefault="00000000">
            <w:pPr>
              <w:keepLines/>
              <w:spacing w:after="0"/>
              <w:jc w:val="center"/>
              <w:rPr>
                <w:ins w:id="734" w:author="ZTE(Liu Wenhao)" w:date="2023-05-08T15:59:00Z"/>
                <w:rFonts w:ascii="Arial" w:hAnsi="Arial"/>
                <w:color w:val="000000"/>
                <w:sz w:val="18"/>
                <w:lang w:eastAsia="ja-JP"/>
              </w:rPr>
            </w:pPr>
            <w:ins w:id="735" w:author="ZTE(Liu Wenhao)" w:date="2023-05-08T16:01:00Z">
              <w:r>
                <w:rPr>
                  <w:rFonts w:ascii="Arial" w:hAnsi="Arial"/>
                  <w:color w:val="000000"/>
                  <w:sz w:val="18"/>
                  <w:lang w:eastAsia="ja-JP"/>
                </w:rPr>
                <w:t>±3</w:t>
              </w:r>
              <w:r>
                <w:rPr>
                  <w:rFonts w:ascii="Arial" w:hAnsi="Arial"/>
                  <w:color w:val="000000"/>
                  <w:sz w:val="18"/>
                  <w:lang w:val="en-US" w:eastAsia="ja-JP"/>
                </w:rPr>
                <w:t>4</w:t>
              </w:r>
              <w:r>
                <w:rPr>
                  <w:rFonts w:ascii="Arial" w:hAnsi="Arial"/>
                  <w:color w:val="000000"/>
                  <w:sz w:val="18"/>
                  <w:lang w:eastAsia="ja-JP"/>
                </w:rPr>
                <w:t>5</w:t>
              </w:r>
            </w:ins>
          </w:p>
        </w:tc>
        <w:tc>
          <w:tcPr>
            <w:tcW w:w="2010" w:type="dxa"/>
            <w:shd w:val="clear" w:color="auto" w:fill="auto"/>
          </w:tcPr>
          <w:p w14:paraId="632BBA97" w14:textId="77777777" w:rsidR="00626428" w:rsidRDefault="00000000">
            <w:pPr>
              <w:keepLines/>
              <w:spacing w:after="0"/>
              <w:jc w:val="center"/>
              <w:rPr>
                <w:ins w:id="736" w:author="ZTE(Liu Wenhao)" w:date="2023-05-08T15:59:00Z"/>
                <w:rFonts w:ascii="Arial" w:hAnsi="Arial"/>
                <w:color w:val="000000"/>
                <w:sz w:val="18"/>
                <w:lang w:eastAsia="ja-JP"/>
              </w:rPr>
            </w:pPr>
            <w:ins w:id="737" w:author="ZTE(Liu Wenhao)" w:date="2023-05-08T16:02:00Z">
              <w:r>
                <w:rPr>
                  <w:rFonts w:ascii="Arial" w:hAnsi="Arial"/>
                  <w:color w:val="000000"/>
                  <w:sz w:val="18"/>
                  <w:lang w:eastAsia="ja-JP"/>
                </w:rPr>
                <w:t>CW</w:t>
              </w:r>
            </w:ins>
          </w:p>
        </w:tc>
      </w:tr>
      <w:tr w:rsidR="00626428" w14:paraId="06A57B20" w14:textId="77777777">
        <w:trPr>
          <w:cantSplit/>
          <w:jc w:val="center"/>
          <w:ins w:id="738" w:author="ZTE(Liu Wenhao)" w:date="2023-05-08T15:59:00Z"/>
        </w:trPr>
        <w:tc>
          <w:tcPr>
            <w:tcW w:w="2819" w:type="dxa"/>
            <w:tcBorders>
              <w:top w:val="nil"/>
              <w:bottom w:val="single" w:sz="4" w:space="0" w:color="auto"/>
            </w:tcBorders>
            <w:shd w:val="clear" w:color="auto" w:fill="auto"/>
          </w:tcPr>
          <w:p w14:paraId="27C7EF16" w14:textId="77777777" w:rsidR="00626428" w:rsidRDefault="00626428">
            <w:pPr>
              <w:keepLines/>
              <w:spacing w:after="0"/>
              <w:jc w:val="center"/>
              <w:rPr>
                <w:ins w:id="739" w:author="ZTE(Liu Wenhao)" w:date="2023-05-08T15:59:00Z"/>
                <w:rFonts w:ascii="Arial" w:hAnsi="Arial"/>
                <w:color w:val="000000"/>
                <w:sz w:val="18"/>
                <w:lang w:eastAsia="ja-JP"/>
              </w:rPr>
            </w:pPr>
          </w:p>
        </w:tc>
        <w:tc>
          <w:tcPr>
            <w:tcW w:w="4802" w:type="dxa"/>
          </w:tcPr>
          <w:p w14:paraId="3C2BEB1F" w14:textId="77777777" w:rsidR="00626428" w:rsidRDefault="00000000">
            <w:pPr>
              <w:keepLines/>
              <w:spacing w:after="0"/>
              <w:jc w:val="center"/>
              <w:rPr>
                <w:ins w:id="740" w:author="ZTE(Liu Wenhao)" w:date="2023-05-08T15:59:00Z"/>
                <w:rFonts w:ascii="Arial" w:hAnsi="Arial"/>
                <w:color w:val="000000"/>
                <w:sz w:val="18"/>
                <w:lang w:eastAsia="ja-JP"/>
              </w:rPr>
            </w:pPr>
            <w:ins w:id="741" w:author="ZTE(Liu Wenhao)" w:date="2023-05-08T16:02:00Z">
              <w:r>
                <w:rPr>
                  <w:rFonts w:ascii="Arial" w:hAnsi="Arial"/>
                  <w:color w:val="000000"/>
                  <w:sz w:val="18"/>
                  <w:lang w:eastAsia="ja-JP"/>
                </w:rPr>
                <w:t>±2710</w:t>
              </w:r>
            </w:ins>
          </w:p>
        </w:tc>
        <w:tc>
          <w:tcPr>
            <w:tcW w:w="2010" w:type="dxa"/>
            <w:shd w:val="clear" w:color="auto" w:fill="auto"/>
          </w:tcPr>
          <w:p w14:paraId="7BE7CCB7" w14:textId="77777777" w:rsidR="00626428" w:rsidRDefault="00000000">
            <w:pPr>
              <w:keepLines/>
              <w:spacing w:after="0"/>
              <w:jc w:val="center"/>
              <w:rPr>
                <w:ins w:id="742" w:author="ZTE(Liu Wenhao)" w:date="2023-05-08T15:59:00Z"/>
                <w:rFonts w:ascii="Arial" w:hAnsi="Arial"/>
                <w:color w:val="000000"/>
                <w:sz w:val="18"/>
                <w:lang w:eastAsia="ja-JP"/>
              </w:rPr>
            </w:pPr>
            <w:ins w:id="743" w:author="ZTE(Liu Wenhao)" w:date="2023-05-08T16:02:00Z">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ins>
          </w:p>
        </w:tc>
      </w:tr>
      <w:tr w:rsidR="00626428" w14:paraId="53B7A92F" w14:textId="77777777">
        <w:trPr>
          <w:cantSplit/>
          <w:jc w:val="center"/>
        </w:trPr>
        <w:tc>
          <w:tcPr>
            <w:tcW w:w="2819" w:type="dxa"/>
            <w:tcBorders>
              <w:bottom w:val="nil"/>
            </w:tcBorders>
            <w:shd w:val="clear" w:color="auto" w:fill="auto"/>
          </w:tcPr>
          <w:p w14:paraId="15712ACF"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40 (NOTE 2)</w:t>
            </w:r>
          </w:p>
        </w:tc>
        <w:tc>
          <w:tcPr>
            <w:tcW w:w="4802" w:type="dxa"/>
          </w:tcPr>
          <w:p w14:paraId="3183F2CF"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14:paraId="2E06BE1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59C142EC" w14:textId="77777777">
        <w:trPr>
          <w:cantSplit/>
          <w:jc w:val="center"/>
        </w:trPr>
        <w:tc>
          <w:tcPr>
            <w:tcW w:w="2819" w:type="dxa"/>
            <w:tcBorders>
              <w:top w:val="nil"/>
              <w:bottom w:val="single" w:sz="4" w:space="0" w:color="auto"/>
            </w:tcBorders>
            <w:shd w:val="clear" w:color="auto" w:fill="auto"/>
          </w:tcPr>
          <w:p w14:paraId="47E263B0" w14:textId="77777777" w:rsidR="00626428" w:rsidRDefault="00626428">
            <w:pPr>
              <w:keepLines/>
              <w:spacing w:after="0"/>
              <w:jc w:val="center"/>
              <w:rPr>
                <w:rFonts w:ascii="Arial" w:hAnsi="Arial"/>
                <w:color w:val="000000"/>
                <w:sz w:val="18"/>
                <w:lang w:eastAsia="ja-JP"/>
              </w:rPr>
            </w:pPr>
          </w:p>
        </w:tc>
        <w:tc>
          <w:tcPr>
            <w:tcW w:w="4802" w:type="dxa"/>
          </w:tcPr>
          <w:p w14:paraId="53173B31"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3D46A1FD"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605FD126" w14:textId="77777777">
        <w:trPr>
          <w:cantSplit/>
          <w:jc w:val="center"/>
          <w:ins w:id="744" w:author="ZTE(Liu Wenhao)" w:date="2023-05-08T15:59:00Z"/>
        </w:trPr>
        <w:tc>
          <w:tcPr>
            <w:tcW w:w="2819" w:type="dxa"/>
            <w:tcBorders>
              <w:top w:val="single" w:sz="4" w:space="0" w:color="auto"/>
              <w:bottom w:val="nil"/>
            </w:tcBorders>
            <w:shd w:val="clear" w:color="auto" w:fill="auto"/>
          </w:tcPr>
          <w:p w14:paraId="663133AB" w14:textId="77777777" w:rsidR="00626428" w:rsidRDefault="00000000">
            <w:pPr>
              <w:keepLines/>
              <w:spacing w:after="0"/>
              <w:jc w:val="center"/>
              <w:rPr>
                <w:ins w:id="745" w:author="ZTE(Liu Wenhao)" w:date="2023-05-08T15:59:00Z"/>
                <w:rFonts w:ascii="Arial" w:eastAsia="SimSun" w:hAnsi="Arial"/>
                <w:color w:val="000000"/>
                <w:sz w:val="18"/>
                <w:lang w:val="en-US" w:eastAsia="zh-CN"/>
              </w:rPr>
            </w:pPr>
            <w:ins w:id="746" w:author="ZTE(Liu Wenhao)" w:date="2023-05-08T16:02:00Z">
              <w:r>
                <w:rPr>
                  <w:rFonts w:ascii="Arial" w:eastAsia="SimSun" w:hAnsi="Arial" w:hint="eastAsia"/>
                  <w:color w:val="000000"/>
                  <w:sz w:val="18"/>
                  <w:lang w:val="en-US" w:eastAsia="zh-CN"/>
                </w:rPr>
                <w:t>45</w:t>
              </w:r>
              <w:r>
                <w:rPr>
                  <w:rFonts w:ascii="Arial" w:hAnsi="Arial"/>
                  <w:color w:val="000000"/>
                  <w:sz w:val="18"/>
                  <w:lang w:eastAsia="ja-JP"/>
                </w:rPr>
                <w:t xml:space="preserve"> (NOTE 2)</w:t>
              </w:r>
            </w:ins>
          </w:p>
        </w:tc>
        <w:tc>
          <w:tcPr>
            <w:tcW w:w="4802" w:type="dxa"/>
          </w:tcPr>
          <w:p w14:paraId="08982275" w14:textId="77777777" w:rsidR="00626428" w:rsidRDefault="00000000">
            <w:pPr>
              <w:keepLines/>
              <w:spacing w:after="0"/>
              <w:jc w:val="center"/>
              <w:rPr>
                <w:ins w:id="747" w:author="ZTE(Liu Wenhao)" w:date="2023-05-08T15:59:00Z"/>
                <w:rFonts w:ascii="Arial" w:hAnsi="Arial"/>
                <w:color w:val="000000"/>
                <w:sz w:val="18"/>
                <w:lang w:eastAsia="ja-JP"/>
              </w:rPr>
            </w:pPr>
            <w:ins w:id="748" w:author="ZTE(Liu Wenhao)" w:date="2023-05-08T16:01:00Z">
              <w:r>
                <w:rPr>
                  <w:rFonts w:ascii="Arial" w:hAnsi="Arial"/>
                  <w:color w:val="000000"/>
                  <w:sz w:val="18"/>
                  <w:lang w:eastAsia="ja-JP"/>
                </w:rPr>
                <w:t>±3</w:t>
              </w:r>
              <w:r>
                <w:rPr>
                  <w:rFonts w:ascii="Arial" w:hAnsi="Arial"/>
                  <w:color w:val="000000"/>
                  <w:sz w:val="18"/>
                  <w:lang w:val="en-US" w:eastAsia="ja-JP"/>
                </w:rPr>
                <w:t>6</w:t>
              </w:r>
              <w:r>
                <w:rPr>
                  <w:rFonts w:ascii="Arial" w:hAnsi="Arial"/>
                  <w:color w:val="000000"/>
                  <w:sz w:val="18"/>
                  <w:lang w:eastAsia="ja-JP"/>
                </w:rPr>
                <w:t>5</w:t>
              </w:r>
            </w:ins>
          </w:p>
        </w:tc>
        <w:tc>
          <w:tcPr>
            <w:tcW w:w="2010" w:type="dxa"/>
            <w:shd w:val="clear" w:color="auto" w:fill="auto"/>
          </w:tcPr>
          <w:p w14:paraId="4F6E953B" w14:textId="77777777" w:rsidR="00626428" w:rsidRDefault="00000000">
            <w:pPr>
              <w:keepLines/>
              <w:spacing w:after="0"/>
              <w:jc w:val="center"/>
              <w:rPr>
                <w:ins w:id="749" w:author="ZTE(Liu Wenhao)" w:date="2023-05-08T15:59:00Z"/>
                <w:rFonts w:ascii="Arial" w:hAnsi="Arial"/>
                <w:color w:val="000000"/>
                <w:sz w:val="18"/>
                <w:lang w:eastAsia="ja-JP"/>
              </w:rPr>
            </w:pPr>
            <w:ins w:id="750" w:author="ZTE(Liu Wenhao)" w:date="2023-05-08T16:02:00Z">
              <w:r>
                <w:rPr>
                  <w:rFonts w:ascii="Arial" w:hAnsi="Arial"/>
                  <w:color w:val="000000"/>
                  <w:sz w:val="18"/>
                  <w:lang w:eastAsia="ja-JP"/>
                </w:rPr>
                <w:t>CW</w:t>
              </w:r>
            </w:ins>
          </w:p>
        </w:tc>
      </w:tr>
      <w:tr w:rsidR="00626428" w14:paraId="747C854F" w14:textId="77777777">
        <w:trPr>
          <w:cantSplit/>
          <w:jc w:val="center"/>
          <w:ins w:id="751" w:author="ZTE(Liu Wenhao)" w:date="2023-05-08T15:59:00Z"/>
        </w:trPr>
        <w:tc>
          <w:tcPr>
            <w:tcW w:w="2819" w:type="dxa"/>
            <w:tcBorders>
              <w:top w:val="nil"/>
              <w:bottom w:val="single" w:sz="4" w:space="0" w:color="auto"/>
            </w:tcBorders>
            <w:shd w:val="clear" w:color="auto" w:fill="auto"/>
          </w:tcPr>
          <w:p w14:paraId="56E77B0A" w14:textId="77777777" w:rsidR="00626428" w:rsidRDefault="00626428">
            <w:pPr>
              <w:keepLines/>
              <w:spacing w:after="0"/>
              <w:jc w:val="center"/>
              <w:rPr>
                <w:ins w:id="752" w:author="ZTE(Liu Wenhao)" w:date="2023-05-08T15:59:00Z"/>
                <w:rFonts w:ascii="Arial" w:hAnsi="Arial"/>
                <w:color w:val="000000"/>
                <w:sz w:val="18"/>
                <w:lang w:eastAsia="ja-JP"/>
              </w:rPr>
            </w:pPr>
          </w:p>
        </w:tc>
        <w:tc>
          <w:tcPr>
            <w:tcW w:w="4802" w:type="dxa"/>
          </w:tcPr>
          <w:p w14:paraId="09681F7A" w14:textId="77777777" w:rsidR="00626428" w:rsidRDefault="00000000">
            <w:pPr>
              <w:keepLines/>
              <w:spacing w:after="0"/>
              <w:jc w:val="center"/>
              <w:rPr>
                <w:ins w:id="753" w:author="ZTE(Liu Wenhao)" w:date="2023-05-08T15:59:00Z"/>
                <w:rFonts w:ascii="Arial" w:hAnsi="Arial"/>
                <w:color w:val="000000"/>
                <w:sz w:val="18"/>
                <w:lang w:eastAsia="ja-JP"/>
              </w:rPr>
            </w:pPr>
            <w:ins w:id="754" w:author="ZTE(Liu Wenhao)" w:date="2023-05-08T16:02:00Z">
              <w:r>
                <w:rPr>
                  <w:rFonts w:ascii="Arial" w:hAnsi="Arial"/>
                  <w:color w:val="000000"/>
                  <w:sz w:val="18"/>
                  <w:lang w:eastAsia="ja-JP"/>
                </w:rPr>
                <w:t>±2710</w:t>
              </w:r>
            </w:ins>
          </w:p>
        </w:tc>
        <w:tc>
          <w:tcPr>
            <w:tcW w:w="2010" w:type="dxa"/>
            <w:shd w:val="clear" w:color="auto" w:fill="auto"/>
          </w:tcPr>
          <w:p w14:paraId="7A8C53EC" w14:textId="77777777" w:rsidR="00626428" w:rsidRDefault="00000000">
            <w:pPr>
              <w:keepLines/>
              <w:spacing w:after="0"/>
              <w:jc w:val="center"/>
              <w:rPr>
                <w:ins w:id="755" w:author="ZTE(Liu Wenhao)" w:date="2023-05-08T15:59:00Z"/>
                <w:rFonts w:ascii="Arial" w:hAnsi="Arial"/>
                <w:color w:val="000000"/>
                <w:sz w:val="18"/>
                <w:lang w:eastAsia="ja-JP"/>
              </w:rPr>
            </w:pPr>
            <w:ins w:id="756" w:author="ZTE(Liu Wenhao)" w:date="2023-05-08T16:02:00Z">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ins>
          </w:p>
        </w:tc>
      </w:tr>
      <w:tr w:rsidR="00626428" w14:paraId="78E4055E" w14:textId="77777777">
        <w:trPr>
          <w:cantSplit/>
          <w:jc w:val="center"/>
        </w:trPr>
        <w:tc>
          <w:tcPr>
            <w:tcW w:w="2819" w:type="dxa"/>
            <w:tcBorders>
              <w:bottom w:val="nil"/>
            </w:tcBorders>
            <w:shd w:val="clear" w:color="auto" w:fill="auto"/>
          </w:tcPr>
          <w:p w14:paraId="68131C36"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50 (NOTE 2)</w:t>
            </w:r>
          </w:p>
        </w:tc>
        <w:tc>
          <w:tcPr>
            <w:tcW w:w="4802" w:type="dxa"/>
          </w:tcPr>
          <w:p w14:paraId="402E2ED7"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14:paraId="46C7C52C"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CDA1CA7" w14:textId="77777777">
        <w:trPr>
          <w:cantSplit/>
          <w:jc w:val="center"/>
        </w:trPr>
        <w:tc>
          <w:tcPr>
            <w:tcW w:w="2819" w:type="dxa"/>
            <w:tcBorders>
              <w:top w:val="nil"/>
              <w:bottom w:val="single" w:sz="4" w:space="0" w:color="auto"/>
            </w:tcBorders>
            <w:shd w:val="clear" w:color="auto" w:fill="auto"/>
          </w:tcPr>
          <w:p w14:paraId="5EAEE5ED" w14:textId="77777777" w:rsidR="00626428" w:rsidRDefault="00626428">
            <w:pPr>
              <w:keepLines/>
              <w:spacing w:after="0"/>
              <w:jc w:val="center"/>
              <w:rPr>
                <w:rFonts w:ascii="Arial" w:hAnsi="Arial"/>
                <w:color w:val="000000"/>
                <w:sz w:val="18"/>
                <w:lang w:eastAsia="ja-JP"/>
              </w:rPr>
            </w:pPr>
          </w:p>
        </w:tc>
        <w:tc>
          <w:tcPr>
            <w:tcW w:w="4802" w:type="dxa"/>
          </w:tcPr>
          <w:p w14:paraId="76B79BD2"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7CE1C89D"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1B588115" w14:textId="77777777">
        <w:trPr>
          <w:cantSplit/>
          <w:jc w:val="center"/>
        </w:trPr>
        <w:tc>
          <w:tcPr>
            <w:tcW w:w="2819" w:type="dxa"/>
            <w:tcBorders>
              <w:bottom w:val="nil"/>
            </w:tcBorders>
            <w:shd w:val="clear" w:color="auto" w:fill="auto"/>
          </w:tcPr>
          <w:p w14:paraId="568A28FB"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60 (NOTE 2)</w:t>
            </w:r>
          </w:p>
        </w:tc>
        <w:tc>
          <w:tcPr>
            <w:tcW w:w="4802" w:type="dxa"/>
          </w:tcPr>
          <w:p w14:paraId="0D52F7D5"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14:paraId="42FA6744"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0678C102" w14:textId="77777777">
        <w:trPr>
          <w:cantSplit/>
          <w:jc w:val="center"/>
        </w:trPr>
        <w:tc>
          <w:tcPr>
            <w:tcW w:w="2819" w:type="dxa"/>
            <w:tcBorders>
              <w:top w:val="nil"/>
              <w:bottom w:val="single" w:sz="4" w:space="0" w:color="auto"/>
            </w:tcBorders>
            <w:shd w:val="clear" w:color="auto" w:fill="auto"/>
          </w:tcPr>
          <w:p w14:paraId="2D5CD341" w14:textId="77777777" w:rsidR="00626428" w:rsidRDefault="00626428">
            <w:pPr>
              <w:keepLines/>
              <w:spacing w:after="0"/>
              <w:jc w:val="center"/>
              <w:rPr>
                <w:rFonts w:ascii="Arial" w:hAnsi="Arial"/>
                <w:color w:val="000000"/>
                <w:sz w:val="18"/>
                <w:lang w:eastAsia="ja-JP"/>
              </w:rPr>
            </w:pPr>
          </w:p>
        </w:tc>
        <w:tc>
          <w:tcPr>
            <w:tcW w:w="4802" w:type="dxa"/>
          </w:tcPr>
          <w:p w14:paraId="5D21292C"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5C355E8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w:t>
            </w:r>
            <w:r>
              <w:rPr>
                <w:rFonts w:ascii="Arial" w:hAnsi="Arial" w:hint="eastAsia"/>
                <w:color w:val="000000"/>
                <w:sz w:val="18"/>
                <w:lang w:eastAsia="zh-CN"/>
              </w:rPr>
              <w:t xml:space="preserve"> </w:t>
            </w:r>
            <w:r>
              <w:rPr>
                <w:rFonts w:ascii="Arial" w:hAnsi="Arial"/>
                <w:color w:val="000000"/>
                <w:sz w:val="18"/>
                <w:lang w:eastAsia="ja-JP"/>
              </w:rPr>
              <w:t>NR signal, 1 RB (Note 1)</w:t>
            </w:r>
          </w:p>
        </w:tc>
      </w:tr>
      <w:tr w:rsidR="00626428" w14:paraId="1E0F35B6" w14:textId="77777777">
        <w:trPr>
          <w:cantSplit/>
          <w:jc w:val="center"/>
        </w:trPr>
        <w:tc>
          <w:tcPr>
            <w:tcW w:w="2819" w:type="dxa"/>
            <w:tcBorders>
              <w:bottom w:val="nil"/>
            </w:tcBorders>
            <w:shd w:val="clear" w:color="auto" w:fill="auto"/>
          </w:tcPr>
          <w:p w14:paraId="61911A47"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70 (NOTE 2)</w:t>
            </w:r>
          </w:p>
        </w:tc>
        <w:tc>
          <w:tcPr>
            <w:tcW w:w="4802" w:type="dxa"/>
          </w:tcPr>
          <w:p w14:paraId="16AA0A9C"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14:paraId="1465BCF8"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217746AC" w14:textId="77777777">
        <w:trPr>
          <w:cantSplit/>
          <w:jc w:val="center"/>
        </w:trPr>
        <w:tc>
          <w:tcPr>
            <w:tcW w:w="2819" w:type="dxa"/>
            <w:tcBorders>
              <w:top w:val="nil"/>
              <w:bottom w:val="single" w:sz="4" w:space="0" w:color="auto"/>
            </w:tcBorders>
            <w:shd w:val="clear" w:color="auto" w:fill="auto"/>
          </w:tcPr>
          <w:p w14:paraId="488C42C3" w14:textId="77777777" w:rsidR="00626428" w:rsidRDefault="00626428">
            <w:pPr>
              <w:keepLines/>
              <w:spacing w:after="0"/>
              <w:jc w:val="center"/>
              <w:rPr>
                <w:rFonts w:ascii="Arial" w:hAnsi="Arial"/>
                <w:color w:val="000000"/>
                <w:sz w:val="18"/>
                <w:lang w:eastAsia="ja-JP"/>
              </w:rPr>
            </w:pPr>
          </w:p>
        </w:tc>
        <w:tc>
          <w:tcPr>
            <w:tcW w:w="4802" w:type="dxa"/>
          </w:tcPr>
          <w:p w14:paraId="47E9FCCB"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7693DC4C"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307ED4B2" w14:textId="77777777">
        <w:trPr>
          <w:cantSplit/>
          <w:jc w:val="center"/>
        </w:trPr>
        <w:tc>
          <w:tcPr>
            <w:tcW w:w="2819" w:type="dxa"/>
            <w:tcBorders>
              <w:bottom w:val="nil"/>
            </w:tcBorders>
            <w:shd w:val="clear" w:color="auto" w:fill="auto"/>
          </w:tcPr>
          <w:p w14:paraId="77DF0015"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80 (NOTE 2)</w:t>
            </w:r>
          </w:p>
        </w:tc>
        <w:tc>
          <w:tcPr>
            <w:tcW w:w="4802" w:type="dxa"/>
          </w:tcPr>
          <w:p w14:paraId="41133065"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14:paraId="18347BD2"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43859FD3" w14:textId="77777777">
        <w:trPr>
          <w:cantSplit/>
          <w:jc w:val="center"/>
        </w:trPr>
        <w:tc>
          <w:tcPr>
            <w:tcW w:w="2819" w:type="dxa"/>
            <w:tcBorders>
              <w:top w:val="nil"/>
              <w:bottom w:val="single" w:sz="4" w:space="0" w:color="auto"/>
            </w:tcBorders>
            <w:shd w:val="clear" w:color="auto" w:fill="auto"/>
          </w:tcPr>
          <w:p w14:paraId="0CB28D5B" w14:textId="77777777" w:rsidR="00626428" w:rsidRDefault="00626428">
            <w:pPr>
              <w:keepLines/>
              <w:spacing w:after="0"/>
              <w:jc w:val="center"/>
              <w:rPr>
                <w:rFonts w:ascii="Arial" w:hAnsi="Arial"/>
                <w:color w:val="000000"/>
                <w:sz w:val="18"/>
                <w:lang w:eastAsia="ja-JP"/>
              </w:rPr>
            </w:pPr>
          </w:p>
        </w:tc>
        <w:tc>
          <w:tcPr>
            <w:tcW w:w="4802" w:type="dxa"/>
          </w:tcPr>
          <w:p w14:paraId="38E5839F"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14:paraId="57F74101"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0B270412" w14:textId="77777777">
        <w:trPr>
          <w:cantSplit/>
          <w:jc w:val="center"/>
        </w:trPr>
        <w:tc>
          <w:tcPr>
            <w:tcW w:w="2819" w:type="dxa"/>
            <w:tcBorders>
              <w:bottom w:val="nil"/>
            </w:tcBorders>
            <w:shd w:val="clear" w:color="auto" w:fill="auto"/>
          </w:tcPr>
          <w:p w14:paraId="78514108"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90 (NOTE 2)</w:t>
            </w:r>
          </w:p>
        </w:tc>
        <w:tc>
          <w:tcPr>
            <w:tcW w:w="4802" w:type="dxa"/>
          </w:tcPr>
          <w:p w14:paraId="6038D8E0"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14:paraId="7FE4E4B6"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01C4D32" w14:textId="77777777">
        <w:trPr>
          <w:cantSplit/>
          <w:jc w:val="center"/>
        </w:trPr>
        <w:tc>
          <w:tcPr>
            <w:tcW w:w="2819" w:type="dxa"/>
            <w:tcBorders>
              <w:top w:val="nil"/>
              <w:bottom w:val="single" w:sz="4" w:space="0" w:color="auto"/>
            </w:tcBorders>
            <w:shd w:val="clear" w:color="auto" w:fill="auto"/>
          </w:tcPr>
          <w:p w14:paraId="72D3D405" w14:textId="77777777" w:rsidR="00626428" w:rsidRDefault="00626428">
            <w:pPr>
              <w:keepLines/>
              <w:spacing w:after="0"/>
              <w:jc w:val="center"/>
              <w:rPr>
                <w:rFonts w:ascii="Arial" w:hAnsi="Arial"/>
                <w:color w:val="000000"/>
                <w:sz w:val="18"/>
                <w:lang w:eastAsia="ja-JP"/>
              </w:rPr>
            </w:pPr>
          </w:p>
        </w:tc>
        <w:tc>
          <w:tcPr>
            <w:tcW w:w="4802" w:type="dxa"/>
          </w:tcPr>
          <w:p w14:paraId="4379A779"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14:paraId="2D1A96EA"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55C53197" w14:textId="77777777">
        <w:trPr>
          <w:cantSplit/>
          <w:jc w:val="center"/>
        </w:trPr>
        <w:tc>
          <w:tcPr>
            <w:tcW w:w="2819" w:type="dxa"/>
            <w:tcBorders>
              <w:bottom w:val="nil"/>
            </w:tcBorders>
            <w:shd w:val="clear" w:color="auto" w:fill="auto"/>
          </w:tcPr>
          <w:p w14:paraId="08CA6E3B"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100 (NOTE 2)</w:t>
            </w:r>
          </w:p>
        </w:tc>
        <w:tc>
          <w:tcPr>
            <w:tcW w:w="4802" w:type="dxa"/>
          </w:tcPr>
          <w:p w14:paraId="58F372AC"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14:paraId="0E8314E4"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CW</w:t>
            </w:r>
          </w:p>
        </w:tc>
      </w:tr>
      <w:tr w:rsidR="00626428" w14:paraId="7FFE51A6" w14:textId="77777777">
        <w:trPr>
          <w:cantSplit/>
          <w:jc w:val="center"/>
        </w:trPr>
        <w:tc>
          <w:tcPr>
            <w:tcW w:w="2819" w:type="dxa"/>
            <w:tcBorders>
              <w:top w:val="nil"/>
            </w:tcBorders>
            <w:shd w:val="clear" w:color="auto" w:fill="auto"/>
          </w:tcPr>
          <w:p w14:paraId="090C41A1" w14:textId="77777777" w:rsidR="00626428" w:rsidRDefault="00626428">
            <w:pPr>
              <w:keepLines/>
              <w:spacing w:after="0"/>
              <w:jc w:val="center"/>
              <w:rPr>
                <w:rFonts w:ascii="Arial" w:hAnsi="Arial"/>
                <w:color w:val="000000"/>
                <w:sz w:val="18"/>
                <w:lang w:eastAsia="ja-JP"/>
              </w:rPr>
            </w:pPr>
          </w:p>
        </w:tc>
        <w:tc>
          <w:tcPr>
            <w:tcW w:w="4802" w:type="dxa"/>
          </w:tcPr>
          <w:p w14:paraId="363E73D0"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14:paraId="14EDC07E" w14:textId="77777777" w:rsidR="00626428" w:rsidRDefault="00000000">
            <w:pPr>
              <w:keepLines/>
              <w:spacing w:after="0"/>
              <w:jc w:val="center"/>
              <w:rPr>
                <w:rFonts w:ascii="Arial" w:hAnsi="Arial"/>
                <w:color w:val="000000"/>
                <w:sz w:val="18"/>
                <w:lang w:eastAsia="ja-JP"/>
              </w:rPr>
            </w:pPr>
            <w:r>
              <w:rPr>
                <w:rFonts w:ascii="Arial" w:hAnsi="Arial"/>
                <w:color w:val="000000"/>
                <w:sz w:val="18"/>
                <w:lang w:eastAsia="ja-JP"/>
              </w:rPr>
              <w:t xml:space="preserve">20MHz </w:t>
            </w:r>
            <w:r>
              <w:rPr>
                <w:rFonts w:ascii="Arial" w:hAnsi="Arial" w:hint="eastAsia"/>
                <w:color w:val="000000"/>
                <w:sz w:val="18"/>
                <w:lang w:eastAsia="zh-CN"/>
              </w:rPr>
              <w:t>CP</w:t>
            </w:r>
            <w:r>
              <w:rPr>
                <w:rFonts w:ascii="Arial" w:hAnsi="Arial"/>
                <w:color w:val="000000"/>
                <w:sz w:val="18"/>
                <w:lang w:eastAsia="ja-JP"/>
              </w:rPr>
              <w:t>-OFDM NR signal, 1 RB (Note 1)</w:t>
            </w:r>
          </w:p>
        </w:tc>
      </w:tr>
      <w:tr w:rsidR="00626428" w14:paraId="59A91A04" w14:textId="77777777">
        <w:trPr>
          <w:cantSplit/>
          <w:jc w:val="center"/>
        </w:trPr>
        <w:tc>
          <w:tcPr>
            <w:tcW w:w="9631" w:type="dxa"/>
            <w:gridSpan w:val="3"/>
          </w:tcPr>
          <w:p w14:paraId="5A8F5021" w14:textId="77777777" w:rsidR="00626428" w:rsidRDefault="00000000">
            <w:pPr>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Interfering signal consisting of one resource block positioned at the stated offset, the </w:t>
            </w:r>
            <w:r>
              <w:rPr>
                <w:rFonts w:ascii="Arial" w:hAnsi="Arial" w:hint="eastAsia"/>
                <w:i/>
                <w:iCs/>
                <w:color w:val="000000"/>
                <w:sz w:val="18"/>
                <w:lang w:eastAsia="zh-CN"/>
              </w:rPr>
              <w:t>IAB-MT</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ascii="Arial" w:hAnsi="Arial" w:hint="eastAsia"/>
                <w:color w:val="000000"/>
                <w:sz w:val="18"/>
                <w:lang w:eastAsia="zh-CN"/>
              </w:rPr>
              <w:t>IAB-MT</w:t>
            </w:r>
            <w:r>
              <w:rPr>
                <w:rFonts w:ascii="Arial" w:hAnsi="Arial"/>
                <w:color w:val="000000"/>
                <w:sz w:val="18"/>
                <w:lang w:eastAsia="ja-JP"/>
              </w:rPr>
              <w:t xml:space="preserve"> RF Bandwidth edge.</w:t>
            </w:r>
          </w:p>
          <w:p w14:paraId="4701E186" w14:textId="77777777" w:rsidR="00626428" w:rsidRDefault="00000000">
            <w:pPr>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This requirement shall apply only for a G-FRC mapped to the frequency range at the channel edge adjacent to the interfering signals.</w:t>
            </w:r>
          </w:p>
          <w:p w14:paraId="2E359BDC" w14:textId="77777777" w:rsidR="00626428" w:rsidRDefault="00000000">
            <w:pPr>
              <w:keepLines/>
              <w:spacing w:after="0"/>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14:paraId="4757F627" w14:textId="77777777" w:rsidR="00626428" w:rsidRDefault="00626428"/>
    <w:p w14:paraId="148B02D3" w14:textId="77777777" w:rsidR="00626428" w:rsidRDefault="00626428">
      <w:pPr>
        <w:rPr>
          <w:rFonts w:ascii="Arial" w:hAnsi="Arial" w:cs="Arial"/>
          <w:i/>
          <w:color w:val="0000FF"/>
          <w:sz w:val="18"/>
          <w:szCs w:val="18"/>
          <w:lang w:eastAsia="zh-CN"/>
        </w:rPr>
      </w:pPr>
    </w:p>
    <w:p w14:paraId="33F80529"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4CEACBB0"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13</w:t>
      </w:r>
      <w:r>
        <w:rPr>
          <w:i/>
          <w:color w:val="0000FF"/>
          <w:lang w:eastAsia="zh-CN"/>
        </w:rPr>
        <w:t>&gt;</w:t>
      </w:r>
    </w:p>
    <w:p w14:paraId="6694F7F3" w14:textId="77777777" w:rsidR="00626428"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14</w:t>
      </w:r>
      <w:r>
        <w:rPr>
          <w:i/>
          <w:color w:val="0000FF"/>
          <w:lang w:eastAsia="zh-CN"/>
        </w:rPr>
        <w:t>&gt;</w:t>
      </w:r>
    </w:p>
    <w:p w14:paraId="7BF91D62" w14:textId="77777777" w:rsidR="00626428" w:rsidRDefault="00000000">
      <w:pPr>
        <w:pStyle w:val="Heading3"/>
        <w:rPr>
          <w:lang w:eastAsia="sv-SE"/>
        </w:rPr>
      </w:pPr>
      <w:bookmarkStart w:id="757" w:name="_Toc114148895"/>
      <w:bookmarkStart w:id="758" w:name="_Toc75508432"/>
      <w:bookmarkStart w:id="759" w:name="_Toc75816171"/>
      <w:bookmarkStart w:id="760" w:name="_Toc124151140"/>
      <w:bookmarkStart w:id="761" w:name="_Toc76541896"/>
      <w:bookmarkStart w:id="762" w:name="_Toc76541329"/>
      <w:bookmarkStart w:id="763" w:name="_Toc98754363"/>
      <w:bookmarkStart w:id="764" w:name="_Toc82429786"/>
      <w:bookmarkStart w:id="765" w:name="_Toc75334240"/>
      <w:bookmarkStart w:id="766" w:name="_Toc130393680"/>
      <w:bookmarkStart w:id="767" w:name="_Toc106178177"/>
      <w:bookmarkStart w:id="768" w:name="_Toc89940037"/>
      <w:r>
        <w:rPr>
          <w:lang w:eastAsia="sv-SE"/>
        </w:rPr>
        <w:t>7.9</w:t>
      </w:r>
      <w:r>
        <w:rPr>
          <w:lang w:eastAsia="zh-CN"/>
        </w:rPr>
        <w:t>.</w:t>
      </w:r>
      <w:r>
        <w:rPr>
          <w:lang w:eastAsia="sv-SE"/>
        </w:rPr>
        <w:t>5</w:t>
      </w:r>
      <w:r>
        <w:rPr>
          <w:lang w:eastAsia="sv-SE"/>
        </w:rPr>
        <w:tab/>
        <w:t>Test requirement</w:t>
      </w:r>
      <w:bookmarkEnd w:id="757"/>
      <w:bookmarkEnd w:id="758"/>
      <w:bookmarkEnd w:id="759"/>
      <w:bookmarkEnd w:id="760"/>
      <w:bookmarkEnd w:id="761"/>
      <w:bookmarkEnd w:id="762"/>
      <w:bookmarkEnd w:id="763"/>
      <w:bookmarkEnd w:id="764"/>
      <w:bookmarkEnd w:id="765"/>
      <w:bookmarkEnd w:id="766"/>
      <w:bookmarkEnd w:id="767"/>
      <w:bookmarkEnd w:id="768"/>
    </w:p>
    <w:p w14:paraId="1EE93F53" w14:textId="77777777" w:rsidR="00626428" w:rsidRDefault="00000000">
      <w:pPr>
        <w:pStyle w:val="Heading4"/>
        <w:rPr>
          <w:lang w:eastAsia="sv-SE"/>
        </w:rPr>
      </w:pPr>
      <w:bookmarkStart w:id="769" w:name="_Toc75334241"/>
      <w:bookmarkStart w:id="770" w:name="_Toc130393681"/>
      <w:bookmarkStart w:id="771" w:name="_Toc89940038"/>
      <w:bookmarkStart w:id="772" w:name="_Toc124151141"/>
      <w:bookmarkStart w:id="773" w:name="_Toc75816172"/>
      <w:bookmarkStart w:id="774" w:name="_Toc114148896"/>
      <w:bookmarkStart w:id="775" w:name="_Toc75508433"/>
      <w:bookmarkStart w:id="776" w:name="_Toc106178178"/>
      <w:bookmarkStart w:id="777" w:name="_Toc82429787"/>
      <w:bookmarkStart w:id="778" w:name="_Toc98754364"/>
      <w:bookmarkStart w:id="779" w:name="_Toc76541897"/>
      <w:bookmarkStart w:id="780" w:name="_Toc76541330"/>
      <w:r>
        <w:rPr>
          <w:lang w:eastAsia="sv-SE"/>
        </w:rPr>
        <w:t>7.9.5.1</w:t>
      </w:r>
      <w:r>
        <w:rPr>
          <w:lang w:eastAsia="sv-SE"/>
        </w:rPr>
        <w:tab/>
      </w:r>
      <w:r>
        <w:rPr>
          <w:rFonts w:hint="eastAsia"/>
          <w:i/>
          <w:lang w:eastAsia="zh-CN"/>
        </w:rPr>
        <w:t>IAB-DU</w:t>
      </w:r>
      <w:r>
        <w:rPr>
          <w:i/>
          <w:lang w:eastAsia="sv-SE"/>
        </w:rPr>
        <w:t xml:space="preserve"> type 1-O</w:t>
      </w:r>
      <w:bookmarkEnd w:id="769"/>
      <w:bookmarkEnd w:id="770"/>
      <w:bookmarkEnd w:id="771"/>
      <w:bookmarkEnd w:id="772"/>
      <w:bookmarkEnd w:id="773"/>
      <w:bookmarkEnd w:id="774"/>
      <w:bookmarkEnd w:id="775"/>
      <w:bookmarkEnd w:id="776"/>
      <w:bookmarkEnd w:id="777"/>
      <w:bookmarkEnd w:id="778"/>
      <w:bookmarkEnd w:id="779"/>
      <w:bookmarkEnd w:id="780"/>
    </w:p>
    <w:p w14:paraId="752F1D67" w14:textId="77777777" w:rsidR="00626428" w:rsidRDefault="00000000">
      <w:pPr>
        <w:rPr>
          <w:color w:val="000000"/>
          <w:lang w:eastAsia="ja-JP"/>
        </w:rPr>
      </w:pPr>
      <w:r>
        <w:rPr>
          <w:color w:val="000000"/>
          <w:lang w:eastAsia="ja-JP"/>
        </w:rPr>
        <w:t>The requirement shall apply at the RIB</w:t>
      </w:r>
      <w:r>
        <w:rPr>
          <w:b/>
          <w:color w:val="000000"/>
          <w:lang w:eastAsia="ja-JP"/>
        </w:rPr>
        <w:t xml:space="preserve"> </w:t>
      </w:r>
      <w:r>
        <w:rPr>
          <w:color w:val="000000"/>
          <w:lang w:eastAsia="ja-JP"/>
        </w:rPr>
        <w:t xml:space="preserve">when the AoA of the incident wave of the received signal and the interfering signal are the same direction and are within the </w:t>
      </w:r>
      <w:r>
        <w:rPr>
          <w:i/>
          <w:color w:val="000000"/>
          <w:lang w:eastAsia="ja-JP"/>
        </w:rPr>
        <w:t>minSENS RoAoA</w:t>
      </w:r>
    </w:p>
    <w:p w14:paraId="2B87F8D9" w14:textId="77777777" w:rsidR="00626428" w:rsidRDefault="00000000">
      <w:pPr>
        <w:rPr>
          <w:color w:val="000000"/>
          <w:lang w:eastAsia="zh-CN"/>
        </w:rPr>
      </w:pPr>
      <w:r>
        <w:rPr>
          <w:color w:val="000000"/>
          <w:lang w:eastAsia="ja-JP"/>
        </w:rPr>
        <w:t xml:space="preserve">The wanted and interfering signals applies to each supported polarization, under the assumption of </w:t>
      </w:r>
      <w:r>
        <w:rPr>
          <w:i/>
          <w:color w:val="000000"/>
          <w:lang w:eastAsia="ja-JP"/>
        </w:rPr>
        <w:t>polarization match.</w:t>
      </w:r>
    </w:p>
    <w:p w14:paraId="1A625D33" w14:textId="77777777" w:rsidR="00626428" w:rsidRDefault="00000000">
      <w:pPr>
        <w:rPr>
          <w:color w:val="000000"/>
          <w:lang w:eastAsia="ja-JP"/>
        </w:rPr>
      </w:pPr>
      <w:r>
        <w:rPr>
          <w:color w:val="000000"/>
          <w:lang w:eastAsia="ja-JP"/>
        </w:rPr>
        <w:t>For a wanted and an interfering signal coupled to the RIB, the following requirements shall be met:</w:t>
      </w:r>
    </w:p>
    <w:p w14:paraId="4A9E2220" w14:textId="77777777" w:rsidR="00626428" w:rsidRDefault="00000000">
      <w:pPr>
        <w:pStyle w:val="B1"/>
        <w:rPr>
          <w:lang w:eastAsia="zh-CN"/>
        </w:rPr>
      </w:pPr>
      <w:r>
        <w:rPr>
          <w:color w:val="000000"/>
          <w:lang w:eastAsia="ja-JP"/>
        </w:rPr>
        <w:t>-</w:t>
      </w:r>
      <w:r>
        <w:rPr>
          <w:color w:val="000000"/>
          <w:lang w:eastAsia="ja-JP"/>
        </w:rPr>
        <w:tab/>
        <w:t xml:space="preserve">For </w:t>
      </w:r>
      <w:r>
        <w:rPr>
          <w:rFonts w:hint="eastAsia"/>
          <w:i/>
          <w:iCs/>
          <w:color w:val="000000"/>
          <w:lang w:eastAsia="zh-CN"/>
        </w:rPr>
        <w:t>IAB-DU</w:t>
      </w:r>
      <w:r>
        <w:rPr>
          <w:rFonts w:hint="eastAsia"/>
          <w:i/>
          <w:color w:val="000000"/>
          <w:lang w:eastAsia="zh-CN"/>
        </w:rPr>
        <w:t xml:space="preserve"> 1-O</w:t>
      </w:r>
      <w:r>
        <w:rPr>
          <w:color w:val="000000"/>
          <w:lang w:eastAsia="ja-JP"/>
        </w:rPr>
        <w:t xml:space="preserve">, the throughput shall be ≥ 95% of the maximum throughput of the reference measurement channel as specified in annex A.1 with parameters specified in table </w:t>
      </w:r>
      <w:r>
        <w:rPr>
          <w:rFonts w:hint="eastAsia"/>
          <w:color w:val="000000"/>
          <w:lang w:eastAsia="zh-CN"/>
        </w:rPr>
        <w:t>7.9.5.1</w:t>
      </w:r>
      <w:r>
        <w:rPr>
          <w:color w:val="000000"/>
          <w:lang w:eastAsia="ja-JP"/>
        </w:rPr>
        <w:t>-1</w:t>
      </w:r>
      <w:r>
        <w:rPr>
          <w:color w:val="000000"/>
          <w:lang w:eastAsia="zh-CN"/>
        </w:rPr>
        <w:t xml:space="preserve"> for Wide Area </w:t>
      </w:r>
      <w:r>
        <w:rPr>
          <w:rFonts w:hint="eastAsia"/>
          <w:color w:val="000000"/>
          <w:lang w:eastAsia="zh-CN"/>
        </w:rPr>
        <w:t>IAB-DU</w:t>
      </w:r>
      <w:r>
        <w:rPr>
          <w:color w:val="000000"/>
          <w:lang w:eastAsia="zh-CN"/>
        </w:rPr>
        <w:t xml:space="preserve">, in table </w:t>
      </w:r>
      <w:r>
        <w:rPr>
          <w:rFonts w:hint="eastAsia"/>
          <w:color w:val="000000"/>
          <w:lang w:eastAsia="zh-CN"/>
        </w:rPr>
        <w:t>7.9.5.1</w:t>
      </w:r>
      <w:r>
        <w:rPr>
          <w:color w:val="000000"/>
          <w:lang w:eastAsia="zh-CN"/>
        </w:rPr>
        <w:t xml:space="preserve">-2 for </w:t>
      </w:r>
      <w:r>
        <w:rPr>
          <w:rFonts w:hint="eastAsia"/>
          <w:color w:val="000000"/>
          <w:lang w:eastAsia="zh-CN"/>
        </w:rPr>
        <w:t xml:space="preserve">Medium Range IAB-DU and in table 7.9.5.1-3 for </w:t>
      </w:r>
      <w:r>
        <w:rPr>
          <w:color w:val="000000"/>
          <w:lang w:eastAsia="zh-CN"/>
        </w:rPr>
        <w:t xml:space="preserve">Local Area </w:t>
      </w:r>
      <w:r>
        <w:rPr>
          <w:rFonts w:hint="eastAsia"/>
          <w:color w:val="000000"/>
          <w:lang w:eastAsia="zh-CN"/>
        </w:rPr>
        <w:t>IAB-DU</w:t>
      </w:r>
      <w:r>
        <w:rPr>
          <w:color w:val="000000"/>
          <w:lang w:eastAsia="ja-JP"/>
        </w:rPr>
        <w:t>.</w:t>
      </w:r>
    </w:p>
    <w:p w14:paraId="2F901319" w14:textId="77777777" w:rsidR="00626428" w:rsidRDefault="00000000">
      <w:pPr>
        <w:pStyle w:val="TH"/>
        <w:rPr>
          <w:lang w:eastAsia="zh-CN"/>
        </w:rPr>
      </w:pPr>
      <w:r>
        <w:rPr>
          <w:color w:val="000000"/>
          <w:lang w:eastAsia="ja-JP"/>
        </w:rPr>
        <w:lastRenderedPageBreak/>
        <w:t xml:space="preserve">Table </w:t>
      </w:r>
      <w:r>
        <w:rPr>
          <w:rFonts w:hint="eastAsia"/>
          <w:color w:val="000000"/>
          <w:lang w:eastAsia="zh-CN"/>
        </w:rPr>
        <w:t>7.9.5.1</w:t>
      </w:r>
      <w:r>
        <w:rPr>
          <w:color w:val="000000"/>
          <w:lang w:eastAsia="ja-JP"/>
        </w:rPr>
        <w:t xml:space="preserve">-1: </w:t>
      </w:r>
      <w:r>
        <w:rPr>
          <w:color w:val="000000"/>
          <w:lang w:eastAsia="zh-CN"/>
        </w:rPr>
        <w:t xml:space="preserve">Wide Area </w:t>
      </w:r>
      <w:r>
        <w:rPr>
          <w:rFonts w:hint="eastAsia"/>
          <w:color w:val="000000"/>
          <w:lang w:eastAsia="zh-CN"/>
        </w:rPr>
        <w:t>IAB-DU</w:t>
      </w:r>
      <w:r>
        <w:rPr>
          <w:color w:val="000000"/>
          <w:lang w:eastAsia="ja-JP"/>
        </w:rPr>
        <w:t xml:space="preserve"> in-channel selectivity</w:t>
      </w:r>
    </w:p>
    <w:tbl>
      <w:tblPr>
        <w:tblW w:w="0" w:type="auto"/>
        <w:jc w:val="center"/>
        <w:tblLayout w:type="fixed"/>
        <w:tblCellMar>
          <w:left w:w="28" w:type="dxa"/>
        </w:tblCellMar>
        <w:tblLook w:val="04A0" w:firstRow="1" w:lastRow="0" w:firstColumn="1" w:lastColumn="0" w:noHBand="0" w:noVBand="1"/>
      </w:tblPr>
      <w:tblGrid>
        <w:gridCol w:w="1263"/>
        <w:gridCol w:w="1234"/>
        <w:gridCol w:w="1541"/>
        <w:gridCol w:w="961"/>
        <w:gridCol w:w="964"/>
        <w:gridCol w:w="964"/>
        <w:gridCol w:w="1317"/>
        <w:gridCol w:w="1381"/>
      </w:tblGrid>
      <w:tr w:rsidR="00626428" w14:paraId="4D20D505" w14:textId="77777777">
        <w:trPr>
          <w:cantSplit/>
          <w:jc w:val="center"/>
        </w:trPr>
        <w:tc>
          <w:tcPr>
            <w:tcW w:w="1263" w:type="dxa"/>
            <w:tcBorders>
              <w:top w:val="single" w:sz="4" w:space="0" w:color="auto"/>
              <w:left w:val="single" w:sz="4" w:space="0" w:color="auto"/>
              <w:right w:val="single" w:sz="4" w:space="0" w:color="auto"/>
            </w:tcBorders>
            <w:shd w:val="clear" w:color="auto" w:fill="auto"/>
          </w:tcPr>
          <w:p w14:paraId="45396805"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zh-CN"/>
              </w:rPr>
              <w:t>NR</w:t>
            </w:r>
            <w:r>
              <w:rPr>
                <w:rFonts w:ascii="Arial" w:hAnsi="Arial"/>
                <w:b/>
                <w:color w:val="000000"/>
                <w:sz w:val="18"/>
                <w:lang w:eastAsia="ja-JP"/>
              </w:rPr>
              <w:t xml:space="preserve"> channel bandwidth</w:t>
            </w:r>
          </w:p>
        </w:tc>
        <w:tc>
          <w:tcPr>
            <w:tcW w:w="1234" w:type="dxa"/>
            <w:tcBorders>
              <w:top w:val="single" w:sz="4" w:space="0" w:color="auto"/>
              <w:left w:val="single" w:sz="4" w:space="0" w:color="auto"/>
              <w:right w:val="single" w:sz="4" w:space="0" w:color="auto"/>
            </w:tcBorders>
            <w:shd w:val="clear" w:color="auto" w:fill="auto"/>
          </w:tcPr>
          <w:p w14:paraId="46585BA9"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S</w:t>
            </w:r>
            <w:r>
              <w:rPr>
                <w:rFonts w:ascii="Arial" w:hAnsi="Arial"/>
                <w:b/>
                <w:color w:val="000000"/>
                <w:sz w:val="18"/>
                <w:lang w:eastAsia="ja-JP"/>
              </w:rPr>
              <w:t xml:space="preserve">ubcarrier </w:t>
            </w:r>
            <w:r>
              <w:rPr>
                <w:rFonts w:ascii="Arial" w:hAnsi="Arial" w:hint="eastAsia"/>
                <w:b/>
                <w:color w:val="000000"/>
                <w:sz w:val="18"/>
                <w:lang w:eastAsia="ja-JP"/>
              </w:rPr>
              <w:t>spacing</w:t>
            </w:r>
          </w:p>
        </w:tc>
        <w:tc>
          <w:tcPr>
            <w:tcW w:w="1541" w:type="dxa"/>
            <w:tcBorders>
              <w:top w:val="single" w:sz="4" w:space="0" w:color="auto"/>
              <w:left w:val="single" w:sz="4" w:space="0" w:color="auto"/>
              <w:right w:val="single" w:sz="4" w:space="0" w:color="auto"/>
            </w:tcBorders>
            <w:shd w:val="clear" w:color="auto" w:fill="auto"/>
          </w:tcPr>
          <w:p w14:paraId="46C1460D"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R</w:t>
            </w:r>
            <w:r>
              <w:rPr>
                <w:rFonts w:ascii="Arial" w:hAnsi="Arial" w:hint="eastAsia"/>
                <w:b/>
                <w:color w:val="000000"/>
                <w:sz w:val="18"/>
                <w:lang w:eastAsia="ja-JP"/>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7FA92A86"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w:t>
            </w:r>
            <w:r>
              <w:rPr>
                <w:rFonts w:ascii="Arial" w:hAnsi="Arial" w:hint="eastAsia"/>
                <w:b/>
                <w:color w:val="000000"/>
                <w:sz w:val="18"/>
                <w:lang w:eastAsia="ja-JP"/>
              </w:rPr>
              <w:t xml:space="preserve">anted signal mean power </w:t>
            </w:r>
            <w:r>
              <w:rPr>
                <w:rFonts w:ascii="Arial" w:hAnsi="Arial"/>
                <w:b/>
                <w:color w:val="000000"/>
                <w:sz w:val="18"/>
                <w:lang w:eastAsia="ja-JP"/>
              </w:rPr>
              <w:t>(</w:t>
            </w:r>
            <w:r>
              <w:rPr>
                <w:rFonts w:ascii="Arial" w:hAnsi="Arial" w:hint="eastAsia"/>
                <w:b/>
                <w:color w:val="000000"/>
                <w:sz w:val="18"/>
                <w:lang w:eastAsia="ja-JP"/>
              </w:rPr>
              <w:t>dBm</w:t>
            </w:r>
            <w:r>
              <w:rPr>
                <w:rFonts w:ascii="Arial" w:hAnsi="Arial"/>
                <w:b/>
                <w:color w:val="000000"/>
                <w:sz w:val="18"/>
                <w:lang w:eastAsia="ja-JP"/>
              </w:rPr>
              <w:t>)</w:t>
            </w:r>
          </w:p>
        </w:tc>
        <w:tc>
          <w:tcPr>
            <w:tcW w:w="1317" w:type="dxa"/>
            <w:tcBorders>
              <w:top w:val="single" w:sz="4" w:space="0" w:color="auto"/>
              <w:left w:val="single" w:sz="4" w:space="0" w:color="auto"/>
              <w:right w:val="single" w:sz="4" w:space="0" w:color="auto"/>
            </w:tcBorders>
            <w:shd w:val="clear" w:color="auto" w:fill="auto"/>
          </w:tcPr>
          <w:p w14:paraId="17D153AA"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Interfering signal mean</w:t>
            </w:r>
          </w:p>
        </w:tc>
        <w:tc>
          <w:tcPr>
            <w:tcW w:w="1381" w:type="dxa"/>
            <w:tcBorders>
              <w:top w:val="single" w:sz="4" w:space="0" w:color="auto"/>
              <w:left w:val="single" w:sz="4" w:space="0" w:color="auto"/>
              <w:right w:val="single" w:sz="4" w:space="0" w:color="auto"/>
            </w:tcBorders>
            <w:shd w:val="clear" w:color="auto" w:fill="auto"/>
          </w:tcPr>
          <w:p w14:paraId="54835355"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w:t>
            </w:r>
          </w:p>
        </w:tc>
      </w:tr>
      <w:tr w:rsidR="00626428" w14:paraId="772D0A81" w14:textId="77777777">
        <w:trPr>
          <w:cantSplit/>
          <w:jc w:val="center"/>
        </w:trPr>
        <w:tc>
          <w:tcPr>
            <w:tcW w:w="1263" w:type="dxa"/>
            <w:tcBorders>
              <w:left w:val="single" w:sz="4" w:space="0" w:color="auto"/>
              <w:bottom w:val="single" w:sz="4" w:space="0" w:color="auto"/>
              <w:right w:val="single" w:sz="4" w:space="0" w:color="auto"/>
            </w:tcBorders>
            <w:shd w:val="clear" w:color="auto" w:fill="auto"/>
          </w:tcPr>
          <w:p w14:paraId="7F99054B"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(MHz)</w:t>
            </w:r>
          </w:p>
        </w:tc>
        <w:tc>
          <w:tcPr>
            <w:tcW w:w="1234" w:type="dxa"/>
            <w:tcBorders>
              <w:left w:val="single" w:sz="4" w:space="0" w:color="auto"/>
              <w:bottom w:val="single" w:sz="4" w:space="0" w:color="auto"/>
              <w:right w:val="single" w:sz="4" w:space="0" w:color="auto"/>
            </w:tcBorders>
            <w:shd w:val="clear" w:color="auto" w:fill="auto"/>
          </w:tcPr>
          <w:p w14:paraId="2C6CFE57"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(kHz)</w:t>
            </w:r>
          </w:p>
        </w:tc>
        <w:tc>
          <w:tcPr>
            <w:tcW w:w="1541" w:type="dxa"/>
            <w:tcBorders>
              <w:left w:val="single" w:sz="4" w:space="0" w:color="auto"/>
              <w:bottom w:val="single" w:sz="4" w:space="0" w:color="auto"/>
              <w:right w:val="single" w:sz="4" w:space="0" w:color="auto"/>
            </w:tcBorders>
            <w:shd w:val="clear" w:color="auto" w:fill="auto"/>
          </w:tcPr>
          <w:p w14:paraId="6C661F40"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channel</w:t>
            </w:r>
          </w:p>
          <w:p w14:paraId="24C9DDAD"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(annex A.1)</w:t>
            </w:r>
          </w:p>
        </w:tc>
        <w:tc>
          <w:tcPr>
            <w:tcW w:w="961" w:type="dxa"/>
            <w:tcBorders>
              <w:top w:val="single" w:sz="4" w:space="0" w:color="auto"/>
              <w:left w:val="single" w:sz="4" w:space="0" w:color="auto"/>
              <w:bottom w:val="single" w:sz="4" w:space="0" w:color="auto"/>
              <w:right w:val="single" w:sz="4" w:space="0" w:color="auto"/>
            </w:tcBorders>
          </w:tcPr>
          <w:p w14:paraId="6F4A0066"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sz="4" w:space="0" w:color="auto"/>
              <w:left w:val="single" w:sz="4" w:space="0" w:color="auto"/>
              <w:bottom w:val="single" w:sz="4" w:space="0" w:color="auto"/>
              <w:right w:val="single" w:sz="4" w:space="0" w:color="auto"/>
            </w:tcBorders>
          </w:tcPr>
          <w:p w14:paraId="04FE3EFF"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sz="4" w:space="0" w:color="auto"/>
              <w:left w:val="single" w:sz="4" w:space="0" w:color="auto"/>
              <w:bottom w:val="single" w:sz="4" w:space="0" w:color="auto"/>
              <w:right w:val="single" w:sz="4" w:space="0" w:color="auto"/>
            </w:tcBorders>
          </w:tcPr>
          <w:p w14:paraId="28C36C85"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sz="4" w:space="0" w:color="auto"/>
              <w:bottom w:val="single" w:sz="4" w:space="0" w:color="auto"/>
              <w:right w:val="single" w:sz="4" w:space="0" w:color="auto"/>
            </w:tcBorders>
            <w:shd w:val="clear" w:color="auto" w:fill="auto"/>
          </w:tcPr>
          <w:p w14:paraId="6C26E06A"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 xml:space="preserve">power </w:t>
            </w:r>
            <w:r>
              <w:rPr>
                <w:rFonts w:ascii="Arial" w:hAnsi="Arial"/>
                <w:b/>
                <w:color w:val="000000"/>
                <w:sz w:val="18"/>
                <w:lang w:eastAsia="ja-JP"/>
              </w:rPr>
              <w:t>(</w:t>
            </w:r>
            <w:r>
              <w:rPr>
                <w:rFonts w:ascii="Arial" w:hAnsi="Arial" w:hint="eastAsia"/>
                <w:b/>
                <w:color w:val="000000"/>
                <w:sz w:val="18"/>
                <w:lang w:eastAsia="ja-JP"/>
              </w:rPr>
              <w:t>dBm</w:t>
            </w:r>
            <w:r>
              <w:rPr>
                <w:rFonts w:ascii="Arial" w:hAnsi="Arial"/>
                <w:b/>
                <w:color w:val="000000"/>
                <w:sz w:val="18"/>
                <w:lang w:eastAsia="ja-JP"/>
              </w:rPr>
              <w:t>)</w:t>
            </w:r>
          </w:p>
        </w:tc>
        <w:tc>
          <w:tcPr>
            <w:tcW w:w="1381" w:type="dxa"/>
            <w:tcBorders>
              <w:left w:val="single" w:sz="4" w:space="0" w:color="auto"/>
              <w:bottom w:val="single" w:sz="4" w:space="0" w:color="auto"/>
              <w:right w:val="single" w:sz="4" w:space="0" w:color="auto"/>
            </w:tcBorders>
            <w:shd w:val="clear" w:color="auto" w:fill="auto"/>
          </w:tcPr>
          <w:p w14:paraId="2A7C21E5"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signal</w:t>
            </w:r>
          </w:p>
        </w:tc>
      </w:tr>
      <w:tr w:rsidR="00626428" w14:paraId="04FEED46"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5F8FF89"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81" w:author="ZTE(Liu Wenhao)" w:date="2023-05-08T16:04:00Z">
              <w:r>
                <w:rPr>
                  <w:rFonts w:ascii="Arial" w:hAnsi="Arial" w:hint="eastAsia"/>
                  <w:color w:val="000000"/>
                  <w:sz w:val="18"/>
                  <w:lang w:val="en-US"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14:paraId="0C6FEA3D"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15</w:t>
            </w:r>
          </w:p>
        </w:tc>
        <w:tc>
          <w:tcPr>
            <w:tcW w:w="1541" w:type="dxa"/>
            <w:tcBorders>
              <w:top w:val="single" w:sz="6" w:space="0" w:color="000000"/>
              <w:left w:val="single" w:sz="6" w:space="0" w:color="000000"/>
              <w:bottom w:val="single" w:sz="6" w:space="0" w:color="000000"/>
              <w:right w:val="single" w:sz="4" w:space="0" w:color="auto"/>
            </w:tcBorders>
          </w:tcPr>
          <w:p w14:paraId="3C79D3DE"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G-FR1-A1-1</w:t>
            </w:r>
          </w:p>
        </w:tc>
        <w:tc>
          <w:tcPr>
            <w:tcW w:w="961" w:type="dxa"/>
            <w:tcBorders>
              <w:top w:val="single" w:sz="4" w:space="0" w:color="auto"/>
              <w:left w:val="single" w:sz="4" w:space="0" w:color="auto"/>
              <w:bottom w:val="single" w:sz="4" w:space="0" w:color="auto"/>
              <w:right w:val="single" w:sz="4" w:space="0" w:color="auto"/>
            </w:tcBorders>
          </w:tcPr>
          <w:p w14:paraId="28C1BDD9"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B9CEB46"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-96.6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FAB42C"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-96.3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5DECA5C"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-77.4 -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sz="4" w:space="0" w:color="auto"/>
              <w:left w:val="single" w:sz="4" w:space="0" w:color="auto"/>
              <w:bottom w:val="single" w:sz="4" w:space="0" w:color="auto"/>
              <w:right w:val="single" w:sz="4" w:space="0" w:color="auto"/>
            </w:tcBorders>
          </w:tcPr>
          <w:p w14:paraId="5F06051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15 kHz</w:t>
            </w:r>
            <w:r>
              <w:rPr>
                <w:rFonts w:ascii="Arial" w:hAnsi="Arial"/>
                <w:color w:val="000000"/>
                <w:sz w:val="18"/>
                <w:lang w:eastAsia="ja-JP"/>
              </w:rPr>
              <w:t xml:space="preserve"> SCS</w:t>
            </w:r>
            <w:r>
              <w:rPr>
                <w:rFonts w:ascii="Arial" w:hAnsi="Arial" w:hint="eastAsia"/>
                <w:color w:val="000000"/>
                <w:sz w:val="18"/>
                <w:lang w:eastAsia="ja-JP"/>
              </w:rPr>
              <w:t>,</w:t>
            </w:r>
            <w:r>
              <w:rPr>
                <w:rFonts w:ascii="Arial" w:hAnsi="Arial"/>
                <w:color w:val="000000"/>
                <w:sz w:val="18"/>
                <w:lang w:eastAsia="ja-JP"/>
              </w:rPr>
              <w:t xml:space="preserve"> </w:t>
            </w:r>
            <w:r>
              <w:rPr>
                <w:rFonts w:ascii="Arial" w:hAnsi="Arial" w:hint="eastAsia"/>
                <w:color w:val="000000"/>
                <w:sz w:val="18"/>
                <w:lang w:eastAsia="ja-JP"/>
              </w:rPr>
              <w:t>25 RB</w:t>
            </w:r>
            <w:r>
              <w:rPr>
                <w:rFonts w:ascii="Arial" w:hAnsi="Arial"/>
                <w:color w:val="000000"/>
                <w:sz w:val="18"/>
                <w:lang w:eastAsia="ja-JP"/>
              </w:rPr>
              <w:t>s</w:t>
            </w:r>
          </w:p>
        </w:tc>
      </w:tr>
      <w:tr w:rsidR="00626428" w14:paraId="45332685"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2E151B3"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82" w:author="ZTE(Liu Wenhao)" w:date="2023-05-08T16:04: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p>
        </w:tc>
        <w:tc>
          <w:tcPr>
            <w:tcW w:w="1234" w:type="dxa"/>
            <w:tcBorders>
              <w:top w:val="single" w:sz="6" w:space="0" w:color="000000"/>
              <w:left w:val="single" w:sz="6" w:space="0" w:color="000000"/>
              <w:bottom w:val="single" w:sz="6" w:space="0" w:color="000000"/>
              <w:right w:val="single" w:sz="6" w:space="0" w:color="000000"/>
            </w:tcBorders>
          </w:tcPr>
          <w:p w14:paraId="59080D81"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15</w:t>
            </w:r>
          </w:p>
        </w:tc>
        <w:tc>
          <w:tcPr>
            <w:tcW w:w="1541" w:type="dxa"/>
            <w:tcBorders>
              <w:top w:val="single" w:sz="6" w:space="0" w:color="000000"/>
              <w:left w:val="single" w:sz="6" w:space="0" w:color="000000"/>
              <w:bottom w:val="single" w:sz="6" w:space="0" w:color="000000"/>
              <w:right w:val="single" w:sz="4" w:space="0" w:color="auto"/>
            </w:tcBorders>
          </w:tcPr>
          <w:p w14:paraId="24FAE0A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G-FR1-A1-4</w:t>
            </w:r>
          </w:p>
        </w:tc>
        <w:tc>
          <w:tcPr>
            <w:tcW w:w="961" w:type="dxa"/>
            <w:tcBorders>
              <w:top w:val="single" w:sz="4" w:space="0" w:color="auto"/>
              <w:left w:val="single" w:sz="4" w:space="0" w:color="auto"/>
              <w:bottom w:val="single" w:sz="4" w:space="0" w:color="auto"/>
              <w:right w:val="single" w:sz="4" w:space="0" w:color="auto"/>
            </w:tcBorders>
          </w:tcPr>
          <w:p w14:paraId="47898238"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557B7C"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6EEF0E"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-89.9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5D5CFF8"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sz="4" w:space="0" w:color="auto"/>
              <w:left w:val="single" w:sz="4" w:space="0" w:color="auto"/>
              <w:bottom w:val="single" w:sz="4" w:space="0" w:color="auto"/>
              <w:right w:val="single" w:sz="4" w:space="0" w:color="auto"/>
            </w:tcBorders>
          </w:tcPr>
          <w:p w14:paraId="769820E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15 kHz SCS,</w:t>
            </w:r>
            <w:r>
              <w:rPr>
                <w:rFonts w:ascii="Arial" w:hAnsi="Arial"/>
                <w:color w:val="000000"/>
                <w:sz w:val="18"/>
                <w:lang w:eastAsia="ja-JP"/>
              </w:rPr>
              <w:t xml:space="preserve"> 100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6F26780F"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65985AC"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83" w:author="ZTE(Liu Wenhao)" w:date="2023-05-08T16:04:00Z">
              <w:r>
                <w:rPr>
                  <w:rFonts w:ascii="Arial" w:hAnsi="Arial" w:hint="eastAsia"/>
                  <w:color w:val="000000"/>
                  <w:sz w:val="18"/>
                  <w:lang w:val="en-US"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14:paraId="4369EAA8"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30</w:t>
            </w:r>
          </w:p>
        </w:tc>
        <w:tc>
          <w:tcPr>
            <w:tcW w:w="1541" w:type="dxa"/>
            <w:tcBorders>
              <w:top w:val="single" w:sz="6" w:space="0" w:color="000000"/>
              <w:left w:val="single" w:sz="6" w:space="0" w:color="000000"/>
              <w:bottom w:val="single" w:sz="6" w:space="0" w:color="000000"/>
              <w:right w:val="single" w:sz="4" w:space="0" w:color="auto"/>
            </w:tcBorders>
          </w:tcPr>
          <w:p w14:paraId="515BFA55"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2</w:t>
            </w:r>
          </w:p>
        </w:tc>
        <w:tc>
          <w:tcPr>
            <w:tcW w:w="961" w:type="dxa"/>
            <w:tcBorders>
              <w:top w:val="single" w:sz="4" w:space="0" w:color="auto"/>
              <w:left w:val="single" w:sz="4" w:space="0" w:color="auto"/>
              <w:bottom w:val="single" w:sz="4" w:space="0" w:color="auto"/>
              <w:right w:val="single" w:sz="4" w:space="0" w:color="auto"/>
            </w:tcBorders>
          </w:tcPr>
          <w:p w14:paraId="509F7DC6"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-97.1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1A8E82E"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-96.7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7DFD89F"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-96.4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186102D"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sz="4" w:space="0" w:color="auto"/>
              <w:left w:val="single" w:sz="4" w:space="0" w:color="auto"/>
              <w:bottom w:val="single" w:sz="4" w:space="0" w:color="auto"/>
              <w:right w:val="single" w:sz="4" w:space="0" w:color="auto"/>
            </w:tcBorders>
          </w:tcPr>
          <w:p w14:paraId="0F273B9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30 kHz SCS,</w:t>
            </w:r>
            <w:r>
              <w:rPr>
                <w:rFonts w:ascii="Arial" w:hAnsi="Arial"/>
                <w:color w:val="000000"/>
                <w:sz w:val="18"/>
                <w:lang w:eastAsia="ja-JP"/>
              </w:rPr>
              <w:t xml:space="preserve"> 10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4B87603C"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1D8B91F"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84" w:author="ZTE(Liu Wenhao)" w:date="2023-05-08T16:04: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r>
              <w:rPr>
                <w:rFonts w:ascii="Arial" w:hAnsi="Arial"/>
                <w:color w:val="000000"/>
                <w:sz w:val="18"/>
                <w:lang w:eastAsia="ja-JP"/>
              </w:rPr>
              <w:t xml:space="preserve"> </w:t>
            </w:r>
            <w:r>
              <w:rPr>
                <w:rFonts w:ascii="Arial" w:hAnsi="Arial" w:hint="eastAsia"/>
                <w:color w:val="000000"/>
                <w:sz w:val="18"/>
                <w:lang w:eastAsia="ja-JP"/>
              </w:rPr>
              <w:t>60,</w:t>
            </w:r>
            <w:r>
              <w:rPr>
                <w:rFonts w:ascii="Arial" w:hAnsi="Arial"/>
                <w:color w:val="000000"/>
                <w:sz w:val="18"/>
                <w:lang w:eastAsia="ja-JP"/>
              </w:rPr>
              <w:t xml:space="preserve"> </w:t>
            </w:r>
            <w:r>
              <w:rPr>
                <w:rFonts w:ascii="Arial" w:hAnsi="Arial" w:hint="eastAsia"/>
                <w:color w:val="000000"/>
                <w:sz w:val="18"/>
                <w:lang w:eastAsia="zh-CN"/>
              </w:rPr>
              <w:t>70,</w:t>
            </w:r>
            <w:r>
              <w:rPr>
                <w:rFonts w:ascii="Arial" w:hAnsi="Arial"/>
                <w:color w:val="000000"/>
                <w:sz w:val="18"/>
                <w:lang w:eastAsia="zh-CN"/>
              </w:rPr>
              <w:t xml:space="preserve"> </w:t>
            </w:r>
            <w:r>
              <w:rPr>
                <w:rFonts w:ascii="Arial" w:hAnsi="Arial" w:hint="eastAsia"/>
                <w:color w:val="000000"/>
                <w:sz w:val="18"/>
                <w:lang w:eastAsia="ja-JP"/>
              </w:rPr>
              <w:t>80,</w:t>
            </w:r>
            <w:r>
              <w:rPr>
                <w:rFonts w:ascii="Arial" w:hAnsi="Arial"/>
                <w:color w:val="000000"/>
                <w:sz w:val="18"/>
                <w:lang w:eastAsia="ja-JP"/>
              </w:rPr>
              <w:t xml:space="preserve"> </w:t>
            </w:r>
            <w:r>
              <w:rPr>
                <w:rFonts w:ascii="Arial" w:hAnsi="Arial" w:hint="eastAsia"/>
                <w:color w:val="000000"/>
                <w:sz w:val="18"/>
                <w:lang w:eastAsia="zh-CN"/>
              </w:rPr>
              <w:t>90,</w:t>
            </w:r>
            <w:r>
              <w:rPr>
                <w:rFonts w:ascii="Arial" w:hAnsi="Arial"/>
                <w:color w:val="000000"/>
                <w:sz w:val="18"/>
                <w:lang w:eastAsia="zh-CN"/>
              </w:rPr>
              <w:t xml:space="preserve"> </w:t>
            </w:r>
            <w:r>
              <w:rPr>
                <w:rFonts w:ascii="Arial" w:hAnsi="Arial" w:hint="eastAsia"/>
                <w:color w:val="000000"/>
                <w:sz w:val="18"/>
                <w:lang w:eastAsia="ja-JP"/>
              </w:rPr>
              <w:t>100</w:t>
            </w:r>
          </w:p>
        </w:tc>
        <w:tc>
          <w:tcPr>
            <w:tcW w:w="1234" w:type="dxa"/>
            <w:tcBorders>
              <w:top w:val="single" w:sz="6" w:space="0" w:color="000000"/>
              <w:left w:val="single" w:sz="6" w:space="0" w:color="000000"/>
              <w:bottom w:val="single" w:sz="6" w:space="0" w:color="000000"/>
              <w:right w:val="single" w:sz="6" w:space="0" w:color="000000"/>
            </w:tcBorders>
          </w:tcPr>
          <w:p w14:paraId="62429813"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30</w:t>
            </w:r>
          </w:p>
        </w:tc>
        <w:tc>
          <w:tcPr>
            <w:tcW w:w="1541" w:type="dxa"/>
            <w:tcBorders>
              <w:top w:val="single" w:sz="6" w:space="0" w:color="000000"/>
              <w:left w:val="single" w:sz="6" w:space="0" w:color="000000"/>
              <w:bottom w:val="single" w:sz="6" w:space="0" w:color="000000"/>
              <w:right w:val="single" w:sz="4" w:space="0" w:color="auto"/>
            </w:tcBorders>
          </w:tcPr>
          <w:p w14:paraId="2FD10B7D"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5</w:t>
            </w:r>
          </w:p>
        </w:tc>
        <w:tc>
          <w:tcPr>
            <w:tcW w:w="961" w:type="dxa"/>
            <w:tcBorders>
              <w:top w:val="single" w:sz="4" w:space="0" w:color="auto"/>
              <w:left w:val="single" w:sz="4" w:space="0" w:color="auto"/>
              <w:bottom w:val="single" w:sz="4" w:space="0" w:color="auto"/>
              <w:right w:val="single" w:sz="4" w:space="0" w:color="auto"/>
            </w:tcBorders>
          </w:tcPr>
          <w:p w14:paraId="01B2742F"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-90.9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61FE446"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-90.5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08529ED"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A62113"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sz="4" w:space="0" w:color="auto"/>
              <w:left w:val="single" w:sz="4" w:space="0" w:color="auto"/>
              <w:bottom w:val="single" w:sz="4" w:space="0" w:color="auto"/>
              <w:right w:val="single" w:sz="4" w:space="0" w:color="auto"/>
            </w:tcBorders>
          </w:tcPr>
          <w:p w14:paraId="734F7D5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30 kHz SCS,</w:t>
            </w:r>
            <w:r>
              <w:rPr>
                <w:rFonts w:ascii="Arial" w:hAnsi="Arial"/>
                <w:color w:val="000000"/>
                <w:sz w:val="18"/>
                <w:lang w:eastAsia="ja-JP"/>
              </w:rPr>
              <w:t xml:space="preserve"> 50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5B0EDF0B"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383AAE6"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85" w:author="ZTE(Liu Wenhao)" w:date="2023-05-08T16:04:00Z">
              <w:r>
                <w:rPr>
                  <w:rFonts w:ascii="Arial" w:hAnsi="Arial" w:hint="eastAsia"/>
                  <w:color w:val="000000"/>
                  <w:sz w:val="18"/>
                  <w:lang w:val="en-US"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14:paraId="0D400FE0"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60</w:t>
            </w:r>
          </w:p>
        </w:tc>
        <w:tc>
          <w:tcPr>
            <w:tcW w:w="1541" w:type="dxa"/>
            <w:tcBorders>
              <w:top w:val="single" w:sz="6" w:space="0" w:color="000000"/>
              <w:left w:val="single" w:sz="6" w:space="0" w:color="000000"/>
              <w:bottom w:val="single" w:sz="6" w:space="0" w:color="000000"/>
              <w:right w:val="single" w:sz="4" w:space="0" w:color="auto"/>
            </w:tcBorders>
          </w:tcPr>
          <w:p w14:paraId="6DADC170"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9</w:t>
            </w:r>
          </w:p>
        </w:tc>
        <w:tc>
          <w:tcPr>
            <w:tcW w:w="961" w:type="dxa"/>
            <w:tcBorders>
              <w:top w:val="single" w:sz="4" w:space="0" w:color="auto"/>
              <w:left w:val="single" w:sz="4" w:space="0" w:color="auto"/>
              <w:bottom w:val="single" w:sz="4" w:space="0" w:color="auto"/>
              <w:right w:val="single" w:sz="4" w:space="0" w:color="auto"/>
            </w:tcBorders>
          </w:tcPr>
          <w:p w14:paraId="3DE2E750"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-96.5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4D0CB31"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-96.1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90FFC8E"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-95.8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558A0B1"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sz="4" w:space="0" w:color="auto"/>
              <w:left w:val="single" w:sz="4" w:space="0" w:color="auto"/>
              <w:bottom w:val="single" w:sz="4" w:space="0" w:color="auto"/>
              <w:right w:val="single" w:sz="4" w:space="0" w:color="auto"/>
            </w:tcBorders>
          </w:tcPr>
          <w:p w14:paraId="0419564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60 kHz SCS,</w:t>
            </w:r>
            <w:r>
              <w:rPr>
                <w:rFonts w:ascii="Arial" w:hAnsi="Arial"/>
                <w:color w:val="000000"/>
                <w:sz w:val="18"/>
                <w:lang w:eastAsia="ja-JP"/>
              </w:rPr>
              <w:t xml:space="preserve"> </w:t>
            </w:r>
            <w:r>
              <w:rPr>
                <w:rFonts w:ascii="Arial" w:hAnsi="Arial" w:hint="eastAsia"/>
                <w:color w:val="000000"/>
                <w:sz w:val="18"/>
                <w:lang w:eastAsia="ja-JP"/>
              </w:rPr>
              <w:t>5 RB</w:t>
            </w:r>
            <w:r>
              <w:rPr>
                <w:rFonts w:ascii="Arial" w:hAnsi="Arial"/>
                <w:color w:val="000000"/>
                <w:sz w:val="18"/>
                <w:lang w:eastAsia="ja-JP"/>
              </w:rPr>
              <w:t>s</w:t>
            </w:r>
          </w:p>
        </w:tc>
      </w:tr>
      <w:tr w:rsidR="00626428" w14:paraId="77FBAB2A"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48F8442"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86" w:author="ZTE(Liu Wenhao)" w:date="2023-05-08T16:04: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r>
              <w:rPr>
                <w:rFonts w:ascii="Arial" w:hAnsi="Arial"/>
                <w:color w:val="000000"/>
                <w:sz w:val="18"/>
                <w:lang w:eastAsia="ja-JP"/>
              </w:rPr>
              <w:t xml:space="preserve"> </w:t>
            </w:r>
            <w:r>
              <w:rPr>
                <w:rFonts w:ascii="Arial" w:hAnsi="Arial" w:hint="eastAsia"/>
                <w:color w:val="000000"/>
                <w:sz w:val="18"/>
                <w:lang w:eastAsia="ja-JP"/>
              </w:rPr>
              <w:t>60,</w:t>
            </w:r>
            <w:r>
              <w:rPr>
                <w:rFonts w:ascii="Arial" w:hAnsi="Arial"/>
                <w:color w:val="000000"/>
                <w:sz w:val="18"/>
                <w:lang w:eastAsia="ja-JP"/>
              </w:rPr>
              <w:t xml:space="preserve"> </w:t>
            </w:r>
            <w:r>
              <w:rPr>
                <w:rFonts w:ascii="Arial" w:hAnsi="Arial" w:hint="eastAsia"/>
                <w:color w:val="000000"/>
                <w:sz w:val="18"/>
                <w:lang w:eastAsia="zh-CN"/>
              </w:rPr>
              <w:t>70,</w:t>
            </w:r>
            <w:r>
              <w:rPr>
                <w:rFonts w:ascii="Arial" w:hAnsi="Arial"/>
                <w:color w:val="000000"/>
                <w:sz w:val="18"/>
                <w:lang w:eastAsia="zh-CN"/>
              </w:rPr>
              <w:t xml:space="preserve"> </w:t>
            </w:r>
            <w:r>
              <w:rPr>
                <w:rFonts w:ascii="Arial" w:hAnsi="Arial" w:hint="eastAsia"/>
                <w:color w:val="000000"/>
                <w:sz w:val="18"/>
                <w:lang w:eastAsia="ja-JP"/>
              </w:rPr>
              <w:t>80,</w:t>
            </w:r>
            <w:r>
              <w:rPr>
                <w:rFonts w:ascii="Arial" w:hAnsi="Arial"/>
                <w:color w:val="000000"/>
                <w:sz w:val="18"/>
                <w:lang w:eastAsia="ja-JP"/>
              </w:rPr>
              <w:t xml:space="preserve"> </w:t>
            </w:r>
            <w:r>
              <w:rPr>
                <w:rFonts w:ascii="Arial" w:hAnsi="Arial" w:hint="eastAsia"/>
                <w:color w:val="000000"/>
                <w:sz w:val="18"/>
                <w:lang w:eastAsia="zh-CN"/>
              </w:rPr>
              <w:t>90,</w:t>
            </w:r>
            <w:r>
              <w:rPr>
                <w:rFonts w:ascii="Arial" w:hAnsi="Arial"/>
                <w:color w:val="000000"/>
                <w:sz w:val="18"/>
                <w:lang w:eastAsia="zh-CN"/>
              </w:rPr>
              <w:t xml:space="preserve"> </w:t>
            </w:r>
            <w:r>
              <w:rPr>
                <w:rFonts w:ascii="Arial" w:hAnsi="Arial" w:hint="eastAsia"/>
                <w:color w:val="000000"/>
                <w:sz w:val="18"/>
                <w:lang w:eastAsia="ja-JP"/>
              </w:rPr>
              <w:t>100</w:t>
            </w:r>
          </w:p>
        </w:tc>
        <w:tc>
          <w:tcPr>
            <w:tcW w:w="1234" w:type="dxa"/>
            <w:tcBorders>
              <w:top w:val="single" w:sz="6" w:space="0" w:color="000000"/>
              <w:left w:val="single" w:sz="6" w:space="0" w:color="000000"/>
              <w:bottom w:val="single" w:sz="6" w:space="0" w:color="000000"/>
              <w:right w:val="single" w:sz="6" w:space="0" w:color="000000"/>
            </w:tcBorders>
          </w:tcPr>
          <w:p w14:paraId="70D1BAF4"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60</w:t>
            </w:r>
          </w:p>
        </w:tc>
        <w:tc>
          <w:tcPr>
            <w:tcW w:w="1541" w:type="dxa"/>
            <w:tcBorders>
              <w:top w:val="single" w:sz="6" w:space="0" w:color="000000"/>
              <w:left w:val="single" w:sz="6" w:space="0" w:color="000000"/>
              <w:bottom w:val="single" w:sz="6" w:space="0" w:color="000000"/>
              <w:right w:val="single" w:sz="4" w:space="0" w:color="auto"/>
            </w:tcBorders>
          </w:tcPr>
          <w:p w14:paraId="38FE20D2"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6</w:t>
            </w:r>
          </w:p>
        </w:tc>
        <w:tc>
          <w:tcPr>
            <w:tcW w:w="961" w:type="dxa"/>
            <w:tcBorders>
              <w:top w:val="single" w:sz="4" w:space="0" w:color="auto"/>
              <w:left w:val="single" w:sz="4" w:space="0" w:color="auto"/>
              <w:bottom w:val="single" w:sz="4" w:space="0" w:color="auto"/>
              <w:right w:val="single" w:sz="4" w:space="0" w:color="auto"/>
            </w:tcBorders>
          </w:tcPr>
          <w:p w14:paraId="083DEDA3"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sz="4" w:space="0" w:color="auto"/>
              <w:left w:val="single" w:sz="4" w:space="0" w:color="auto"/>
              <w:bottom w:val="single" w:sz="4" w:space="0" w:color="auto"/>
              <w:right w:val="single" w:sz="4" w:space="0" w:color="auto"/>
            </w:tcBorders>
          </w:tcPr>
          <w:p w14:paraId="4AD2356B"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sz="4" w:space="0" w:color="auto"/>
              <w:left w:val="single" w:sz="4" w:space="0" w:color="auto"/>
              <w:bottom w:val="single" w:sz="4" w:space="0" w:color="auto"/>
              <w:right w:val="single" w:sz="4" w:space="0" w:color="auto"/>
            </w:tcBorders>
          </w:tcPr>
          <w:p w14:paraId="7D583457"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lang w:eastAsia="zh-CN"/>
              </w:rPr>
              <w:t>-90.3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1317" w:type="dxa"/>
            <w:tcBorders>
              <w:top w:val="single" w:sz="4" w:space="0" w:color="auto"/>
              <w:left w:val="single" w:sz="4" w:space="0" w:color="auto"/>
              <w:bottom w:val="single" w:sz="4" w:space="0" w:color="auto"/>
              <w:right w:val="single" w:sz="4" w:space="0" w:color="auto"/>
            </w:tcBorders>
          </w:tcPr>
          <w:p w14:paraId="3BDCF214"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-71.6 -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sz="4" w:space="0" w:color="auto"/>
              <w:left w:val="single" w:sz="4" w:space="0" w:color="auto"/>
              <w:bottom w:val="single" w:sz="4" w:space="0" w:color="auto"/>
              <w:right w:val="single" w:sz="4" w:space="0" w:color="auto"/>
            </w:tcBorders>
          </w:tcPr>
          <w:p w14:paraId="263FC88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60 kHz SCS,</w:t>
            </w:r>
            <w:r>
              <w:rPr>
                <w:rFonts w:ascii="Arial" w:hAnsi="Arial"/>
                <w:color w:val="000000"/>
                <w:sz w:val="18"/>
                <w:lang w:eastAsia="ja-JP"/>
              </w:rPr>
              <w:t xml:space="preserve"> </w:t>
            </w:r>
            <w:r>
              <w:rPr>
                <w:rFonts w:ascii="Arial" w:hAnsi="Arial" w:hint="eastAsia"/>
                <w:color w:val="000000"/>
                <w:sz w:val="18"/>
                <w:lang w:eastAsia="ja-JP"/>
              </w:rPr>
              <w:t>24 RB</w:t>
            </w:r>
            <w:r>
              <w:rPr>
                <w:rFonts w:ascii="Arial" w:hAnsi="Arial"/>
                <w:color w:val="000000"/>
                <w:sz w:val="18"/>
                <w:lang w:eastAsia="ja-JP"/>
              </w:rPr>
              <w:t>s</w:t>
            </w:r>
          </w:p>
        </w:tc>
      </w:tr>
      <w:tr w:rsidR="00626428" w14:paraId="6690B1CD"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0CE27434" w14:textId="77777777" w:rsidR="00626428" w:rsidRDefault="00000000">
            <w:pPr>
              <w:keepNext/>
              <w:keepLines/>
              <w:spacing w:after="0"/>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t>Wanted and interfering signal are placed adjacently around F</w:t>
            </w:r>
            <w:r>
              <w:rPr>
                <w:rFonts w:ascii="Arial" w:hAnsi="Arial"/>
                <w:color w:val="000000"/>
                <w:sz w:val="18"/>
                <w:vertAlign w:val="subscript"/>
                <w:lang w:eastAsia="ja-JP"/>
              </w:rPr>
              <w:t>c</w:t>
            </w:r>
            <w:r>
              <w:rPr>
                <w:rFonts w:ascii="Arial" w:hAnsi="Arial" w:hint="eastAsia"/>
                <w:color w:val="000000"/>
                <w:sz w:val="18"/>
                <w:lang w:eastAsia="zh-CN"/>
              </w:rPr>
              <w:t>, where the F</w:t>
            </w:r>
            <w:r>
              <w:rPr>
                <w:rFonts w:ascii="Arial" w:hAnsi="Arial" w:hint="eastAsia"/>
                <w:color w:val="000000"/>
                <w:sz w:val="18"/>
                <w:vertAlign w:val="subscript"/>
                <w:lang w:eastAsia="zh-CN"/>
              </w:rPr>
              <w:t>c</w:t>
            </w:r>
            <w:r>
              <w:rPr>
                <w:rFonts w:ascii="Arial" w:hAnsi="Arial" w:hint="eastAsia"/>
                <w:color w:val="000000"/>
                <w:sz w:val="18"/>
                <w:lang w:eastAsia="zh-CN"/>
              </w:rPr>
              <w:t xml:space="preserve"> is defined for </w:t>
            </w:r>
            <w:r>
              <w:rPr>
                <w:rFonts w:ascii="Arial" w:hAnsi="Arial" w:hint="eastAsia"/>
                <w:i/>
                <w:iCs/>
                <w:color w:val="000000"/>
                <w:sz w:val="18"/>
                <w:lang w:eastAsia="zh-CN"/>
              </w:rPr>
              <w:t xml:space="preserve">IAB-DU channel bandwidth </w:t>
            </w:r>
            <w:r>
              <w:rPr>
                <w:rFonts w:ascii="Arial" w:hAnsi="Arial" w:hint="eastAsia"/>
                <w:color w:val="000000"/>
                <w:sz w:val="18"/>
                <w:lang w:eastAsia="zh-CN"/>
              </w:rPr>
              <w:t>of the wanted signal according to the table 5.4.2.2-1 in TS</w:t>
            </w:r>
            <w:r>
              <w:rPr>
                <w:rFonts w:ascii="Arial" w:hAnsi="Arial"/>
                <w:color w:val="000000"/>
                <w:sz w:val="18"/>
                <w:lang w:eastAsia="zh-CN"/>
              </w:rPr>
              <w:t xml:space="preserve"> </w:t>
            </w:r>
            <w:r>
              <w:rPr>
                <w:rFonts w:ascii="Arial" w:hAnsi="Arial" w:hint="eastAsia"/>
                <w:color w:val="000000"/>
                <w:sz w:val="18"/>
                <w:lang w:eastAsia="zh-CN"/>
              </w:rPr>
              <w:t>38.104</w:t>
            </w:r>
            <w:r>
              <w:rPr>
                <w:rFonts w:ascii="Arial" w:hAnsi="Arial"/>
                <w:color w:val="000000"/>
                <w:sz w:val="18"/>
                <w:lang w:eastAsia="zh-CN"/>
              </w:rPr>
              <w:t xml:space="preserve"> [4]. </w:t>
            </w:r>
            <w:r>
              <w:rPr>
                <w:rFonts w:ascii="Arial" w:hAnsi="Arial"/>
                <w:color w:val="000000"/>
                <w:sz w:val="18"/>
                <w:lang w:eastAsia="ja-JP"/>
              </w:rPr>
              <w:t xml:space="preserve">The aggregated wanted and interferer signal shall be centred in the </w:t>
            </w:r>
            <w:r>
              <w:rPr>
                <w:rFonts w:ascii="Arial" w:hAnsi="Arial" w:hint="eastAsia"/>
                <w:color w:val="000000"/>
                <w:sz w:val="18"/>
                <w:lang w:eastAsia="zh-CN"/>
              </w:rPr>
              <w:t>IAB-DU</w:t>
            </w:r>
            <w:r>
              <w:rPr>
                <w:rFonts w:ascii="Arial" w:hAnsi="Arial"/>
                <w:color w:val="000000"/>
                <w:sz w:val="18"/>
                <w:lang w:eastAsia="ja-JP"/>
              </w:rPr>
              <w:t xml:space="preserve"> channel bandwidth of the wanted signal.</w:t>
            </w:r>
            <w:r>
              <w:rPr>
                <w:rFonts w:ascii="Arial" w:hAnsi="Arial"/>
                <w:color w:val="000000"/>
                <w:sz w:val="18"/>
                <w:lang w:eastAsia="zh-CN"/>
              </w:rPr>
              <w:t xml:space="preserve"> </w:t>
            </w:r>
          </w:p>
        </w:tc>
      </w:tr>
    </w:tbl>
    <w:p w14:paraId="5801E72E" w14:textId="77777777" w:rsidR="00626428" w:rsidRDefault="00626428">
      <w:pPr>
        <w:rPr>
          <w:color w:val="000000"/>
          <w:lang w:eastAsia="zh-CN"/>
        </w:rPr>
      </w:pPr>
    </w:p>
    <w:p w14:paraId="5C0EA427" w14:textId="77777777" w:rsidR="00626428" w:rsidRDefault="00000000">
      <w:pPr>
        <w:pStyle w:val="TH"/>
        <w:rPr>
          <w:lang w:eastAsia="ja-JP"/>
        </w:rPr>
      </w:pPr>
      <w:r>
        <w:rPr>
          <w:rFonts w:hint="eastAsia"/>
          <w:color w:val="000000"/>
          <w:lang w:eastAsia="zh-CN"/>
        </w:rPr>
        <w:lastRenderedPageBreak/>
        <w:t>T</w:t>
      </w:r>
      <w:r>
        <w:rPr>
          <w:color w:val="000000"/>
          <w:lang w:eastAsia="ja-JP"/>
        </w:rPr>
        <w:t xml:space="preserve">able </w:t>
      </w:r>
      <w:r>
        <w:rPr>
          <w:rFonts w:hint="eastAsia"/>
          <w:color w:val="000000"/>
          <w:lang w:eastAsia="zh-CN"/>
        </w:rPr>
        <w:t>7.9.5.1</w:t>
      </w:r>
      <w:r>
        <w:rPr>
          <w:color w:val="000000"/>
          <w:lang w:eastAsia="ja-JP"/>
        </w:rPr>
        <w:t>-2</w:t>
      </w:r>
      <w:r>
        <w:rPr>
          <w:color w:val="000000"/>
          <w:lang w:eastAsia="zh-CN"/>
        </w:rPr>
        <w:t>:</w:t>
      </w:r>
      <w:r>
        <w:rPr>
          <w:color w:val="000000"/>
          <w:lang w:eastAsia="ja-JP"/>
        </w:rPr>
        <w:t xml:space="preserve"> </w:t>
      </w:r>
      <w:r>
        <w:rPr>
          <w:rFonts w:hint="eastAsia"/>
          <w:color w:val="000000"/>
          <w:lang w:eastAsia="zh-CN"/>
        </w:rPr>
        <w:t>Medium Range IAB-DU</w:t>
      </w:r>
      <w:r>
        <w:rPr>
          <w:color w:val="000000"/>
          <w:lang w:eastAsia="ja-JP"/>
        </w:rPr>
        <w:t xml:space="preserve"> in-channel selectivity</w:t>
      </w:r>
    </w:p>
    <w:tbl>
      <w:tblPr>
        <w:tblW w:w="0" w:type="auto"/>
        <w:jc w:val="center"/>
        <w:tblLayout w:type="fixed"/>
        <w:tblCellMar>
          <w:left w:w="28" w:type="dxa"/>
        </w:tblCellMar>
        <w:tblLook w:val="04A0" w:firstRow="1" w:lastRow="0" w:firstColumn="1" w:lastColumn="0" w:noHBand="0" w:noVBand="1"/>
      </w:tblPr>
      <w:tblGrid>
        <w:gridCol w:w="1264"/>
        <w:gridCol w:w="1235"/>
        <w:gridCol w:w="1542"/>
        <w:gridCol w:w="957"/>
        <w:gridCol w:w="964"/>
        <w:gridCol w:w="964"/>
        <w:gridCol w:w="1317"/>
        <w:gridCol w:w="1382"/>
      </w:tblGrid>
      <w:tr w:rsidR="00626428" w14:paraId="2C8E0203" w14:textId="77777777">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38BC6135"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zh-CN"/>
              </w:rPr>
              <w:t>NR</w:t>
            </w:r>
            <w:r>
              <w:rPr>
                <w:rFonts w:ascii="Arial" w:hAnsi="Arial"/>
                <w:b/>
                <w:color w:val="000000"/>
                <w:sz w:val="18"/>
                <w:lang w:eastAsia="ja-JP"/>
              </w:rPr>
              <w:t xml:space="preserve"> channel bandwidth</w:t>
            </w:r>
          </w:p>
        </w:tc>
        <w:tc>
          <w:tcPr>
            <w:tcW w:w="1235" w:type="dxa"/>
            <w:tcBorders>
              <w:top w:val="single" w:sz="4" w:space="0" w:color="auto"/>
              <w:left w:val="single" w:sz="4" w:space="0" w:color="auto"/>
              <w:right w:val="single" w:sz="4" w:space="0" w:color="auto"/>
            </w:tcBorders>
            <w:shd w:val="clear" w:color="auto" w:fill="auto"/>
          </w:tcPr>
          <w:p w14:paraId="2DE9FD74"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S</w:t>
            </w:r>
            <w:r>
              <w:rPr>
                <w:rFonts w:ascii="Arial" w:hAnsi="Arial"/>
                <w:b/>
                <w:color w:val="000000"/>
                <w:sz w:val="18"/>
                <w:lang w:eastAsia="ja-JP"/>
              </w:rPr>
              <w:t xml:space="preserve">ubcarrier </w:t>
            </w:r>
            <w:r>
              <w:rPr>
                <w:rFonts w:ascii="Arial" w:hAnsi="Arial" w:hint="eastAsia"/>
                <w:b/>
                <w:color w:val="000000"/>
                <w:sz w:val="18"/>
                <w:lang w:eastAsia="ja-JP"/>
              </w:rPr>
              <w:t>spacing</w:t>
            </w:r>
          </w:p>
        </w:tc>
        <w:tc>
          <w:tcPr>
            <w:tcW w:w="1542" w:type="dxa"/>
            <w:tcBorders>
              <w:top w:val="single" w:sz="4" w:space="0" w:color="auto"/>
              <w:left w:val="single" w:sz="4" w:space="0" w:color="auto"/>
              <w:right w:val="single" w:sz="4" w:space="0" w:color="auto"/>
            </w:tcBorders>
            <w:shd w:val="clear" w:color="auto" w:fill="auto"/>
          </w:tcPr>
          <w:p w14:paraId="04AD24C2"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R</w:t>
            </w:r>
            <w:r>
              <w:rPr>
                <w:rFonts w:ascii="Arial" w:hAnsi="Arial" w:hint="eastAsia"/>
                <w:b/>
                <w:color w:val="000000"/>
                <w:sz w:val="18"/>
                <w:lang w:eastAsia="ja-JP"/>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0167E33F"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w:t>
            </w:r>
            <w:r>
              <w:rPr>
                <w:rFonts w:ascii="Arial" w:hAnsi="Arial" w:hint="eastAsia"/>
                <w:b/>
                <w:color w:val="000000"/>
                <w:sz w:val="18"/>
                <w:lang w:eastAsia="ja-JP"/>
              </w:rPr>
              <w:t xml:space="preserve">anted signal mean power </w:t>
            </w:r>
            <w:r>
              <w:rPr>
                <w:rFonts w:ascii="Arial" w:hAnsi="Arial"/>
                <w:b/>
                <w:color w:val="000000"/>
                <w:sz w:val="18"/>
                <w:lang w:eastAsia="ja-JP"/>
              </w:rPr>
              <w:t>(</w:t>
            </w:r>
            <w:r>
              <w:rPr>
                <w:rFonts w:ascii="Arial" w:hAnsi="Arial" w:hint="eastAsia"/>
                <w:b/>
                <w:color w:val="000000"/>
                <w:sz w:val="18"/>
                <w:lang w:eastAsia="ja-JP"/>
              </w:rPr>
              <w:t>dBm</w:t>
            </w:r>
            <w:r>
              <w:rPr>
                <w:rFonts w:ascii="Arial" w:hAnsi="Arial"/>
                <w:b/>
                <w:color w:val="000000"/>
                <w:sz w:val="18"/>
                <w:lang w:eastAsia="ja-JP"/>
              </w:rPr>
              <w:t>)</w:t>
            </w:r>
          </w:p>
        </w:tc>
        <w:tc>
          <w:tcPr>
            <w:tcW w:w="1317" w:type="dxa"/>
            <w:tcBorders>
              <w:top w:val="single" w:sz="4" w:space="0" w:color="auto"/>
              <w:left w:val="single" w:sz="4" w:space="0" w:color="auto"/>
              <w:right w:val="single" w:sz="4" w:space="0" w:color="auto"/>
            </w:tcBorders>
            <w:shd w:val="clear" w:color="auto" w:fill="auto"/>
          </w:tcPr>
          <w:p w14:paraId="0985A748"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Interfering signal mean</w:t>
            </w:r>
          </w:p>
        </w:tc>
        <w:tc>
          <w:tcPr>
            <w:tcW w:w="1382" w:type="dxa"/>
            <w:tcBorders>
              <w:top w:val="single" w:sz="4" w:space="0" w:color="auto"/>
              <w:left w:val="single" w:sz="4" w:space="0" w:color="auto"/>
              <w:right w:val="single" w:sz="4" w:space="0" w:color="auto"/>
            </w:tcBorders>
            <w:shd w:val="clear" w:color="auto" w:fill="auto"/>
          </w:tcPr>
          <w:p w14:paraId="676F1BE5"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w:t>
            </w:r>
          </w:p>
        </w:tc>
      </w:tr>
      <w:tr w:rsidR="00626428" w14:paraId="5FE1F458" w14:textId="77777777">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5EEFF8C4"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(MHz)</w:t>
            </w:r>
          </w:p>
        </w:tc>
        <w:tc>
          <w:tcPr>
            <w:tcW w:w="1235" w:type="dxa"/>
            <w:tcBorders>
              <w:left w:val="single" w:sz="4" w:space="0" w:color="auto"/>
              <w:bottom w:val="single" w:sz="4" w:space="0" w:color="auto"/>
              <w:right w:val="single" w:sz="4" w:space="0" w:color="auto"/>
            </w:tcBorders>
            <w:shd w:val="clear" w:color="auto" w:fill="auto"/>
          </w:tcPr>
          <w:p w14:paraId="37276294"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(kHz)</w:t>
            </w:r>
          </w:p>
        </w:tc>
        <w:tc>
          <w:tcPr>
            <w:tcW w:w="1542" w:type="dxa"/>
            <w:tcBorders>
              <w:left w:val="single" w:sz="4" w:space="0" w:color="auto"/>
              <w:bottom w:val="single" w:sz="4" w:space="0" w:color="auto"/>
              <w:right w:val="single" w:sz="4" w:space="0" w:color="auto"/>
            </w:tcBorders>
            <w:shd w:val="clear" w:color="auto" w:fill="auto"/>
          </w:tcPr>
          <w:p w14:paraId="7CFD8667"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channel</w:t>
            </w:r>
          </w:p>
          <w:p w14:paraId="251A17ED"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(annex A.1)</w:t>
            </w:r>
          </w:p>
        </w:tc>
        <w:tc>
          <w:tcPr>
            <w:tcW w:w="957" w:type="dxa"/>
            <w:tcBorders>
              <w:top w:val="single" w:sz="4" w:space="0" w:color="auto"/>
              <w:left w:val="single" w:sz="4" w:space="0" w:color="auto"/>
              <w:bottom w:val="single" w:sz="4" w:space="0" w:color="auto"/>
              <w:right w:val="single" w:sz="4" w:space="0" w:color="auto"/>
            </w:tcBorders>
          </w:tcPr>
          <w:p w14:paraId="7514B856"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sz="4" w:space="0" w:color="auto"/>
              <w:left w:val="single" w:sz="4" w:space="0" w:color="auto"/>
              <w:bottom w:val="single" w:sz="4" w:space="0" w:color="auto"/>
              <w:right w:val="single" w:sz="4" w:space="0" w:color="auto"/>
            </w:tcBorders>
          </w:tcPr>
          <w:p w14:paraId="36F0A1E5"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sz="4" w:space="0" w:color="auto"/>
              <w:left w:val="single" w:sz="4" w:space="0" w:color="auto"/>
              <w:bottom w:val="single" w:sz="4" w:space="0" w:color="auto"/>
              <w:right w:val="single" w:sz="4" w:space="0" w:color="auto"/>
            </w:tcBorders>
          </w:tcPr>
          <w:p w14:paraId="487FA256"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sz="4" w:space="0" w:color="auto"/>
              <w:bottom w:val="single" w:sz="4" w:space="0" w:color="auto"/>
              <w:right w:val="single" w:sz="4" w:space="0" w:color="auto"/>
            </w:tcBorders>
            <w:shd w:val="clear" w:color="auto" w:fill="auto"/>
          </w:tcPr>
          <w:p w14:paraId="63839668"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 xml:space="preserve">power </w:t>
            </w:r>
            <w:r>
              <w:rPr>
                <w:rFonts w:ascii="Arial" w:hAnsi="Arial"/>
                <w:b/>
                <w:color w:val="000000"/>
                <w:sz w:val="18"/>
                <w:lang w:eastAsia="ja-JP"/>
              </w:rPr>
              <w:t>(</w:t>
            </w:r>
            <w:r>
              <w:rPr>
                <w:rFonts w:ascii="Arial" w:hAnsi="Arial" w:hint="eastAsia"/>
                <w:b/>
                <w:color w:val="000000"/>
                <w:sz w:val="18"/>
                <w:lang w:eastAsia="ja-JP"/>
              </w:rPr>
              <w:t>dBm</w:t>
            </w:r>
            <w:r>
              <w:rPr>
                <w:rFonts w:ascii="Arial" w:hAnsi="Arial"/>
                <w:b/>
                <w:color w:val="000000"/>
                <w:sz w:val="18"/>
                <w:lang w:eastAsia="ja-JP"/>
              </w:rPr>
              <w:t>)</w:t>
            </w:r>
          </w:p>
        </w:tc>
        <w:tc>
          <w:tcPr>
            <w:tcW w:w="1382" w:type="dxa"/>
            <w:tcBorders>
              <w:left w:val="single" w:sz="4" w:space="0" w:color="auto"/>
              <w:bottom w:val="single" w:sz="4" w:space="0" w:color="auto"/>
              <w:right w:val="single" w:sz="4" w:space="0" w:color="auto"/>
            </w:tcBorders>
            <w:shd w:val="clear" w:color="auto" w:fill="auto"/>
          </w:tcPr>
          <w:p w14:paraId="4A2DF377"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signal</w:t>
            </w:r>
          </w:p>
        </w:tc>
      </w:tr>
      <w:tr w:rsidR="00626428" w14:paraId="51A48FBF"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67C52F"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87" w:author="ZTE(Liu Wenhao)" w:date="2023-05-08T16:05:00Z">
              <w:r>
                <w:rPr>
                  <w:rFonts w:ascii="Arial" w:hAnsi="Arial" w:hint="eastAsia"/>
                  <w:color w:val="000000"/>
                  <w:sz w:val="18"/>
                  <w:lang w:val="en-US"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14:paraId="7A048785"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15</w:t>
            </w:r>
          </w:p>
        </w:tc>
        <w:tc>
          <w:tcPr>
            <w:tcW w:w="1542" w:type="dxa"/>
            <w:tcBorders>
              <w:top w:val="single" w:sz="6" w:space="0" w:color="000000"/>
              <w:left w:val="single" w:sz="6" w:space="0" w:color="000000"/>
              <w:bottom w:val="single" w:sz="6" w:space="0" w:color="000000"/>
              <w:right w:val="single" w:sz="4" w:space="0" w:color="auto"/>
            </w:tcBorders>
          </w:tcPr>
          <w:p w14:paraId="1ACFE57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G-FR1-A1-1</w:t>
            </w:r>
          </w:p>
        </w:tc>
        <w:tc>
          <w:tcPr>
            <w:tcW w:w="957" w:type="dxa"/>
            <w:tcBorders>
              <w:top w:val="single" w:sz="4" w:space="0" w:color="auto"/>
              <w:left w:val="single" w:sz="4" w:space="0" w:color="auto"/>
              <w:bottom w:val="single" w:sz="4" w:space="0" w:color="auto"/>
              <w:right w:val="single" w:sz="4" w:space="0" w:color="auto"/>
            </w:tcBorders>
          </w:tcPr>
          <w:p w14:paraId="34A1D7B9"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-92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FDDAC79"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-91.6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62E76BF"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-91.3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F8E6098"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w:t>
            </w:r>
            <w:r>
              <w:rPr>
                <w:rFonts w:ascii="Arial" w:hAnsi="Arial" w:cs="Arial" w:hint="eastAsia"/>
                <w:color w:val="000000"/>
                <w:sz w:val="18"/>
                <w:szCs w:val="18"/>
                <w:lang w:eastAsia="ja-JP"/>
              </w:rPr>
              <w:t>72</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sz="4" w:space="0" w:color="auto"/>
              <w:left w:val="single" w:sz="4" w:space="0" w:color="auto"/>
              <w:bottom w:val="single" w:sz="4" w:space="0" w:color="auto"/>
              <w:right w:val="single" w:sz="4" w:space="0" w:color="auto"/>
            </w:tcBorders>
          </w:tcPr>
          <w:p w14:paraId="041C6D9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15 kHz SCS,</w:t>
            </w:r>
            <w:r>
              <w:rPr>
                <w:rFonts w:ascii="Arial" w:hAnsi="Arial"/>
                <w:color w:val="000000"/>
                <w:sz w:val="18"/>
                <w:lang w:eastAsia="ja-JP"/>
              </w:rPr>
              <w:t xml:space="preserve"> </w:t>
            </w:r>
            <w:r>
              <w:rPr>
                <w:rFonts w:ascii="Arial" w:hAnsi="Arial" w:hint="eastAsia"/>
                <w:color w:val="000000"/>
                <w:sz w:val="18"/>
                <w:lang w:eastAsia="ja-JP"/>
              </w:rPr>
              <w:t>25 RB</w:t>
            </w:r>
            <w:r>
              <w:rPr>
                <w:rFonts w:ascii="Arial" w:hAnsi="Arial"/>
                <w:color w:val="000000"/>
                <w:sz w:val="18"/>
                <w:lang w:eastAsia="ja-JP"/>
              </w:rPr>
              <w:t>s</w:t>
            </w:r>
          </w:p>
        </w:tc>
      </w:tr>
      <w:tr w:rsidR="00626428" w14:paraId="24971165"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12B6914"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88" w:author="ZTE(Liu Wenhao)" w:date="2023-05-08T16:04: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p>
        </w:tc>
        <w:tc>
          <w:tcPr>
            <w:tcW w:w="1235" w:type="dxa"/>
            <w:tcBorders>
              <w:top w:val="single" w:sz="6" w:space="0" w:color="000000"/>
              <w:left w:val="single" w:sz="6" w:space="0" w:color="000000"/>
              <w:bottom w:val="single" w:sz="6" w:space="0" w:color="000000"/>
              <w:right w:val="single" w:sz="6" w:space="0" w:color="000000"/>
            </w:tcBorders>
          </w:tcPr>
          <w:p w14:paraId="696B042C"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15</w:t>
            </w:r>
          </w:p>
        </w:tc>
        <w:tc>
          <w:tcPr>
            <w:tcW w:w="1542" w:type="dxa"/>
            <w:tcBorders>
              <w:top w:val="single" w:sz="6" w:space="0" w:color="000000"/>
              <w:left w:val="single" w:sz="6" w:space="0" w:color="000000"/>
              <w:bottom w:val="single" w:sz="6" w:space="0" w:color="000000"/>
              <w:right w:val="single" w:sz="4" w:space="0" w:color="auto"/>
            </w:tcBorders>
          </w:tcPr>
          <w:p w14:paraId="498BF901"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G-FR1-A1-4</w:t>
            </w:r>
          </w:p>
        </w:tc>
        <w:tc>
          <w:tcPr>
            <w:tcW w:w="957" w:type="dxa"/>
            <w:tcBorders>
              <w:top w:val="single" w:sz="4" w:space="0" w:color="auto"/>
              <w:left w:val="single" w:sz="4" w:space="0" w:color="auto"/>
              <w:bottom w:val="single" w:sz="4" w:space="0" w:color="auto"/>
              <w:right w:val="single" w:sz="4" w:space="0" w:color="auto"/>
            </w:tcBorders>
          </w:tcPr>
          <w:p w14:paraId="19DC8038"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2FAA8D"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EAEC4A1"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-84.9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1BA336D"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sz="4" w:space="0" w:color="auto"/>
              <w:left w:val="single" w:sz="4" w:space="0" w:color="auto"/>
              <w:bottom w:val="single" w:sz="4" w:space="0" w:color="auto"/>
              <w:right w:val="single" w:sz="4" w:space="0" w:color="auto"/>
            </w:tcBorders>
          </w:tcPr>
          <w:p w14:paraId="5F539564"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15 kHz SCS,</w:t>
            </w:r>
            <w:r>
              <w:rPr>
                <w:rFonts w:ascii="Arial" w:hAnsi="Arial"/>
                <w:color w:val="000000"/>
                <w:sz w:val="18"/>
                <w:lang w:eastAsia="ja-JP"/>
              </w:rPr>
              <w:t xml:space="preserve"> 100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5B2582C7"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2832808"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89" w:author="ZTE(Liu Wenhao)" w:date="2023-05-08T16:05:00Z">
              <w:r>
                <w:rPr>
                  <w:rFonts w:ascii="Arial" w:hAnsi="Arial" w:hint="eastAsia"/>
                  <w:color w:val="000000"/>
                  <w:sz w:val="18"/>
                  <w:lang w:val="en-US"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14:paraId="0CA39AAB"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30</w:t>
            </w:r>
          </w:p>
        </w:tc>
        <w:tc>
          <w:tcPr>
            <w:tcW w:w="1542" w:type="dxa"/>
            <w:tcBorders>
              <w:top w:val="single" w:sz="6" w:space="0" w:color="000000"/>
              <w:left w:val="single" w:sz="6" w:space="0" w:color="000000"/>
              <w:bottom w:val="single" w:sz="6" w:space="0" w:color="000000"/>
              <w:right w:val="single" w:sz="4" w:space="0" w:color="auto"/>
            </w:tcBorders>
          </w:tcPr>
          <w:p w14:paraId="7B714AD7"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2</w:t>
            </w:r>
          </w:p>
        </w:tc>
        <w:tc>
          <w:tcPr>
            <w:tcW w:w="957" w:type="dxa"/>
            <w:tcBorders>
              <w:top w:val="single" w:sz="4" w:space="0" w:color="auto"/>
              <w:left w:val="single" w:sz="4" w:space="0" w:color="auto"/>
              <w:bottom w:val="single" w:sz="4" w:space="0" w:color="auto"/>
              <w:right w:val="single" w:sz="4" w:space="0" w:color="auto"/>
            </w:tcBorders>
          </w:tcPr>
          <w:p w14:paraId="44510733"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-92.1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38E1B59"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-91.7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BC0DC9"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-91.4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2699397"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-73.4 -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sz="4" w:space="0" w:color="auto"/>
              <w:left w:val="single" w:sz="4" w:space="0" w:color="auto"/>
              <w:bottom w:val="single" w:sz="4" w:space="0" w:color="auto"/>
              <w:right w:val="single" w:sz="4" w:space="0" w:color="auto"/>
            </w:tcBorders>
          </w:tcPr>
          <w:p w14:paraId="474FCAD7"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30 kHz SCS,</w:t>
            </w:r>
            <w:r>
              <w:rPr>
                <w:rFonts w:ascii="Arial" w:hAnsi="Arial"/>
                <w:color w:val="000000"/>
                <w:sz w:val="18"/>
                <w:lang w:eastAsia="ja-JP"/>
              </w:rPr>
              <w:t xml:space="preserve"> 10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696C31DC"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91702FB"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90" w:author="ZTE(Liu Wenhao)" w:date="2023-05-08T16:04: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r>
              <w:rPr>
                <w:rFonts w:ascii="Arial" w:hAnsi="Arial"/>
                <w:color w:val="000000"/>
                <w:sz w:val="18"/>
                <w:lang w:eastAsia="ja-JP"/>
              </w:rPr>
              <w:t xml:space="preserve"> </w:t>
            </w:r>
            <w:r>
              <w:rPr>
                <w:rFonts w:ascii="Arial" w:hAnsi="Arial" w:hint="eastAsia"/>
                <w:color w:val="000000"/>
                <w:sz w:val="18"/>
                <w:lang w:eastAsia="ja-JP"/>
              </w:rPr>
              <w:t>60,</w:t>
            </w:r>
            <w:r>
              <w:rPr>
                <w:rFonts w:ascii="Arial" w:hAnsi="Arial"/>
                <w:color w:val="000000"/>
                <w:sz w:val="18"/>
                <w:lang w:eastAsia="ja-JP"/>
              </w:rPr>
              <w:t xml:space="preserve"> </w:t>
            </w:r>
            <w:r>
              <w:rPr>
                <w:rFonts w:ascii="Arial" w:hAnsi="Arial" w:hint="eastAsia"/>
                <w:color w:val="000000"/>
                <w:sz w:val="18"/>
                <w:lang w:eastAsia="zh-CN"/>
              </w:rPr>
              <w:t>70,</w:t>
            </w:r>
            <w:r>
              <w:rPr>
                <w:rFonts w:ascii="Arial" w:hAnsi="Arial"/>
                <w:color w:val="000000"/>
                <w:sz w:val="18"/>
                <w:lang w:eastAsia="zh-CN"/>
              </w:rPr>
              <w:t xml:space="preserve"> </w:t>
            </w:r>
            <w:r>
              <w:rPr>
                <w:rFonts w:ascii="Arial" w:hAnsi="Arial" w:hint="eastAsia"/>
                <w:color w:val="000000"/>
                <w:sz w:val="18"/>
                <w:lang w:eastAsia="ja-JP"/>
              </w:rPr>
              <w:t>80,</w:t>
            </w:r>
            <w:r>
              <w:rPr>
                <w:rFonts w:ascii="Arial" w:hAnsi="Arial"/>
                <w:color w:val="000000"/>
                <w:sz w:val="18"/>
                <w:lang w:eastAsia="ja-JP"/>
              </w:rPr>
              <w:t xml:space="preserve"> </w:t>
            </w:r>
            <w:r>
              <w:rPr>
                <w:rFonts w:ascii="Arial" w:hAnsi="Arial" w:hint="eastAsia"/>
                <w:color w:val="000000"/>
                <w:sz w:val="18"/>
                <w:lang w:eastAsia="zh-CN"/>
              </w:rPr>
              <w:t>90,</w:t>
            </w:r>
            <w:r>
              <w:rPr>
                <w:rFonts w:ascii="Arial" w:hAnsi="Arial"/>
                <w:color w:val="000000"/>
                <w:sz w:val="18"/>
                <w:lang w:eastAsia="zh-CN"/>
              </w:rPr>
              <w:t xml:space="preserve"> </w:t>
            </w:r>
            <w:r>
              <w:rPr>
                <w:rFonts w:ascii="Arial" w:hAnsi="Arial" w:hint="eastAsia"/>
                <w:color w:val="000000"/>
                <w:sz w:val="18"/>
                <w:lang w:eastAsia="ja-JP"/>
              </w:rPr>
              <w:t>100</w:t>
            </w:r>
          </w:p>
        </w:tc>
        <w:tc>
          <w:tcPr>
            <w:tcW w:w="1235" w:type="dxa"/>
            <w:tcBorders>
              <w:top w:val="single" w:sz="6" w:space="0" w:color="000000"/>
              <w:left w:val="single" w:sz="6" w:space="0" w:color="000000"/>
              <w:bottom w:val="single" w:sz="6" w:space="0" w:color="000000"/>
              <w:right w:val="single" w:sz="6" w:space="0" w:color="000000"/>
            </w:tcBorders>
          </w:tcPr>
          <w:p w14:paraId="12DA263C"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30</w:t>
            </w:r>
          </w:p>
        </w:tc>
        <w:tc>
          <w:tcPr>
            <w:tcW w:w="1542" w:type="dxa"/>
            <w:tcBorders>
              <w:top w:val="single" w:sz="6" w:space="0" w:color="000000"/>
              <w:left w:val="single" w:sz="6" w:space="0" w:color="000000"/>
              <w:bottom w:val="single" w:sz="6" w:space="0" w:color="000000"/>
              <w:right w:val="single" w:sz="4" w:space="0" w:color="auto"/>
            </w:tcBorders>
          </w:tcPr>
          <w:p w14:paraId="55F99779"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5</w:t>
            </w:r>
          </w:p>
        </w:tc>
        <w:tc>
          <w:tcPr>
            <w:tcW w:w="957" w:type="dxa"/>
            <w:tcBorders>
              <w:top w:val="single" w:sz="4" w:space="0" w:color="auto"/>
              <w:left w:val="single" w:sz="4" w:space="0" w:color="auto"/>
              <w:bottom w:val="single" w:sz="4" w:space="0" w:color="auto"/>
              <w:right w:val="single" w:sz="4" w:space="0" w:color="auto"/>
            </w:tcBorders>
          </w:tcPr>
          <w:p w14:paraId="6334E854"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-85.9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FC1C384"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-85.5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769976"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BEA1D1C"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sz="4" w:space="0" w:color="auto"/>
              <w:left w:val="single" w:sz="4" w:space="0" w:color="auto"/>
              <w:bottom w:val="single" w:sz="4" w:space="0" w:color="auto"/>
              <w:right w:val="single" w:sz="4" w:space="0" w:color="auto"/>
            </w:tcBorders>
          </w:tcPr>
          <w:p w14:paraId="4F6B7B76"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30 kHz SCS,</w:t>
            </w:r>
            <w:r>
              <w:rPr>
                <w:rFonts w:ascii="Arial" w:hAnsi="Arial"/>
                <w:color w:val="000000"/>
                <w:sz w:val="18"/>
                <w:lang w:eastAsia="ja-JP"/>
              </w:rPr>
              <w:t xml:space="preserve"> 50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1B9C9598"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6C1B683"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91" w:author="ZTE(Liu Wenhao)" w:date="2023-05-08T16:05:00Z">
              <w:r>
                <w:rPr>
                  <w:rFonts w:ascii="Arial" w:hAnsi="Arial" w:hint="eastAsia"/>
                  <w:color w:val="000000"/>
                  <w:sz w:val="18"/>
                  <w:lang w:val="en-US"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14:paraId="0083A785"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60</w:t>
            </w:r>
          </w:p>
        </w:tc>
        <w:tc>
          <w:tcPr>
            <w:tcW w:w="1542" w:type="dxa"/>
            <w:tcBorders>
              <w:top w:val="single" w:sz="6" w:space="0" w:color="000000"/>
              <w:left w:val="single" w:sz="6" w:space="0" w:color="000000"/>
              <w:bottom w:val="single" w:sz="6" w:space="0" w:color="000000"/>
              <w:right w:val="single" w:sz="4" w:space="0" w:color="auto"/>
            </w:tcBorders>
          </w:tcPr>
          <w:p w14:paraId="55BE4A65"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9</w:t>
            </w:r>
          </w:p>
        </w:tc>
        <w:tc>
          <w:tcPr>
            <w:tcW w:w="957" w:type="dxa"/>
            <w:tcBorders>
              <w:top w:val="single" w:sz="4" w:space="0" w:color="auto"/>
              <w:left w:val="single" w:sz="4" w:space="0" w:color="auto"/>
              <w:bottom w:val="single" w:sz="4" w:space="0" w:color="auto"/>
              <w:right w:val="single" w:sz="4" w:space="0" w:color="auto"/>
            </w:tcBorders>
          </w:tcPr>
          <w:p w14:paraId="0038DD90"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-91.5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098863A"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-91.1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662194B"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-90.8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C711947"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szCs w:val="18"/>
                <w:lang w:eastAsia="ja-JP"/>
              </w:rPr>
              <w:t>-</w:t>
            </w:r>
            <w:r>
              <w:rPr>
                <w:rFonts w:ascii="Arial" w:hAnsi="Arial" w:cs="Arial" w:hint="eastAsia"/>
                <w:color w:val="000000"/>
                <w:sz w:val="18"/>
                <w:szCs w:val="18"/>
                <w:lang w:eastAsia="ja-JP"/>
              </w:rPr>
              <w:t>73</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sz="4" w:space="0" w:color="auto"/>
              <w:left w:val="single" w:sz="4" w:space="0" w:color="auto"/>
              <w:bottom w:val="single" w:sz="4" w:space="0" w:color="auto"/>
              <w:right w:val="single" w:sz="4" w:space="0" w:color="auto"/>
            </w:tcBorders>
          </w:tcPr>
          <w:p w14:paraId="29E39A2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60 kHz SCS,</w:t>
            </w:r>
            <w:r>
              <w:rPr>
                <w:rFonts w:ascii="Arial" w:hAnsi="Arial"/>
                <w:color w:val="000000"/>
                <w:sz w:val="18"/>
                <w:lang w:eastAsia="ja-JP"/>
              </w:rPr>
              <w:t xml:space="preserve"> </w:t>
            </w:r>
            <w:r>
              <w:rPr>
                <w:rFonts w:ascii="Arial" w:hAnsi="Arial" w:hint="eastAsia"/>
                <w:color w:val="000000"/>
                <w:sz w:val="18"/>
                <w:lang w:eastAsia="ja-JP"/>
              </w:rPr>
              <w:t>5 RB</w:t>
            </w:r>
            <w:r>
              <w:rPr>
                <w:rFonts w:ascii="Arial" w:hAnsi="Arial"/>
                <w:color w:val="000000"/>
                <w:sz w:val="18"/>
                <w:lang w:eastAsia="ja-JP"/>
              </w:rPr>
              <w:t>s</w:t>
            </w:r>
          </w:p>
        </w:tc>
      </w:tr>
      <w:tr w:rsidR="00626428" w14:paraId="3D68F9E6"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123A522"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92" w:author="ZTE(Liu Wenhao)" w:date="2023-05-08T16:04: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r>
              <w:rPr>
                <w:rFonts w:ascii="Arial" w:hAnsi="Arial"/>
                <w:color w:val="000000"/>
                <w:sz w:val="18"/>
                <w:lang w:eastAsia="ja-JP"/>
              </w:rPr>
              <w:t xml:space="preserve"> </w:t>
            </w:r>
            <w:r>
              <w:rPr>
                <w:rFonts w:ascii="Arial" w:hAnsi="Arial" w:hint="eastAsia"/>
                <w:color w:val="000000"/>
                <w:sz w:val="18"/>
                <w:lang w:eastAsia="ja-JP"/>
              </w:rPr>
              <w:t>60,</w:t>
            </w:r>
            <w:r>
              <w:rPr>
                <w:rFonts w:ascii="Arial" w:hAnsi="Arial"/>
                <w:color w:val="000000"/>
                <w:sz w:val="18"/>
                <w:lang w:eastAsia="ja-JP"/>
              </w:rPr>
              <w:t xml:space="preserve"> </w:t>
            </w:r>
            <w:r>
              <w:rPr>
                <w:rFonts w:ascii="Arial" w:hAnsi="Arial" w:hint="eastAsia"/>
                <w:color w:val="000000"/>
                <w:sz w:val="18"/>
                <w:lang w:eastAsia="zh-CN"/>
              </w:rPr>
              <w:t>70,</w:t>
            </w:r>
            <w:r>
              <w:rPr>
                <w:rFonts w:ascii="Arial" w:hAnsi="Arial"/>
                <w:color w:val="000000"/>
                <w:sz w:val="18"/>
                <w:lang w:eastAsia="zh-CN"/>
              </w:rPr>
              <w:t xml:space="preserve"> </w:t>
            </w:r>
            <w:r>
              <w:rPr>
                <w:rFonts w:ascii="Arial" w:hAnsi="Arial" w:hint="eastAsia"/>
                <w:color w:val="000000"/>
                <w:sz w:val="18"/>
                <w:lang w:eastAsia="ja-JP"/>
              </w:rPr>
              <w:t>80,</w:t>
            </w:r>
            <w:r>
              <w:rPr>
                <w:rFonts w:ascii="Arial" w:hAnsi="Arial"/>
                <w:color w:val="000000"/>
                <w:sz w:val="18"/>
                <w:lang w:eastAsia="ja-JP"/>
              </w:rPr>
              <w:t xml:space="preserve"> </w:t>
            </w:r>
            <w:r>
              <w:rPr>
                <w:rFonts w:ascii="Arial" w:hAnsi="Arial" w:hint="eastAsia"/>
                <w:color w:val="000000"/>
                <w:sz w:val="18"/>
                <w:lang w:eastAsia="zh-CN"/>
              </w:rPr>
              <w:t>90,</w:t>
            </w:r>
            <w:r>
              <w:rPr>
                <w:rFonts w:ascii="Arial" w:hAnsi="Arial"/>
                <w:color w:val="000000"/>
                <w:sz w:val="18"/>
                <w:lang w:eastAsia="zh-CN"/>
              </w:rPr>
              <w:t xml:space="preserve"> </w:t>
            </w:r>
            <w:r>
              <w:rPr>
                <w:rFonts w:ascii="Arial" w:hAnsi="Arial" w:hint="eastAsia"/>
                <w:color w:val="000000"/>
                <w:sz w:val="18"/>
                <w:lang w:eastAsia="ja-JP"/>
              </w:rPr>
              <w:t>100</w:t>
            </w:r>
          </w:p>
        </w:tc>
        <w:tc>
          <w:tcPr>
            <w:tcW w:w="1235" w:type="dxa"/>
            <w:tcBorders>
              <w:top w:val="single" w:sz="6" w:space="0" w:color="000000"/>
              <w:left w:val="single" w:sz="6" w:space="0" w:color="000000"/>
              <w:bottom w:val="single" w:sz="6" w:space="0" w:color="000000"/>
              <w:right w:val="single" w:sz="6" w:space="0" w:color="000000"/>
            </w:tcBorders>
          </w:tcPr>
          <w:p w14:paraId="2F82FD0B"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60</w:t>
            </w:r>
          </w:p>
        </w:tc>
        <w:tc>
          <w:tcPr>
            <w:tcW w:w="1542" w:type="dxa"/>
            <w:tcBorders>
              <w:top w:val="single" w:sz="6" w:space="0" w:color="000000"/>
              <w:left w:val="single" w:sz="6" w:space="0" w:color="000000"/>
              <w:bottom w:val="single" w:sz="6" w:space="0" w:color="000000"/>
              <w:right w:val="single" w:sz="4" w:space="0" w:color="auto"/>
            </w:tcBorders>
          </w:tcPr>
          <w:p w14:paraId="4F3253DB"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6</w:t>
            </w:r>
          </w:p>
        </w:tc>
        <w:tc>
          <w:tcPr>
            <w:tcW w:w="957" w:type="dxa"/>
            <w:tcBorders>
              <w:top w:val="single" w:sz="4" w:space="0" w:color="auto"/>
              <w:left w:val="single" w:sz="4" w:space="0" w:color="auto"/>
              <w:bottom w:val="single" w:sz="4" w:space="0" w:color="auto"/>
              <w:right w:val="single" w:sz="4" w:space="0" w:color="auto"/>
            </w:tcBorders>
          </w:tcPr>
          <w:p w14:paraId="58C7CFA0"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4750984"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FABF02"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-85.3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67E7017"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w:t>
            </w:r>
            <w:r>
              <w:rPr>
                <w:rFonts w:ascii="Arial" w:hAnsi="Arial" w:cs="Arial" w:hint="eastAsia"/>
                <w:color w:val="000000"/>
                <w:sz w:val="18"/>
                <w:szCs w:val="18"/>
                <w:lang w:eastAsia="ja-JP"/>
              </w:rPr>
              <w:t>66</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sz="4" w:space="0" w:color="auto"/>
              <w:left w:val="single" w:sz="4" w:space="0" w:color="auto"/>
              <w:bottom w:val="single" w:sz="4" w:space="0" w:color="auto"/>
              <w:right w:val="single" w:sz="4" w:space="0" w:color="auto"/>
            </w:tcBorders>
          </w:tcPr>
          <w:p w14:paraId="1B9EFD52"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60 kHz SCS,</w:t>
            </w:r>
            <w:r>
              <w:rPr>
                <w:rFonts w:ascii="Arial" w:hAnsi="Arial"/>
                <w:color w:val="000000"/>
                <w:sz w:val="18"/>
                <w:lang w:eastAsia="ja-JP"/>
              </w:rPr>
              <w:t xml:space="preserve"> </w:t>
            </w:r>
            <w:r>
              <w:rPr>
                <w:rFonts w:ascii="Arial" w:hAnsi="Arial" w:hint="eastAsia"/>
                <w:color w:val="000000"/>
                <w:sz w:val="18"/>
                <w:lang w:eastAsia="ja-JP"/>
              </w:rPr>
              <w:t>24 RB</w:t>
            </w:r>
            <w:r>
              <w:rPr>
                <w:rFonts w:ascii="Arial" w:hAnsi="Arial"/>
                <w:color w:val="000000"/>
                <w:sz w:val="18"/>
                <w:lang w:eastAsia="ja-JP"/>
              </w:rPr>
              <w:t>s</w:t>
            </w:r>
          </w:p>
        </w:tc>
      </w:tr>
      <w:tr w:rsidR="00626428" w14:paraId="7BFDEB9D"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F47AE7D" w14:textId="77777777" w:rsidR="00626428" w:rsidRDefault="00000000">
            <w:pPr>
              <w:keepNext/>
              <w:keepLines/>
              <w:spacing w:after="0"/>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t>Wanted and interfering signal are placed adjacently around F</w:t>
            </w:r>
            <w:r>
              <w:rPr>
                <w:rFonts w:ascii="Arial" w:hAnsi="Arial"/>
                <w:color w:val="000000"/>
                <w:sz w:val="18"/>
                <w:vertAlign w:val="subscript"/>
                <w:lang w:eastAsia="ja-JP"/>
              </w:rPr>
              <w:t>c</w:t>
            </w:r>
            <w:r>
              <w:rPr>
                <w:rFonts w:ascii="Arial" w:hAnsi="Arial" w:hint="eastAsia"/>
                <w:color w:val="000000"/>
                <w:sz w:val="18"/>
                <w:lang w:eastAsia="zh-CN"/>
              </w:rPr>
              <w:t>, where the F</w:t>
            </w:r>
            <w:r>
              <w:rPr>
                <w:rFonts w:ascii="Arial" w:hAnsi="Arial" w:hint="eastAsia"/>
                <w:color w:val="000000"/>
                <w:sz w:val="18"/>
                <w:vertAlign w:val="subscript"/>
                <w:lang w:eastAsia="zh-CN"/>
              </w:rPr>
              <w:t>c</w:t>
            </w:r>
            <w:r>
              <w:rPr>
                <w:rFonts w:ascii="Arial" w:hAnsi="Arial" w:hint="eastAsia"/>
                <w:color w:val="000000"/>
                <w:sz w:val="18"/>
                <w:lang w:eastAsia="zh-CN"/>
              </w:rPr>
              <w:t xml:space="preserve"> is defined for </w:t>
            </w:r>
            <w:r>
              <w:rPr>
                <w:rFonts w:ascii="Arial" w:hAnsi="Arial" w:hint="eastAsia"/>
                <w:i/>
                <w:iCs/>
                <w:color w:val="000000"/>
                <w:sz w:val="18"/>
                <w:lang w:eastAsia="zh-CN"/>
              </w:rPr>
              <w:t xml:space="preserve">IAB-DU channel bandwidth </w:t>
            </w:r>
            <w:r>
              <w:rPr>
                <w:rFonts w:ascii="Arial" w:hAnsi="Arial" w:hint="eastAsia"/>
                <w:color w:val="000000"/>
                <w:sz w:val="18"/>
                <w:lang w:eastAsia="zh-CN"/>
              </w:rPr>
              <w:t xml:space="preserve">of the wanted signal according to the table </w:t>
            </w:r>
            <w:r>
              <w:rPr>
                <w:rFonts w:ascii="Arial" w:hAnsi="Arial"/>
                <w:color w:val="000000"/>
                <w:sz w:val="18"/>
                <w:lang w:eastAsia="zh-CN"/>
              </w:rPr>
              <w:t>5.4.2.2-1</w:t>
            </w:r>
            <w:r>
              <w:rPr>
                <w:rFonts w:ascii="Arial" w:hAnsi="Arial" w:hint="eastAsia"/>
                <w:color w:val="000000"/>
                <w:sz w:val="18"/>
                <w:lang w:eastAsia="zh-CN"/>
              </w:rPr>
              <w:t xml:space="preserve"> </w:t>
            </w:r>
            <w:r>
              <w:rPr>
                <w:rFonts w:ascii="Arial" w:hAnsi="Arial"/>
                <w:color w:val="000000"/>
                <w:sz w:val="18"/>
                <w:lang w:eastAsia="zh-CN"/>
              </w:rPr>
              <w:t>in TS 38.104 [4]</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color w:val="000000"/>
                <w:sz w:val="18"/>
                <w:lang w:eastAsia="ja-JP"/>
              </w:rPr>
              <w:t xml:space="preserve">The aggregated wanted and interferer signal shall be centred in the </w:t>
            </w:r>
            <w:r>
              <w:rPr>
                <w:rFonts w:ascii="Arial" w:hAnsi="Arial" w:hint="eastAsia"/>
                <w:color w:val="000000"/>
                <w:sz w:val="18"/>
                <w:lang w:eastAsia="zh-CN"/>
              </w:rPr>
              <w:t>IAB-DU</w:t>
            </w:r>
            <w:r>
              <w:rPr>
                <w:rFonts w:ascii="Arial" w:hAnsi="Arial"/>
                <w:color w:val="000000"/>
                <w:sz w:val="18"/>
                <w:lang w:eastAsia="ja-JP"/>
              </w:rPr>
              <w:t xml:space="preserve"> channel bandwidth of the wanted signal.</w:t>
            </w:r>
          </w:p>
        </w:tc>
      </w:tr>
    </w:tbl>
    <w:p w14:paraId="5744F020" w14:textId="77777777" w:rsidR="00626428" w:rsidRDefault="00626428">
      <w:pPr>
        <w:rPr>
          <w:color w:val="000000"/>
          <w:lang w:eastAsia="zh-CN"/>
        </w:rPr>
      </w:pPr>
    </w:p>
    <w:p w14:paraId="0ABCF2D7" w14:textId="77777777" w:rsidR="00626428" w:rsidRDefault="00000000">
      <w:pPr>
        <w:pStyle w:val="TH"/>
        <w:rPr>
          <w:lang w:eastAsia="ja-JP"/>
        </w:rPr>
      </w:pPr>
      <w:r>
        <w:rPr>
          <w:color w:val="000000"/>
          <w:lang w:eastAsia="ja-JP"/>
        </w:rPr>
        <w:lastRenderedPageBreak/>
        <w:t xml:space="preserve">Table </w:t>
      </w:r>
      <w:r>
        <w:rPr>
          <w:rFonts w:hint="eastAsia"/>
          <w:color w:val="000000"/>
          <w:lang w:eastAsia="zh-CN"/>
        </w:rPr>
        <w:t>7.9.5.1</w:t>
      </w:r>
      <w:r>
        <w:rPr>
          <w:color w:val="000000"/>
          <w:lang w:eastAsia="ja-JP"/>
        </w:rPr>
        <w:t>-</w:t>
      </w:r>
      <w:r>
        <w:rPr>
          <w:color w:val="000000"/>
          <w:lang w:eastAsia="zh-CN"/>
        </w:rPr>
        <w:t>3:</w:t>
      </w:r>
      <w:r>
        <w:rPr>
          <w:color w:val="000000"/>
          <w:lang w:eastAsia="ja-JP"/>
        </w:rPr>
        <w:t xml:space="preserve"> </w:t>
      </w:r>
      <w:r>
        <w:rPr>
          <w:rFonts w:hint="eastAsia"/>
          <w:color w:val="000000"/>
          <w:lang w:eastAsia="zh-CN"/>
        </w:rPr>
        <w:t>Local area IAB-DU</w:t>
      </w:r>
      <w:r>
        <w:rPr>
          <w:color w:val="000000"/>
          <w:lang w:eastAsia="ja-JP"/>
        </w:rPr>
        <w:t xml:space="preserve"> in-channel selectivity</w:t>
      </w:r>
    </w:p>
    <w:tbl>
      <w:tblPr>
        <w:tblW w:w="0" w:type="auto"/>
        <w:jc w:val="center"/>
        <w:tblLayout w:type="fixed"/>
        <w:tblCellMar>
          <w:left w:w="28" w:type="dxa"/>
        </w:tblCellMar>
        <w:tblLook w:val="04A0" w:firstRow="1" w:lastRow="0" w:firstColumn="1" w:lastColumn="0" w:noHBand="0" w:noVBand="1"/>
      </w:tblPr>
      <w:tblGrid>
        <w:gridCol w:w="1268"/>
        <w:gridCol w:w="1203"/>
        <w:gridCol w:w="1490"/>
        <w:gridCol w:w="993"/>
        <w:gridCol w:w="992"/>
        <w:gridCol w:w="992"/>
        <w:gridCol w:w="1276"/>
        <w:gridCol w:w="1411"/>
      </w:tblGrid>
      <w:tr w:rsidR="00626428" w14:paraId="3BCE3306" w14:textId="77777777">
        <w:trPr>
          <w:cantSplit/>
          <w:jc w:val="center"/>
        </w:trPr>
        <w:tc>
          <w:tcPr>
            <w:tcW w:w="1268" w:type="dxa"/>
            <w:tcBorders>
              <w:top w:val="single" w:sz="4" w:space="0" w:color="auto"/>
              <w:left w:val="single" w:sz="4" w:space="0" w:color="auto"/>
              <w:right w:val="single" w:sz="4" w:space="0" w:color="auto"/>
            </w:tcBorders>
            <w:shd w:val="clear" w:color="auto" w:fill="auto"/>
          </w:tcPr>
          <w:p w14:paraId="0DBCD536"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zh-CN"/>
              </w:rPr>
              <w:t>NR</w:t>
            </w:r>
            <w:r>
              <w:rPr>
                <w:rFonts w:ascii="Arial" w:hAnsi="Arial"/>
                <w:b/>
                <w:color w:val="000000"/>
                <w:sz w:val="18"/>
                <w:lang w:eastAsia="ja-JP"/>
              </w:rPr>
              <w:t xml:space="preserve"> channel bandwidth</w:t>
            </w:r>
          </w:p>
        </w:tc>
        <w:tc>
          <w:tcPr>
            <w:tcW w:w="1203" w:type="dxa"/>
            <w:tcBorders>
              <w:top w:val="single" w:sz="4" w:space="0" w:color="auto"/>
              <w:left w:val="single" w:sz="4" w:space="0" w:color="auto"/>
              <w:right w:val="single" w:sz="4" w:space="0" w:color="auto"/>
            </w:tcBorders>
            <w:shd w:val="clear" w:color="auto" w:fill="auto"/>
          </w:tcPr>
          <w:p w14:paraId="204C2773"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S</w:t>
            </w:r>
            <w:r>
              <w:rPr>
                <w:rFonts w:ascii="Arial" w:hAnsi="Arial"/>
                <w:b/>
                <w:color w:val="000000"/>
                <w:sz w:val="18"/>
                <w:lang w:eastAsia="ja-JP"/>
              </w:rPr>
              <w:t xml:space="preserve">ubcarrier </w:t>
            </w:r>
            <w:r>
              <w:rPr>
                <w:rFonts w:ascii="Arial" w:hAnsi="Arial" w:hint="eastAsia"/>
                <w:b/>
                <w:color w:val="000000"/>
                <w:sz w:val="18"/>
                <w:lang w:eastAsia="ja-JP"/>
              </w:rPr>
              <w:t>spacing</w:t>
            </w:r>
          </w:p>
        </w:tc>
        <w:tc>
          <w:tcPr>
            <w:tcW w:w="1490" w:type="dxa"/>
            <w:tcBorders>
              <w:top w:val="single" w:sz="4" w:space="0" w:color="auto"/>
              <w:left w:val="single" w:sz="4" w:space="0" w:color="auto"/>
              <w:right w:val="single" w:sz="4" w:space="0" w:color="auto"/>
            </w:tcBorders>
            <w:shd w:val="clear" w:color="auto" w:fill="auto"/>
          </w:tcPr>
          <w:p w14:paraId="24922E69"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R</w:t>
            </w:r>
            <w:r>
              <w:rPr>
                <w:rFonts w:ascii="Arial" w:hAnsi="Arial" w:hint="eastAsia"/>
                <w:b/>
                <w:color w:val="000000"/>
                <w:sz w:val="18"/>
                <w:lang w:eastAsia="ja-JP"/>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170B3E80"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W</w:t>
            </w:r>
            <w:r>
              <w:rPr>
                <w:rFonts w:ascii="Arial" w:hAnsi="Arial" w:hint="eastAsia"/>
                <w:b/>
                <w:color w:val="000000"/>
                <w:sz w:val="18"/>
                <w:lang w:eastAsia="ja-JP"/>
              </w:rPr>
              <w:t xml:space="preserve">anted signal mean power </w:t>
            </w:r>
            <w:r>
              <w:rPr>
                <w:rFonts w:ascii="Arial" w:hAnsi="Arial"/>
                <w:b/>
                <w:color w:val="000000"/>
                <w:sz w:val="18"/>
                <w:lang w:eastAsia="ja-JP"/>
              </w:rPr>
              <w:t>(</w:t>
            </w:r>
            <w:r>
              <w:rPr>
                <w:rFonts w:ascii="Arial" w:hAnsi="Arial" w:hint="eastAsia"/>
                <w:b/>
                <w:color w:val="000000"/>
                <w:sz w:val="18"/>
                <w:lang w:eastAsia="ja-JP"/>
              </w:rPr>
              <w:t>dBm</w:t>
            </w:r>
            <w:r>
              <w:rPr>
                <w:rFonts w:ascii="Arial" w:hAnsi="Arial"/>
                <w:b/>
                <w:color w:val="000000"/>
                <w:sz w:val="18"/>
                <w:lang w:eastAsia="ja-JP"/>
              </w:rPr>
              <w:t>)</w:t>
            </w:r>
          </w:p>
        </w:tc>
        <w:tc>
          <w:tcPr>
            <w:tcW w:w="1276" w:type="dxa"/>
            <w:tcBorders>
              <w:top w:val="single" w:sz="4" w:space="0" w:color="auto"/>
              <w:left w:val="single" w:sz="4" w:space="0" w:color="auto"/>
              <w:right w:val="single" w:sz="4" w:space="0" w:color="auto"/>
            </w:tcBorders>
            <w:shd w:val="clear" w:color="auto" w:fill="auto"/>
          </w:tcPr>
          <w:p w14:paraId="25696B80"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Interfering signal mean</w:t>
            </w:r>
          </w:p>
        </w:tc>
        <w:tc>
          <w:tcPr>
            <w:tcW w:w="1411" w:type="dxa"/>
            <w:tcBorders>
              <w:top w:val="single" w:sz="4" w:space="0" w:color="auto"/>
              <w:left w:val="single" w:sz="4" w:space="0" w:color="auto"/>
              <w:right w:val="single" w:sz="4" w:space="0" w:color="auto"/>
            </w:tcBorders>
            <w:shd w:val="clear" w:color="auto" w:fill="auto"/>
          </w:tcPr>
          <w:p w14:paraId="584DCD6A"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Type of interfering</w:t>
            </w:r>
          </w:p>
        </w:tc>
      </w:tr>
      <w:tr w:rsidR="00626428" w14:paraId="439A3A12" w14:textId="77777777">
        <w:trPr>
          <w:cantSplit/>
          <w:jc w:val="center"/>
        </w:trPr>
        <w:tc>
          <w:tcPr>
            <w:tcW w:w="1268" w:type="dxa"/>
            <w:tcBorders>
              <w:left w:val="single" w:sz="4" w:space="0" w:color="auto"/>
              <w:bottom w:val="single" w:sz="4" w:space="0" w:color="auto"/>
              <w:right w:val="single" w:sz="4" w:space="0" w:color="auto"/>
            </w:tcBorders>
            <w:shd w:val="clear" w:color="auto" w:fill="auto"/>
          </w:tcPr>
          <w:p w14:paraId="70884D03"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(MHz)</w:t>
            </w:r>
          </w:p>
        </w:tc>
        <w:tc>
          <w:tcPr>
            <w:tcW w:w="1203" w:type="dxa"/>
            <w:tcBorders>
              <w:left w:val="single" w:sz="4" w:space="0" w:color="auto"/>
              <w:bottom w:val="single" w:sz="4" w:space="0" w:color="auto"/>
              <w:right w:val="single" w:sz="4" w:space="0" w:color="auto"/>
            </w:tcBorders>
            <w:shd w:val="clear" w:color="auto" w:fill="auto"/>
          </w:tcPr>
          <w:p w14:paraId="37FF5225"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(kHz)</w:t>
            </w:r>
          </w:p>
        </w:tc>
        <w:tc>
          <w:tcPr>
            <w:tcW w:w="1490" w:type="dxa"/>
            <w:tcBorders>
              <w:left w:val="single" w:sz="4" w:space="0" w:color="auto"/>
              <w:bottom w:val="single" w:sz="4" w:space="0" w:color="auto"/>
              <w:right w:val="single" w:sz="4" w:space="0" w:color="auto"/>
            </w:tcBorders>
            <w:shd w:val="clear" w:color="auto" w:fill="auto"/>
          </w:tcPr>
          <w:p w14:paraId="58FF1834"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channel</w:t>
            </w:r>
          </w:p>
          <w:p w14:paraId="4D5056A9"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(annex A.1)</w:t>
            </w:r>
          </w:p>
        </w:tc>
        <w:tc>
          <w:tcPr>
            <w:tcW w:w="993" w:type="dxa"/>
            <w:tcBorders>
              <w:top w:val="single" w:sz="4" w:space="0" w:color="auto"/>
              <w:left w:val="single" w:sz="4" w:space="0" w:color="auto"/>
              <w:bottom w:val="single" w:sz="4" w:space="0" w:color="auto"/>
              <w:right w:val="single" w:sz="4" w:space="0" w:color="auto"/>
            </w:tcBorders>
          </w:tcPr>
          <w:p w14:paraId="1E196E15"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f ≤ 3.0 GHz</w:t>
            </w:r>
          </w:p>
        </w:tc>
        <w:tc>
          <w:tcPr>
            <w:tcW w:w="992" w:type="dxa"/>
            <w:tcBorders>
              <w:top w:val="single" w:sz="4" w:space="0" w:color="auto"/>
              <w:left w:val="single" w:sz="4" w:space="0" w:color="auto"/>
              <w:bottom w:val="single" w:sz="4" w:space="0" w:color="auto"/>
              <w:right w:val="single" w:sz="4" w:space="0" w:color="auto"/>
            </w:tcBorders>
          </w:tcPr>
          <w:p w14:paraId="50A0E98E"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3.0 GHz &lt; f ≤ 4.2 GHz</w:t>
            </w:r>
          </w:p>
        </w:tc>
        <w:tc>
          <w:tcPr>
            <w:tcW w:w="992" w:type="dxa"/>
            <w:tcBorders>
              <w:top w:val="single" w:sz="4" w:space="0" w:color="auto"/>
              <w:left w:val="single" w:sz="4" w:space="0" w:color="auto"/>
              <w:bottom w:val="single" w:sz="4" w:space="0" w:color="auto"/>
              <w:right w:val="single" w:sz="4" w:space="0" w:color="auto"/>
            </w:tcBorders>
          </w:tcPr>
          <w:p w14:paraId="482CC2D4" w14:textId="77777777" w:rsidR="00626428" w:rsidRDefault="00000000">
            <w:pPr>
              <w:keepNext/>
              <w:keepLines/>
              <w:spacing w:after="0"/>
              <w:jc w:val="center"/>
              <w:rPr>
                <w:rFonts w:ascii="Arial" w:hAnsi="Arial"/>
                <w:b/>
                <w:color w:val="000000"/>
                <w:sz w:val="18"/>
                <w:lang w:eastAsia="zh-CN"/>
              </w:rPr>
            </w:pPr>
            <w:r>
              <w:rPr>
                <w:rFonts w:ascii="Arial" w:hAnsi="Arial"/>
                <w:b/>
                <w:color w:val="000000"/>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83B1B79" w14:textId="77777777" w:rsidR="00626428" w:rsidRDefault="00000000">
            <w:pPr>
              <w:keepNext/>
              <w:keepLines/>
              <w:spacing w:after="0"/>
              <w:jc w:val="center"/>
              <w:rPr>
                <w:rFonts w:ascii="Arial" w:hAnsi="Arial"/>
                <w:b/>
                <w:color w:val="000000"/>
                <w:sz w:val="18"/>
                <w:lang w:eastAsia="ja-JP"/>
              </w:rPr>
            </w:pPr>
            <w:r>
              <w:rPr>
                <w:rFonts w:ascii="Arial" w:hAnsi="Arial" w:hint="eastAsia"/>
                <w:b/>
                <w:color w:val="000000"/>
                <w:sz w:val="18"/>
                <w:lang w:eastAsia="ja-JP"/>
              </w:rPr>
              <w:t xml:space="preserve">power </w:t>
            </w:r>
            <w:r>
              <w:rPr>
                <w:rFonts w:ascii="Arial" w:hAnsi="Arial"/>
                <w:b/>
                <w:color w:val="000000"/>
                <w:sz w:val="18"/>
                <w:lang w:eastAsia="ja-JP"/>
              </w:rPr>
              <w:t>(</w:t>
            </w:r>
            <w:r>
              <w:rPr>
                <w:rFonts w:ascii="Arial" w:hAnsi="Arial" w:hint="eastAsia"/>
                <w:b/>
                <w:color w:val="000000"/>
                <w:sz w:val="18"/>
                <w:lang w:eastAsia="ja-JP"/>
              </w:rPr>
              <w:t>dBm</w:t>
            </w:r>
            <w:r>
              <w:rPr>
                <w:rFonts w:ascii="Arial" w:hAnsi="Arial"/>
                <w:b/>
                <w:color w:val="000000"/>
                <w:sz w:val="18"/>
                <w:lang w:eastAsia="ja-JP"/>
              </w:rPr>
              <w:t>)</w:t>
            </w:r>
          </w:p>
        </w:tc>
        <w:tc>
          <w:tcPr>
            <w:tcW w:w="1411" w:type="dxa"/>
            <w:tcBorders>
              <w:left w:val="single" w:sz="4" w:space="0" w:color="auto"/>
              <w:bottom w:val="single" w:sz="4" w:space="0" w:color="auto"/>
              <w:right w:val="single" w:sz="4" w:space="0" w:color="auto"/>
            </w:tcBorders>
            <w:shd w:val="clear" w:color="auto" w:fill="auto"/>
          </w:tcPr>
          <w:p w14:paraId="0E99F6B5" w14:textId="77777777" w:rsidR="00626428" w:rsidRDefault="00000000">
            <w:pPr>
              <w:keepNext/>
              <w:keepLines/>
              <w:spacing w:after="0"/>
              <w:jc w:val="center"/>
              <w:rPr>
                <w:rFonts w:ascii="Arial" w:hAnsi="Arial"/>
                <w:b/>
                <w:color w:val="000000"/>
                <w:sz w:val="18"/>
                <w:lang w:eastAsia="ja-JP"/>
              </w:rPr>
            </w:pPr>
            <w:r>
              <w:rPr>
                <w:rFonts w:ascii="Arial" w:hAnsi="Arial"/>
                <w:b/>
                <w:color w:val="000000"/>
                <w:sz w:val="18"/>
                <w:lang w:eastAsia="ja-JP"/>
              </w:rPr>
              <w:t>signal</w:t>
            </w:r>
          </w:p>
        </w:tc>
      </w:tr>
      <w:tr w:rsidR="00626428" w14:paraId="65B6D78B"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EB2A6D9"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93" w:author="ZTE(Liu Wenhao)" w:date="2023-05-08T16:05:00Z">
              <w:r>
                <w:rPr>
                  <w:rFonts w:ascii="Arial" w:hAnsi="Arial" w:hint="eastAsia"/>
                  <w:color w:val="000000"/>
                  <w:sz w:val="18"/>
                  <w:lang w:val="en-US" w:eastAsia="zh-CN"/>
                </w:rPr>
                <w:t>, 35</w:t>
              </w:r>
            </w:ins>
          </w:p>
        </w:tc>
        <w:tc>
          <w:tcPr>
            <w:tcW w:w="1203" w:type="dxa"/>
            <w:tcBorders>
              <w:top w:val="single" w:sz="6" w:space="0" w:color="000000"/>
              <w:left w:val="single" w:sz="6" w:space="0" w:color="000000"/>
              <w:bottom w:val="single" w:sz="6" w:space="0" w:color="000000"/>
              <w:right w:val="single" w:sz="6" w:space="0" w:color="000000"/>
            </w:tcBorders>
          </w:tcPr>
          <w:p w14:paraId="76B7924B"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15</w:t>
            </w:r>
          </w:p>
        </w:tc>
        <w:tc>
          <w:tcPr>
            <w:tcW w:w="1490" w:type="dxa"/>
            <w:tcBorders>
              <w:top w:val="single" w:sz="6" w:space="0" w:color="000000"/>
              <w:left w:val="single" w:sz="6" w:space="0" w:color="000000"/>
              <w:bottom w:val="single" w:sz="6" w:space="0" w:color="000000"/>
              <w:right w:val="single" w:sz="4" w:space="0" w:color="auto"/>
            </w:tcBorders>
          </w:tcPr>
          <w:p w14:paraId="7B7441AD"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G-FR1-A1-1</w:t>
            </w:r>
          </w:p>
        </w:tc>
        <w:tc>
          <w:tcPr>
            <w:tcW w:w="993" w:type="dxa"/>
            <w:tcBorders>
              <w:top w:val="single" w:sz="4" w:space="0" w:color="auto"/>
              <w:left w:val="single" w:sz="4" w:space="0" w:color="auto"/>
              <w:bottom w:val="single" w:sz="4" w:space="0" w:color="auto"/>
              <w:right w:val="single" w:sz="4" w:space="0" w:color="auto"/>
            </w:tcBorders>
          </w:tcPr>
          <w:p w14:paraId="3608828F"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F857366"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DA90CE3"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9602B9F"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w:t>
            </w:r>
            <w:r>
              <w:rPr>
                <w:rFonts w:ascii="Arial" w:hAnsi="Arial" w:cs="Arial" w:hint="eastAsia"/>
                <w:color w:val="000000"/>
                <w:sz w:val="18"/>
                <w:szCs w:val="18"/>
                <w:lang w:eastAsia="ja-JP"/>
              </w:rPr>
              <w:t>69</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sz="4" w:space="0" w:color="auto"/>
              <w:left w:val="single" w:sz="4" w:space="0" w:color="auto"/>
              <w:bottom w:val="single" w:sz="4" w:space="0" w:color="auto"/>
              <w:right w:val="single" w:sz="4" w:space="0" w:color="auto"/>
            </w:tcBorders>
          </w:tcPr>
          <w:p w14:paraId="19762D5C"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15 kHz SCS,</w:t>
            </w:r>
            <w:r>
              <w:rPr>
                <w:rFonts w:ascii="Arial" w:hAnsi="Arial"/>
                <w:color w:val="000000"/>
                <w:sz w:val="18"/>
                <w:lang w:eastAsia="ja-JP"/>
              </w:rPr>
              <w:t xml:space="preserve"> </w:t>
            </w:r>
            <w:r>
              <w:rPr>
                <w:rFonts w:ascii="Arial" w:hAnsi="Arial" w:hint="eastAsia"/>
                <w:color w:val="000000"/>
                <w:sz w:val="18"/>
                <w:lang w:eastAsia="ja-JP"/>
              </w:rPr>
              <w:t>25 RB</w:t>
            </w:r>
            <w:r>
              <w:rPr>
                <w:rFonts w:ascii="Arial" w:hAnsi="Arial"/>
                <w:color w:val="000000"/>
                <w:sz w:val="18"/>
                <w:lang w:eastAsia="ja-JP"/>
              </w:rPr>
              <w:t>s</w:t>
            </w:r>
          </w:p>
        </w:tc>
      </w:tr>
      <w:tr w:rsidR="00626428" w14:paraId="4FAAE870"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3277E762"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94" w:author="ZTE(Liu Wenhao)" w:date="2023-05-08T16:05: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p>
        </w:tc>
        <w:tc>
          <w:tcPr>
            <w:tcW w:w="1203" w:type="dxa"/>
            <w:tcBorders>
              <w:top w:val="single" w:sz="6" w:space="0" w:color="000000"/>
              <w:left w:val="single" w:sz="6" w:space="0" w:color="000000"/>
              <w:bottom w:val="single" w:sz="6" w:space="0" w:color="000000"/>
              <w:right w:val="single" w:sz="6" w:space="0" w:color="000000"/>
            </w:tcBorders>
          </w:tcPr>
          <w:p w14:paraId="3CF4660E"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15</w:t>
            </w:r>
          </w:p>
        </w:tc>
        <w:tc>
          <w:tcPr>
            <w:tcW w:w="1490" w:type="dxa"/>
            <w:tcBorders>
              <w:top w:val="single" w:sz="6" w:space="0" w:color="000000"/>
              <w:left w:val="single" w:sz="6" w:space="0" w:color="000000"/>
              <w:bottom w:val="single" w:sz="6" w:space="0" w:color="000000"/>
              <w:right w:val="single" w:sz="4" w:space="0" w:color="auto"/>
            </w:tcBorders>
          </w:tcPr>
          <w:p w14:paraId="06FBFD8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G-FR1-A1-4</w:t>
            </w:r>
          </w:p>
        </w:tc>
        <w:tc>
          <w:tcPr>
            <w:tcW w:w="993" w:type="dxa"/>
            <w:tcBorders>
              <w:top w:val="single" w:sz="4" w:space="0" w:color="auto"/>
              <w:left w:val="single" w:sz="4" w:space="0" w:color="auto"/>
              <w:bottom w:val="single" w:sz="4" w:space="0" w:color="auto"/>
              <w:right w:val="single" w:sz="4" w:space="0" w:color="auto"/>
            </w:tcBorders>
          </w:tcPr>
          <w:p w14:paraId="0C3AFB98"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DD2A2E0"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4BF4F1B"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-81.9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5A4A8F94"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sz="4" w:space="0" w:color="auto"/>
              <w:left w:val="single" w:sz="4" w:space="0" w:color="auto"/>
              <w:bottom w:val="single" w:sz="4" w:space="0" w:color="auto"/>
              <w:right w:val="single" w:sz="4" w:space="0" w:color="auto"/>
            </w:tcBorders>
          </w:tcPr>
          <w:p w14:paraId="7973199F"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 xml:space="preserve">NR signal, 15 kHz SCS, </w:t>
            </w:r>
            <w:r>
              <w:rPr>
                <w:rFonts w:ascii="Arial" w:hAnsi="Arial"/>
                <w:color w:val="000000"/>
                <w:sz w:val="18"/>
                <w:lang w:eastAsia="ja-JP"/>
              </w:rPr>
              <w:t>100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0D302264"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AA3FE4E"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95" w:author="ZTE(Liu Wenhao)" w:date="2023-05-08T16:05:00Z">
              <w:r>
                <w:rPr>
                  <w:rFonts w:ascii="Arial" w:hAnsi="Arial" w:hint="eastAsia"/>
                  <w:color w:val="000000"/>
                  <w:sz w:val="18"/>
                  <w:lang w:val="en-US" w:eastAsia="zh-CN"/>
                </w:rPr>
                <w:t>, 35</w:t>
              </w:r>
            </w:ins>
          </w:p>
        </w:tc>
        <w:tc>
          <w:tcPr>
            <w:tcW w:w="1203" w:type="dxa"/>
            <w:tcBorders>
              <w:top w:val="single" w:sz="6" w:space="0" w:color="000000"/>
              <w:left w:val="single" w:sz="6" w:space="0" w:color="000000"/>
              <w:bottom w:val="single" w:sz="6" w:space="0" w:color="000000"/>
              <w:right w:val="single" w:sz="6" w:space="0" w:color="000000"/>
            </w:tcBorders>
          </w:tcPr>
          <w:p w14:paraId="305FEC93"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30</w:t>
            </w:r>
          </w:p>
        </w:tc>
        <w:tc>
          <w:tcPr>
            <w:tcW w:w="1490" w:type="dxa"/>
            <w:tcBorders>
              <w:top w:val="single" w:sz="6" w:space="0" w:color="000000"/>
              <w:left w:val="single" w:sz="6" w:space="0" w:color="000000"/>
              <w:bottom w:val="single" w:sz="6" w:space="0" w:color="000000"/>
              <w:right w:val="single" w:sz="4" w:space="0" w:color="auto"/>
            </w:tcBorders>
          </w:tcPr>
          <w:p w14:paraId="6B038F01"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2</w:t>
            </w:r>
          </w:p>
        </w:tc>
        <w:tc>
          <w:tcPr>
            <w:tcW w:w="993" w:type="dxa"/>
            <w:tcBorders>
              <w:top w:val="single" w:sz="4" w:space="0" w:color="auto"/>
              <w:left w:val="single" w:sz="4" w:space="0" w:color="auto"/>
              <w:bottom w:val="single" w:sz="4" w:space="0" w:color="auto"/>
              <w:right w:val="single" w:sz="4" w:space="0" w:color="auto"/>
            </w:tcBorders>
          </w:tcPr>
          <w:p w14:paraId="0291FDC5"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5C13154"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-88.7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F8E374A"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-88.4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DEBDF36"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-70.4 -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sz="4" w:space="0" w:color="auto"/>
              <w:left w:val="single" w:sz="4" w:space="0" w:color="auto"/>
              <w:bottom w:val="single" w:sz="4" w:space="0" w:color="auto"/>
              <w:right w:val="single" w:sz="4" w:space="0" w:color="auto"/>
            </w:tcBorders>
          </w:tcPr>
          <w:p w14:paraId="7CDEDF7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30 kHz SCS,</w:t>
            </w:r>
            <w:r>
              <w:rPr>
                <w:rFonts w:ascii="Arial" w:hAnsi="Arial"/>
                <w:color w:val="000000"/>
                <w:sz w:val="18"/>
                <w:lang w:eastAsia="ja-JP"/>
              </w:rPr>
              <w:t xml:space="preserve"> 10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4F290FB3"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AA40C81"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96" w:author="ZTE(Liu Wenhao)" w:date="2023-05-08T16:05: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r>
              <w:rPr>
                <w:rFonts w:ascii="Arial" w:hAnsi="Arial"/>
                <w:color w:val="000000"/>
                <w:sz w:val="18"/>
                <w:lang w:eastAsia="ja-JP"/>
              </w:rPr>
              <w:t xml:space="preserve"> </w:t>
            </w:r>
            <w:r>
              <w:rPr>
                <w:rFonts w:ascii="Arial" w:hAnsi="Arial" w:hint="eastAsia"/>
                <w:color w:val="000000"/>
                <w:sz w:val="18"/>
                <w:lang w:eastAsia="ja-JP"/>
              </w:rPr>
              <w:t>60,</w:t>
            </w:r>
            <w:r>
              <w:rPr>
                <w:rFonts w:ascii="Arial" w:hAnsi="Arial"/>
                <w:color w:val="000000"/>
                <w:sz w:val="18"/>
                <w:lang w:eastAsia="ja-JP"/>
              </w:rPr>
              <w:t xml:space="preserve"> </w:t>
            </w:r>
            <w:r>
              <w:rPr>
                <w:rFonts w:ascii="Arial" w:hAnsi="Arial" w:hint="eastAsia"/>
                <w:color w:val="000000"/>
                <w:sz w:val="18"/>
                <w:lang w:eastAsia="zh-CN"/>
              </w:rPr>
              <w:t>70,</w:t>
            </w:r>
            <w:r>
              <w:rPr>
                <w:rFonts w:ascii="Arial" w:hAnsi="Arial"/>
                <w:color w:val="000000"/>
                <w:sz w:val="18"/>
                <w:lang w:eastAsia="zh-CN"/>
              </w:rPr>
              <w:t xml:space="preserve"> </w:t>
            </w:r>
            <w:r>
              <w:rPr>
                <w:rFonts w:ascii="Arial" w:hAnsi="Arial" w:hint="eastAsia"/>
                <w:color w:val="000000"/>
                <w:sz w:val="18"/>
                <w:lang w:eastAsia="ja-JP"/>
              </w:rPr>
              <w:t>80,</w:t>
            </w:r>
            <w:r>
              <w:rPr>
                <w:rFonts w:ascii="Arial" w:hAnsi="Arial"/>
                <w:color w:val="000000"/>
                <w:sz w:val="18"/>
                <w:lang w:eastAsia="ja-JP"/>
              </w:rPr>
              <w:t xml:space="preserve"> </w:t>
            </w:r>
            <w:r>
              <w:rPr>
                <w:rFonts w:ascii="Arial" w:hAnsi="Arial" w:hint="eastAsia"/>
                <w:color w:val="000000"/>
                <w:sz w:val="18"/>
                <w:lang w:eastAsia="zh-CN"/>
              </w:rPr>
              <w:t>90,</w:t>
            </w:r>
            <w:r>
              <w:rPr>
                <w:rFonts w:ascii="Arial" w:hAnsi="Arial"/>
                <w:color w:val="000000"/>
                <w:sz w:val="18"/>
                <w:lang w:eastAsia="zh-CN"/>
              </w:rPr>
              <w:t xml:space="preserve"> </w:t>
            </w:r>
            <w:r>
              <w:rPr>
                <w:rFonts w:ascii="Arial" w:hAnsi="Arial" w:hint="eastAsia"/>
                <w:color w:val="000000"/>
                <w:sz w:val="18"/>
                <w:lang w:eastAsia="ja-JP"/>
              </w:rPr>
              <w:t>100</w:t>
            </w:r>
          </w:p>
        </w:tc>
        <w:tc>
          <w:tcPr>
            <w:tcW w:w="1203" w:type="dxa"/>
            <w:tcBorders>
              <w:top w:val="single" w:sz="6" w:space="0" w:color="000000"/>
              <w:left w:val="single" w:sz="6" w:space="0" w:color="000000"/>
              <w:bottom w:val="single" w:sz="6" w:space="0" w:color="000000"/>
              <w:right w:val="single" w:sz="6" w:space="0" w:color="000000"/>
            </w:tcBorders>
          </w:tcPr>
          <w:p w14:paraId="528070DA"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30</w:t>
            </w:r>
          </w:p>
        </w:tc>
        <w:tc>
          <w:tcPr>
            <w:tcW w:w="1490" w:type="dxa"/>
            <w:tcBorders>
              <w:top w:val="single" w:sz="6" w:space="0" w:color="000000"/>
              <w:left w:val="single" w:sz="6" w:space="0" w:color="000000"/>
              <w:bottom w:val="single" w:sz="6" w:space="0" w:color="000000"/>
              <w:right w:val="single" w:sz="4" w:space="0" w:color="auto"/>
            </w:tcBorders>
          </w:tcPr>
          <w:p w14:paraId="247639AF"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5</w:t>
            </w:r>
          </w:p>
        </w:tc>
        <w:tc>
          <w:tcPr>
            <w:tcW w:w="993" w:type="dxa"/>
            <w:tcBorders>
              <w:top w:val="single" w:sz="4" w:space="0" w:color="auto"/>
              <w:left w:val="single" w:sz="4" w:space="0" w:color="auto"/>
              <w:bottom w:val="single" w:sz="4" w:space="0" w:color="auto"/>
              <w:right w:val="single" w:sz="4" w:space="0" w:color="auto"/>
            </w:tcBorders>
          </w:tcPr>
          <w:p w14:paraId="668FA3EC"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-82.9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F907B2A"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-82.5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4D1B959"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CC062ED"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sz="4" w:space="0" w:color="auto"/>
              <w:left w:val="single" w:sz="4" w:space="0" w:color="auto"/>
              <w:bottom w:val="single" w:sz="4" w:space="0" w:color="auto"/>
              <w:right w:val="single" w:sz="4" w:space="0" w:color="auto"/>
            </w:tcBorders>
          </w:tcPr>
          <w:p w14:paraId="4B9FDE89"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30 kHz SCS,</w:t>
            </w:r>
            <w:r>
              <w:rPr>
                <w:rFonts w:ascii="Arial" w:hAnsi="Arial"/>
                <w:color w:val="000000"/>
                <w:sz w:val="18"/>
                <w:lang w:eastAsia="ja-JP"/>
              </w:rPr>
              <w:t xml:space="preserve"> 50</w:t>
            </w:r>
            <w:r>
              <w:rPr>
                <w:rFonts w:ascii="Arial" w:hAnsi="Arial" w:hint="eastAsia"/>
                <w:color w:val="000000"/>
                <w:sz w:val="18"/>
                <w:lang w:eastAsia="ja-JP"/>
              </w:rPr>
              <w:t xml:space="preserve"> RB</w:t>
            </w:r>
            <w:r>
              <w:rPr>
                <w:rFonts w:ascii="Arial" w:hAnsi="Arial"/>
                <w:color w:val="000000"/>
                <w:sz w:val="18"/>
                <w:lang w:eastAsia="ja-JP"/>
              </w:rPr>
              <w:t>s</w:t>
            </w:r>
          </w:p>
        </w:tc>
      </w:tr>
      <w:tr w:rsidR="00626428" w14:paraId="1580BF5E"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54C2F60"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10,</w:t>
            </w:r>
            <w:r>
              <w:rPr>
                <w:rFonts w:ascii="Arial" w:hAnsi="Arial"/>
                <w:color w:val="000000"/>
                <w:sz w:val="18"/>
                <w:lang w:eastAsia="ja-JP"/>
              </w:rPr>
              <w:t xml:space="preserve"> </w:t>
            </w:r>
            <w:r>
              <w:rPr>
                <w:rFonts w:ascii="Arial" w:hAnsi="Arial" w:hint="eastAsia"/>
                <w:color w:val="000000"/>
                <w:sz w:val="18"/>
                <w:lang w:eastAsia="ja-JP"/>
              </w:rPr>
              <w:t>15,</w:t>
            </w:r>
            <w:r>
              <w:rPr>
                <w:rFonts w:ascii="Arial" w:hAnsi="Arial"/>
                <w:color w:val="000000"/>
                <w:sz w:val="18"/>
                <w:lang w:eastAsia="ja-JP"/>
              </w:rPr>
              <w:t xml:space="preserve"> </w:t>
            </w:r>
            <w:r>
              <w:rPr>
                <w:rFonts w:ascii="Arial" w:hAnsi="Arial" w:hint="eastAsia"/>
                <w:color w:val="000000"/>
                <w:sz w:val="18"/>
                <w:lang w:eastAsia="ja-JP"/>
              </w:rPr>
              <w:t>20,</w:t>
            </w:r>
            <w:r>
              <w:rPr>
                <w:rFonts w:ascii="Arial" w:hAnsi="Arial"/>
                <w:color w:val="000000"/>
                <w:sz w:val="18"/>
                <w:lang w:eastAsia="ja-JP"/>
              </w:rPr>
              <w:t xml:space="preserve"> </w:t>
            </w:r>
            <w:r>
              <w:rPr>
                <w:rFonts w:ascii="Arial" w:hAnsi="Arial" w:hint="eastAsia"/>
                <w:color w:val="000000"/>
                <w:sz w:val="18"/>
                <w:lang w:eastAsia="ja-JP"/>
              </w:rPr>
              <w:t>25</w:t>
            </w:r>
            <w:r>
              <w:rPr>
                <w:rFonts w:ascii="Arial" w:hAnsi="Arial" w:hint="eastAsia"/>
                <w:color w:val="000000"/>
                <w:sz w:val="18"/>
                <w:lang w:eastAsia="zh-CN"/>
              </w:rPr>
              <w:t>,</w:t>
            </w:r>
            <w:r>
              <w:rPr>
                <w:rFonts w:ascii="Arial" w:hAnsi="Arial"/>
                <w:color w:val="000000"/>
                <w:sz w:val="18"/>
                <w:lang w:eastAsia="zh-CN"/>
              </w:rPr>
              <w:t xml:space="preserve"> </w:t>
            </w:r>
            <w:r>
              <w:rPr>
                <w:rFonts w:ascii="Arial" w:hAnsi="Arial" w:hint="eastAsia"/>
                <w:color w:val="000000"/>
                <w:sz w:val="18"/>
                <w:lang w:eastAsia="zh-CN"/>
              </w:rPr>
              <w:t>30</w:t>
            </w:r>
            <w:ins w:id="797" w:author="ZTE(Liu Wenhao)" w:date="2023-05-08T16:05:00Z">
              <w:r>
                <w:rPr>
                  <w:rFonts w:ascii="Arial" w:hAnsi="Arial" w:hint="eastAsia"/>
                  <w:color w:val="000000"/>
                  <w:sz w:val="18"/>
                  <w:lang w:val="en-US" w:eastAsia="zh-CN"/>
                </w:rPr>
                <w:t>, 35</w:t>
              </w:r>
            </w:ins>
          </w:p>
        </w:tc>
        <w:tc>
          <w:tcPr>
            <w:tcW w:w="1203" w:type="dxa"/>
            <w:tcBorders>
              <w:top w:val="single" w:sz="6" w:space="0" w:color="000000"/>
              <w:left w:val="single" w:sz="6" w:space="0" w:color="000000"/>
              <w:bottom w:val="single" w:sz="6" w:space="0" w:color="000000"/>
              <w:right w:val="single" w:sz="6" w:space="0" w:color="000000"/>
            </w:tcBorders>
          </w:tcPr>
          <w:p w14:paraId="06C25E8E"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60</w:t>
            </w:r>
          </w:p>
        </w:tc>
        <w:tc>
          <w:tcPr>
            <w:tcW w:w="1490" w:type="dxa"/>
            <w:tcBorders>
              <w:top w:val="single" w:sz="6" w:space="0" w:color="000000"/>
              <w:left w:val="single" w:sz="6" w:space="0" w:color="000000"/>
              <w:bottom w:val="single" w:sz="6" w:space="0" w:color="000000"/>
              <w:right w:val="single" w:sz="4" w:space="0" w:color="auto"/>
            </w:tcBorders>
          </w:tcPr>
          <w:p w14:paraId="69B2179E"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9</w:t>
            </w:r>
          </w:p>
        </w:tc>
        <w:tc>
          <w:tcPr>
            <w:tcW w:w="993" w:type="dxa"/>
            <w:tcBorders>
              <w:top w:val="single" w:sz="4" w:space="0" w:color="auto"/>
              <w:left w:val="single" w:sz="4" w:space="0" w:color="auto"/>
              <w:bottom w:val="single" w:sz="4" w:space="0" w:color="auto"/>
              <w:right w:val="single" w:sz="4" w:space="0" w:color="auto"/>
            </w:tcBorders>
          </w:tcPr>
          <w:p w14:paraId="704104C7"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-88.5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9613437"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-88.1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11CE770"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zh-CN"/>
              </w:rPr>
              <w:t>-87.8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CE79C22" w14:textId="77777777" w:rsidR="00626428" w:rsidRDefault="00000000">
            <w:pPr>
              <w:keepNext/>
              <w:keepLines/>
              <w:spacing w:after="0"/>
              <w:jc w:val="center"/>
              <w:rPr>
                <w:rFonts w:ascii="Arial" w:hAnsi="Arial"/>
                <w:color w:val="000000"/>
                <w:sz w:val="18"/>
                <w:lang w:eastAsia="zh-CN"/>
              </w:rPr>
            </w:pPr>
            <w:r>
              <w:rPr>
                <w:rFonts w:ascii="Arial" w:hAnsi="Arial" w:cs="Arial"/>
                <w:color w:val="000000"/>
                <w:sz w:val="18"/>
                <w:szCs w:val="18"/>
                <w:lang w:eastAsia="ja-JP"/>
              </w:rPr>
              <w:t>-</w:t>
            </w:r>
            <w:r>
              <w:rPr>
                <w:rFonts w:ascii="Arial" w:hAnsi="Arial" w:cs="Arial" w:hint="eastAsia"/>
                <w:color w:val="000000"/>
                <w:sz w:val="18"/>
                <w:szCs w:val="18"/>
                <w:lang w:eastAsia="ja-JP"/>
              </w:rPr>
              <w:t>70</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sz="4" w:space="0" w:color="auto"/>
              <w:left w:val="single" w:sz="4" w:space="0" w:color="auto"/>
              <w:bottom w:val="single" w:sz="4" w:space="0" w:color="auto"/>
              <w:right w:val="single" w:sz="4" w:space="0" w:color="auto"/>
            </w:tcBorders>
          </w:tcPr>
          <w:p w14:paraId="5C5DCCA5"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60 kHz SCS,</w:t>
            </w:r>
            <w:r>
              <w:rPr>
                <w:rFonts w:ascii="Arial" w:hAnsi="Arial"/>
                <w:color w:val="000000"/>
                <w:sz w:val="18"/>
                <w:lang w:eastAsia="ja-JP"/>
              </w:rPr>
              <w:t xml:space="preserve"> </w:t>
            </w:r>
            <w:r>
              <w:rPr>
                <w:rFonts w:ascii="Arial" w:hAnsi="Arial" w:hint="eastAsia"/>
                <w:color w:val="000000"/>
                <w:sz w:val="18"/>
                <w:lang w:eastAsia="ja-JP"/>
              </w:rPr>
              <w:t>5 RB</w:t>
            </w:r>
            <w:r>
              <w:rPr>
                <w:rFonts w:ascii="Arial" w:hAnsi="Arial"/>
                <w:color w:val="000000"/>
                <w:sz w:val="18"/>
                <w:lang w:eastAsia="ja-JP"/>
              </w:rPr>
              <w:t>s</w:t>
            </w:r>
          </w:p>
        </w:tc>
      </w:tr>
      <w:tr w:rsidR="00626428" w14:paraId="2B19ACA0"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73A426F"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40,</w:t>
            </w:r>
            <w:r>
              <w:rPr>
                <w:rFonts w:ascii="Arial" w:hAnsi="Arial"/>
                <w:color w:val="000000"/>
                <w:sz w:val="18"/>
                <w:lang w:eastAsia="ja-JP"/>
              </w:rPr>
              <w:t xml:space="preserve"> </w:t>
            </w:r>
            <w:ins w:id="798" w:author="ZTE(Liu Wenhao)" w:date="2023-05-08T16:05:00Z">
              <w:r>
                <w:rPr>
                  <w:rFonts w:ascii="Arial" w:eastAsia="SimSun" w:hAnsi="Arial" w:hint="eastAsia"/>
                  <w:color w:val="000000"/>
                  <w:sz w:val="18"/>
                  <w:lang w:val="en-US" w:eastAsia="zh-CN"/>
                </w:rPr>
                <w:t xml:space="preserve">45, </w:t>
              </w:r>
            </w:ins>
            <w:r>
              <w:rPr>
                <w:rFonts w:ascii="Arial" w:hAnsi="Arial" w:hint="eastAsia"/>
                <w:color w:val="000000"/>
                <w:sz w:val="18"/>
                <w:lang w:eastAsia="ja-JP"/>
              </w:rPr>
              <w:t>50,</w:t>
            </w:r>
            <w:r>
              <w:rPr>
                <w:rFonts w:ascii="Arial" w:hAnsi="Arial"/>
                <w:color w:val="000000"/>
                <w:sz w:val="18"/>
                <w:lang w:eastAsia="ja-JP"/>
              </w:rPr>
              <w:t xml:space="preserve"> </w:t>
            </w:r>
            <w:r>
              <w:rPr>
                <w:rFonts w:ascii="Arial" w:hAnsi="Arial" w:hint="eastAsia"/>
                <w:color w:val="000000"/>
                <w:sz w:val="18"/>
                <w:lang w:eastAsia="ja-JP"/>
              </w:rPr>
              <w:t>60,</w:t>
            </w:r>
            <w:r>
              <w:rPr>
                <w:rFonts w:ascii="Arial" w:hAnsi="Arial"/>
                <w:color w:val="000000"/>
                <w:sz w:val="18"/>
                <w:lang w:eastAsia="ja-JP"/>
              </w:rPr>
              <w:t xml:space="preserve"> </w:t>
            </w:r>
            <w:r>
              <w:rPr>
                <w:rFonts w:ascii="Arial" w:hAnsi="Arial" w:hint="eastAsia"/>
                <w:color w:val="000000"/>
                <w:sz w:val="18"/>
                <w:lang w:eastAsia="zh-CN"/>
              </w:rPr>
              <w:t>70,</w:t>
            </w:r>
            <w:r>
              <w:rPr>
                <w:rFonts w:ascii="Arial" w:hAnsi="Arial"/>
                <w:color w:val="000000"/>
                <w:sz w:val="18"/>
                <w:lang w:eastAsia="zh-CN"/>
              </w:rPr>
              <w:t xml:space="preserve"> </w:t>
            </w:r>
            <w:r>
              <w:rPr>
                <w:rFonts w:ascii="Arial" w:hAnsi="Arial" w:hint="eastAsia"/>
                <w:color w:val="000000"/>
                <w:sz w:val="18"/>
                <w:lang w:eastAsia="ja-JP"/>
              </w:rPr>
              <w:t>80,</w:t>
            </w:r>
            <w:r>
              <w:rPr>
                <w:rFonts w:ascii="Arial" w:hAnsi="Arial"/>
                <w:color w:val="000000"/>
                <w:sz w:val="18"/>
                <w:lang w:eastAsia="ja-JP"/>
              </w:rPr>
              <w:t xml:space="preserve"> </w:t>
            </w:r>
            <w:r>
              <w:rPr>
                <w:rFonts w:ascii="Arial" w:hAnsi="Arial" w:hint="eastAsia"/>
                <w:color w:val="000000"/>
                <w:sz w:val="18"/>
                <w:lang w:eastAsia="zh-CN"/>
              </w:rPr>
              <w:t>90,</w:t>
            </w:r>
            <w:r>
              <w:rPr>
                <w:rFonts w:ascii="Arial" w:hAnsi="Arial"/>
                <w:color w:val="000000"/>
                <w:sz w:val="18"/>
                <w:lang w:eastAsia="zh-CN"/>
              </w:rPr>
              <w:t xml:space="preserve"> </w:t>
            </w:r>
            <w:r>
              <w:rPr>
                <w:rFonts w:ascii="Arial" w:hAnsi="Arial" w:hint="eastAsia"/>
                <w:color w:val="000000"/>
                <w:sz w:val="18"/>
                <w:lang w:eastAsia="ja-JP"/>
              </w:rPr>
              <w:t>100</w:t>
            </w:r>
          </w:p>
        </w:tc>
        <w:tc>
          <w:tcPr>
            <w:tcW w:w="1203" w:type="dxa"/>
            <w:tcBorders>
              <w:top w:val="single" w:sz="6" w:space="0" w:color="000000"/>
              <w:left w:val="single" w:sz="6" w:space="0" w:color="000000"/>
              <w:bottom w:val="single" w:sz="6" w:space="0" w:color="000000"/>
              <w:right w:val="single" w:sz="6" w:space="0" w:color="000000"/>
            </w:tcBorders>
          </w:tcPr>
          <w:p w14:paraId="61134229" w14:textId="77777777" w:rsidR="00626428" w:rsidRDefault="00000000">
            <w:pPr>
              <w:keepNext/>
              <w:keepLines/>
              <w:spacing w:after="0"/>
              <w:jc w:val="center"/>
              <w:rPr>
                <w:rFonts w:ascii="Arial" w:hAnsi="Arial"/>
                <w:color w:val="000000"/>
                <w:sz w:val="18"/>
                <w:lang w:eastAsia="zh-CN"/>
              </w:rPr>
            </w:pPr>
            <w:r>
              <w:rPr>
                <w:rFonts w:ascii="Arial" w:hAnsi="Arial" w:hint="eastAsia"/>
                <w:color w:val="000000"/>
                <w:sz w:val="18"/>
                <w:lang w:eastAsia="ja-JP"/>
              </w:rPr>
              <w:t>60</w:t>
            </w:r>
          </w:p>
        </w:tc>
        <w:tc>
          <w:tcPr>
            <w:tcW w:w="1490" w:type="dxa"/>
            <w:tcBorders>
              <w:top w:val="single" w:sz="6" w:space="0" w:color="000000"/>
              <w:left w:val="single" w:sz="6" w:space="0" w:color="000000"/>
              <w:bottom w:val="single" w:sz="6" w:space="0" w:color="000000"/>
              <w:right w:val="single" w:sz="4" w:space="0" w:color="auto"/>
            </w:tcBorders>
          </w:tcPr>
          <w:p w14:paraId="3ADE14AF" w14:textId="77777777" w:rsidR="00626428" w:rsidRDefault="00000000">
            <w:pPr>
              <w:keepNext/>
              <w:keepLines/>
              <w:spacing w:after="0"/>
              <w:jc w:val="center"/>
              <w:rPr>
                <w:rFonts w:ascii="Arial" w:hAnsi="Arial"/>
                <w:color w:val="000000"/>
                <w:sz w:val="18"/>
                <w:lang w:eastAsia="zh-CN"/>
              </w:rPr>
            </w:pPr>
            <w:r>
              <w:rPr>
                <w:rFonts w:ascii="Arial" w:hAnsi="Arial"/>
                <w:color w:val="000000"/>
                <w:sz w:val="18"/>
                <w:lang w:eastAsia="ja-JP"/>
              </w:rPr>
              <w:t>G-FR1-A1-</w:t>
            </w:r>
            <w:r>
              <w:rPr>
                <w:rFonts w:ascii="Arial" w:hAnsi="Arial" w:hint="eastAsia"/>
                <w:color w:val="000000"/>
                <w:sz w:val="18"/>
                <w:lang w:eastAsia="ja-JP"/>
              </w:rPr>
              <w:t>6</w:t>
            </w:r>
          </w:p>
        </w:tc>
        <w:tc>
          <w:tcPr>
            <w:tcW w:w="993" w:type="dxa"/>
            <w:tcBorders>
              <w:top w:val="single" w:sz="4" w:space="0" w:color="auto"/>
              <w:left w:val="single" w:sz="4" w:space="0" w:color="auto"/>
              <w:bottom w:val="single" w:sz="4" w:space="0" w:color="auto"/>
              <w:right w:val="single" w:sz="4" w:space="0" w:color="auto"/>
            </w:tcBorders>
          </w:tcPr>
          <w:p w14:paraId="74CC45BA"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B9BEDB3"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7FAD30F"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lang w:eastAsia="zh-CN"/>
              </w:rPr>
              <w:t>-82.3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ascii="Arial" w:hAnsi="Arial" w:hint="eastAsia"/>
                <w:color w:val="000000"/>
                <w:sz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C7F908F" w14:textId="77777777" w:rsidR="00626428" w:rsidRDefault="00000000">
            <w:pPr>
              <w:keepNext/>
              <w:keepLines/>
              <w:spacing w:after="0"/>
              <w:jc w:val="center"/>
              <w:rPr>
                <w:rFonts w:ascii="Arial" w:hAnsi="Arial"/>
                <w:color w:val="000000"/>
                <w:sz w:val="18"/>
                <w:lang w:eastAsia="ja-JP"/>
              </w:rPr>
            </w:pPr>
            <w:r>
              <w:rPr>
                <w:rFonts w:ascii="Arial" w:hAnsi="Arial" w:cs="Arial"/>
                <w:color w:val="000000"/>
                <w:sz w:val="18"/>
                <w:szCs w:val="18"/>
                <w:lang w:eastAsia="ja-JP"/>
              </w:rPr>
              <w:t>-</w:t>
            </w:r>
            <w:r>
              <w:rPr>
                <w:rFonts w:ascii="Arial" w:hAnsi="Arial" w:cs="Arial" w:hint="eastAsia"/>
                <w:color w:val="000000"/>
                <w:sz w:val="18"/>
                <w:szCs w:val="18"/>
                <w:lang w:eastAsia="ja-JP"/>
              </w:rPr>
              <w:t>63</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sz="4" w:space="0" w:color="auto"/>
              <w:left w:val="single" w:sz="4" w:space="0" w:color="auto"/>
              <w:bottom w:val="single" w:sz="4" w:space="0" w:color="auto"/>
              <w:right w:val="single" w:sz="4" w:space="0" w:color="auto"/>
            </w:tcBorders>
          </w:tcPr>
          <w:p w14:paraId="04D99AF0" w14:textId="77777777" w:rsidR="00626428" w:rsidRDefault="00000000">
            <w:pPr>
              <w:keepNext/>
              <w:keepLines/>
              <w:spacing w:after="0"/>
              <w:jc w:val="center"/>
              <w:rPr>
                <w:rFonts w:ascii="Arial" w:hAnsi="Arial"/>
                <w:color w:val="000000"/>
                <w:sz w:val="18"/>
                <w:lang w:eastAsia="ja-JP"/>
              </w:rPr>
            </w:pPr>
            <w:r>
              <w:rPr>
                <w:rFonts w:ascii="Arial" w:hAnsi="Arial"/>
                <w:color w:val="000000"/>
                <w:sz w:val="18"/>
                <w:lang w:eastAsia="ja-JP"/>
              </w:rPr>
              <w:t xml:space="preserve">DFT-s-OFDM </w:t>
            </w:r>
            <w:r>
              <w:rPr>
                <w:rFonts w:ascii="Arial" w:hAnsi="Arial" w:hint="eastAsia"/>
                <w:color w:val="000000"/>
                <w:sz w:val="18"/>
                <w:lang w:eastAsia="ja-JP"/>
              </w:rPr>
              <w:t>NR signal, 60 kHz SCS,</w:t>
            </w:r>
            <w:r>
              <w:rPr>
                <w:rFonts w:ascii="Arial" w:hAnsi="Arial"/>
                <w:color w:val="000000"/>
                <w:sz w:val="18"/>
                <w:lang w:eastAsia="ja-JP"/>
              </w:rPr>
              <w:t xml:space="preserve"> </w:t>
            </w:r>
            <w:r>
              <w:rPr>
                <w:rFonts w:ascii="Arial" w:hAnsi="Arial" w:hint="eastAsia"/>
                <w:color w:val="000000"/>
                <w:sz w:val="18"/>
                <w:lang w:eastAsia="ja-JP"/>
              </w:rPr>
              <w:t>24 RB</w:t>
            </w:r>
            <w:r>
              <w:rPr>
                <w:rFonts w:ascii="Arial" w:hAnsi="Arial"/>
                <w:color w:val="000000"/>
                <w:sz w:val="18"/>
                <w:lang w:eastAsia="ja-JP"/>
              </w:rPr>
              <w:t>s</w:t>
            </w:r>
          </w:p>
        </w:tc>
      </w:tr>
      <w:tr w:rsidR="00626428" w14:paraId="0B062B11"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13003BE3" w14:textId="77777777" w:rsidR="00626428" w:rsidRDefault="00000000">
            <w:pPr>
              <w:keepNext/>
              <w:keepLines/>
              <w:spacing w:after="0"/>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t>Wanted and interfering signal are placed adjacently around F</w:t>
            </w:r>
            <w:r>
              <w:rPr>
                <w:rFonts w:ascii="Arial" w:hAnsi="Arial"/>
                <w:color w:val="000000"/>
                <w:sz w:val="18"/>
                <w:vertAlign w:val="subscript"/>
                <w:lang w:eastAsia="ja-JP"/>
              </w:rPr>
              <w:t>c</w:t>
            </w:r>
            <w:r>
              <w:rPr>
                <w:rFonts w:ascii="Arial" w:hAnsi="Arial" w:hint="eastAsia"/>
                <w:color w:val="000000"/>
                <w:sz w:val="18"/>
                <w:lang w:eastAsia="zh-CN"/>
              </w:rPr>
              <w:t>, where the F</w:t>
            </w:r>
            <w:r>
              <w:rPr>
                <w:rFonts w:ascii="Arial" w:hAnsi="Arial" w:hint="eastAsia"/>
                <w:color w:val="000000"/>
                <w:sz w:val="18"/>
                <w:vertAlign w:val="subscript"/>
                <w:lang w:eastAsia="zh-CN"/>
              </w:rPr>
              <w:t>c</w:t>
            </w:r>
            <w:r>
              <w:rPr>
                <w:rFonts w:ascii="Arial" w:hAnsi="Arial" w:hint="eastAsia"/>
                <w:color w:val="000000"/>
                <w:sz w:val="18"/>
                <w:lang w:eastAsia="zh-CN"/>
              </w:rPr>
              <w:t xml:space="preserve"> is defined for </w:t>
            </w:r>
            <w:r>
              <w:rPr>
                <w:rFonts w:ascii="Arial" w:hAnsi="Arial" w:hint="eastAsia"/>
                <w:i/>
                <w:iCs/>
                <w:color w:val="000000"/>
                <w:sz w:val="18"/>
                <w:lang w:eastAsia="zh-CN"/>
              </w:rPr>
              <w:t xml:space="preserve">IAB-DU channel bandwidth </w:t>
            </w:r>
            <w:r>
              <w:rPr>
                <w:rFonts w:ascii="Arial" w:hAnsi="Arial" w:hint="eastAsia"/>
                <w:color w:val="000000"/>
                <w:sz w:val="18"/>
                <w:lang w:eastAsia="zh-CN"/>
              </w:rPr>
              <w:t xml:space="preserve">of the wanted signal according to the table </w:t>
            </w:r>
            <w:r>
              <w:rPr>
                <w:rFonts w:ascii="Arial" w:hAnsi="Arial"/>
                <w:color w:val="000000"/>
                <w:sz w:val="18"/>
                <w:lang w:eastAsia="zh-CN"/>
              </w:rPr>
              <w:t>5.4.2.2-1</w:t>
            </w:r>
            <w:r>
              <w:rPr>
                <w:rFonts w:ascii="Arial" w:hAnsi="Arial" w:hint="eastAsia"/>
                <w:color w:val="000000"/>
                <w:sz w:val="18"/>
                <w:lang w:eastAsia="zh-CN"/>
              </w:rPr>
              <w:t xml:space="preserve"> </w:t>
            </w:r>
            <w:r>
              <w:rPr>
                <w:rFonts w:ascii="Arial" w:hAnsi="Arial"/>
                <w:color w:val="000000"/>
                <w:sz w:val="18"/>
                <w:lang w:eastAsia="zh-CN"/>
              </w:rPr>
              <w:t xml:space="preserve">in TS 38.104 [4]. </w:t>
            </w:r>
            <w:r>
              <w:rPr>
                <w:rFonts w:ascii="Arial" w:hAnsi="Arial"/>
                <w:color w:val="000000"/>
                <w:sz w:val="18"/>
                <w:lang w:eastAsia="ja-JP"/>
              </w:rPr>
              <w:t xml:space="preserve">The aggregated wanted and interferer signal shall be centred in the </w:t>
            </w:r>
            <w:r>
              <w:rPr>
                <w:rFonts w:ascii="Arial" w:hAnsi="Arial" w:hint="eastAsia"/>
                <w:color w:val="000000"/>
                <w:sz w:val="18"/>
                <w:lang w:eastAsia="zh-CN"/>
              </w:rPr>
              <w:t>IAB-DU</w:t>
            </w:r>
            <w:r>
              <w:rPr>
                <w:rFonts w:ascii="Arial" w:hAnsi="Arial"/>
                <w:color w:val="000000"/>
                <w:sz w:val="18"/>
                <w:lang w:eastAsia="ja-JP"/>
              </w:rPr>
              <w:t xml:space="preserve"> channel bandwidth of the wanted signal</w:t>
            </w:r>
            <w:r>
              <w:rPr>
                <w:rFonts w:ascii="Arial" w:hAnsi="Arial" w:hint="eastAsia"/>
                <w:color w:val="000000"/>
                <w:sz w:val="18"/>
                <w:lang w:eastAsia="zh-CN"/>
              </w:rPr>
              <w:t>.</w:t>
            </w:r>
          </w:p>
        </w:tc>
      </w:tr>
    </w:tbl>
    <w:p w14:paraId="06AED61D" w14:textId="77777777" w:rsidR="00626428" w:rsidRDefault="00626428">
      <w:pPr>
        <w:rPr>
          <w:lang w:eastAsia="sv-SE"/>
        </w:rPr>
      </w:pPr>
    </w:p>
    <w:p w14:paraId="7C58CD14" w14:textId="77777777" w:rsidR="00626428" w:rsidRDefault="00626428">
      <w:pPr>
        <w:rPr>
          <w:rFonts w:ascii="Arial" w:hAnsi="Arial" w:cs="Arial"/>
          <w:i/>
          <w:color w:val="0000FF"/>
          <w:sz w:val="18"/>
          <w:szCs w:val="18"/>
          <w:lang w:eastAsia="zh-CN"/>
        </w:rPr>
      </w:pPr>
    </w:p>
    <w:p w14:paraId="75C08175" w14:textId="77777777" w:rsidR="00626428"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753355D2" w14:textId="77777777" w:rsidR="00626428" w:rsidRDefault="00000000">
      <w:pPr>
        <w:rPr>
          <w:i/>
          <w:color w:val="0000FF"/>
          <w:lang w:eastAsia="zh-CN"/>
        </w:rPr>
      </w:pPr>
      <w:r>
        <w:rPr>
          <w:i/>
          <w:color w:val="0000FF"/>
          <w:lang w:eastAsia="zh-CN"/>
        </w:rPr>
        <w:t>&lt;end of the change</w:t>
      </w:r>
      <w:r>
        <w:rPr>
          <w:rFonts w:hint="eastAsia"/>
          <w:i/>
          <w:color w:val="0000FF"/>
          <w:lang w:val="en-US" w:eastAsia="zh-CN"/>
        </w:rPr>
        <w:t xml:space="preserve"> 14</w:t>
      </w:r>
      <w:r>
        <w:rPr>
          <w:i/>
          <w:color w:val="0000FF"/>
          <w:lang w:eastAsia="zh-CN"/>
        </w:rPr>
        <w:t>&gt;</w:t>
      </w:r>
    </w:p>
    <w:p w14:paraId="4D703DEB" w14:textId="77777777" w:rsidR="00626428" w:rsidRDefault="00626428">
      <w:pPr>
        <w:rPr>
          <w:rFonts w:ascii="Arial" w:hAnsi="Arial" w:cs="Arial"/>
          <w:sz w:val="18"/>
          <w:szCs w:val="18"/>
        </w:rPr>
      </w:pPr>
    </w:p>
    <w:p w14:paraId="6604381C" w14:textId="77777777" w:rsidR="00626428" w:rsidRDefault="00626428">
      <w:pPr>
        <w:rPr>
          <w:rFonts w:ascii="Arial" w:hAnsi="Arial" w:cs="Arial"/>
          <w:sz w:val="18"/>
          <w:szCs w:val="18"/>
        </w:rPr>
      </w:pPr>
    </w:p>
    <w:p w14:paraId="4AE97EE9" w14:textId="77777777" w:rsidR="00626428" w:rsidRDefault="00626428"/>
    <w:p w14:paraId="7AB68A55" w14:textId="77777777" w:rsidR="00626428" w:rsidRDefault="00626428"/>
    <w:p w14:paraId="47E5C8FA" w14:textId="77777777" w:rsidR="00626428" w:rsidRDefault="00626428"/>
    <w:sectPr w:rsidR="0062642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A58C8" w14:textId="77777777" w:rsidR="005B3A87" w:rsidRDefault="005B3A87">
      <w:pPr>
        <w:spacing w:after="0" w:line="240" w:lineRule="auto"/>
      </w:pPr>
      <w:r>
        <w:separator/>
      </w:r>
    </w:p>
  </w:endnote>
  <w:endnote w:type="continuationSeparator" w:id="0">
    <w:p w14:paraId="7D92B0F1" w14:textId="77777777" w:rsidR="005B3A87" w:rsidRDefault="005B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ECDDD" w14:textId="77777777" w:rsidR="005B3A87" w:rsidRDefault="005B3A87">
      <w:pPr>
        <w:spacing w:after="0" w:line="240" w:lineRule="auto"/>
      </w:pPr>
      <w:r>
        <w:separator/>
      </w:r>
    </w:p>
  </w:footnote>
  <w:footnote w:type="continuationSeparator" w:id="0">
    <w:p w14:paraId="12D1371F" w14:textId="77777777" w:rsidR="005B3A87" w:rsidRDefault="005B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F19B0" w14:textId="77777777" w:rsidR="0062642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8DBCC" w14:textId="77777777" w:rsidR="00626428" w:rsidRDefault="00626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C648" w14:textId="77777777" w:rsidR="0062642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FFDC" w14:textId="77777777" w:rsidR="00626428" w:rsidRDefault="006264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B3A87"/>
    <w:rsid w:val="005C4243"/>
    <w:rsid w:val="005E2C44"/>
    <w:rsid w:val="00621188"/>
    <w:rsid w:val="006257ED"/>
    <w:rsid w:val="00626428"/>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A11"/>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106CF"/>
    <w:rsid w:val="00F25D98"/>
    <w:rsid w:val="00F300FB"/>
    <w:rsid w:val="00FB6386"/>
    <w:rsid w:val="0220464B"/>
    <w:rsid w:val="028E5EE0"/>
    <w:rsid w:val="03313C92"/>
    <w:rsid w:val="0370278F"/>
    <w:rsid w:val="03DD0BD2"/>
    <w:rsid w:val="068B74AF"/>
    <w:rsid w:val="07E81594"/>
    <w:rsid w:val="08812C54"/>
    <w:rsid w:val="097670D6"/>
    <w:rsid w:val="0CEB0D73"/>
    <w:rsid w:val="0D3D4A50"/>
    <w:rsid w:val="0D8F1191"/>
    <w:rsid w:val="0EA36699"/>
    <w:rsid w:val="0F2A736D"/>
    <w:rsid w:val="0FD945EF"/>
    <w:rsid w:val="100E4C07"/>
    <w:rsid w:val="11C01953"/>
    <w:rsid w:val="122E38C4"/>
    <w:rsid w:val="12CD16AA"/>
    <w:rsid w:val="12FF4C2A"/>
    <w:rsid w:val="138E0D9A"/>
    <w:rsid w:val="13BF01A8"/>
    <w:rsid w:val="13D05273"/>
    <w:rsid w:val="13F32550"/>
    <w:rsid w:val="15666F2B"/>
    <w:rsid w:val="15D2219B"/>
    <w:rsid w:val="1706010D"/>
    <w:rsid w:val="17BC170A"/>
    <w:rsid w:val="187C13B8"/>
    <w:rsid w:val="18F00D22"/>
    <w:rsid w:val="196F481A"/>
    <w:rsid w:val="19F56DDD"/>
    <w:rsid w:val="1A267B91"/>
    <w:rsid w:val="1A2D5EA4"/>
    <w:rsid w:val="1A847A9F"/>
    <w:rsid w:val="1AED1EE3"/>
    <w:rsid w:val="1C7974D7"/>
    <w:rsid w:val="1EFC20DE"/>
    <w:rsid w:val="1F14197B"/>
    <w:rsid w:val="200A7A9B"/>
    <w:rsid w:val="20E61972"/>
    <w:rsid w:val="20F21E63"/>
    <w:rsid w:val="20FE59A0"/>
    <w:rsid w:val="215E22C5"/>
    <w:rsid w:val="21C06A3D"/>
    <w:rsid w:val="22316BDD"/>
    <w:rsid w:val="22DC242F"/>
    <w:rsid w:val="23E34694"/>
    <w:rsid w:val="249224F0"/>
    <w:rsid w:val="26513C96"/>
    <w:rsid w:val="276163E3"/>
    <w:rsid w:val="27780CF6"/>
    <w:rsid w:val="27D47380"/>
    <w:rsid w:val="28910AD4"/>
    <w:rsid w:val="29231FED"/>
    <w:rsid w:val="297451E6"/>
    <w:rsid w:val="2B03496F"/>
    <w:rsid w:val="2B6139F9"/>
    <w:rsid w:val="2B6F4CC6"/>
    <w:rsid w:val="2BF11C55"/>
    <w:rsid w:val="2CB02729"/>
    <w:rsid w:val="2CE37FCE"/>
    <w:rsid w:val="2FB3206F"/>
    <w:rsid w:val="30BD0CB3"/>
    <w:rsid w:val="322B64C1"/>
    <w:rsid w:val="32536B01"/>
    <w:rsid w:val="329D123E"/>
    <w:rsid w:val="331B3EBA"/>
    <w:rsid w:val="33DE4D91"/>
    <w:rsid w:val="344A2332"/>
    <w:rsid w:val="347467BD"/>
    <w:rsid w:val="359653F8"/>
    <w:rsid w:val="36255B36"/>
    <w:rsid w:val="36BC515F"/>
    <w:rsid w:val="37186EA5"/>
    <w:rsid w:val="39B34CDC"/>
    <w:rsid w:val="3A433C40"/>
    <w:rsid w:val="3A530E32"/>
    <w:rsid w:val="3B043EAD"/>
    <w:rsid w:val="3B1D566C"/>
    <w:rsid w:val="3DAE4BBF"/>
    <w:rsid w:val="3ED5039D"/>
    <w:rsid w:val="3EF6089A"/>
    <w:rsid w:val="3F81173D"/>
    <w:rsid w:val="3FB22EA1"/>
    <w:rsid w:val="4031457D"/>
    <w:rsid w:val="41881AA8"/>
    <w:rsid w:val="41E16EC4"/>
    <w:rsid w:val="429566CE"/>
    <w:rsid w:val="454239BF"/>
    <w:rsid w:val="454D3324"/>
    <w:rsid w:val="457F2719"/>
    <w:rsid w:val="45E1487A"/>
    <w:rsid w:val="465E6396"/>
    <w:rsid w:val="474D2FB3"/>
    <w:rsid w:val="4810714D"/>
    <w:rsid w:val="49307D78"/>
    <w:rsid w:val="4A73202D"/>
    <w:rsid w:val="4A9F39C8"/>
    <w:rsid w:val="4CDE45CC"/>
    <w:rsid w:val="4D5C216B"/>
    <w:rsid w:val="4DB4471F"/>
    <w:rsid w:val="4DBC7C68"/>
    <w:rsid w:val="4E5F461B"/>
    <w:rsid w:val="4E8A0621"/>
    <w:rsid w:val="509B1611"/>
    <w:rsid w:val="50CB199D"/>
    <w:rsid w:val="51AA4688"/>
    <w:rsid w:val="52033529"/>
    <w:rsid w:val="527A3D9A"/>
    <w:rsid w:val="52B340B6"/>
    <w:rsid w:val="52D4081A"/>
    <w:rsid w:val="53050C65"/>
    <w:rsid w:val="5374596D"/>
    <w:rsid w:val="538A7975"/>
    <w:rsid w:val="550C7139"/>
    <w:rsid w:val="55DE7985"/>
    <w:rsid w:val="55ED1F6A"/>
    <w:rsid w:val="569C1D2A"/>
    <w:rsid w:val="57BF65E7"/>
    <w:rsid w:val="59304BEA"/>
    <w:rsid w:val="59B12453"/>
    <w:rsid w:val="5A2471A1"/>
    <w:rsid w:val="5B6E1F20"/>
    <w:rsid w:val="5DC71750"/>
    <w:rsid w:val="5EC706F7"/>
    <w:rsid w:val="5FA97B85"/>
    <w:rsid w:val="609C6E4F"/>
    <w:rsid w:val="60DC3D22"/>
    <w:rsid w:val="61166902"/>
    <w:rsid w:val="61904548"/>
    <w:rsid w:val="62170F2B"/>
    <w:rsid w:val="62903BC7"/>
    <w:rsid w:val="63452EDB"/>
    <w:rsid w:val="63FF4137"/>
    <w:rsid w:val="646244A5"/>
    <w:rsid w:val="64D24E48"/>
    <w:rsid w:val="64D83605"/>
    <w:rsid w:val="667767D6"/>
    <w:rsid w:val="66996C3B"/>
    <w:rsid w:val="698D38BF"/>
    <w:rsid w:val="6A126E6C"/>
    <w:rsid w:val="6A590107"/>
    <w:rsid w:val="6C5F38CC"/>
    <w:rsid w:val="6CF94981"/>
    <w:rsid w:val="6E47305E"/>
    <w:rsid w:val="72051B45"/>
    <w:rsid w:val="722601C7"/>
    <w:rsid w:val="72DB4259"/>
    <w:rsid w:val="73885525"/>
    <w:rsid w:val="73AA6284"/>
    <w:rsid w:val="75752831"/>
    <w:rsid w:val="75A36DEC"/>
    <w:rsid w:val="769274A9"/>
    <w:rsid w:val="76E86247"/>
    <w:rsid w:val="770440AE"/>
    <w:rsid w:val="79451A89"/>
    <w:rsid w:val="7B900885"/>
    <w:rsid w:val="7D817C24"/>
    <w:rsid w:val="7DD96F43"/>
    <w:rsid w:val="7F103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3B610"/>
  <w15:docId w15:val="{8474426C-21C0-4DAA-8802-EEFBC3273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10495</Words>
  <Characters>59824</Characters>
  <Application>Microsoft Office Word</Application>
  <DocSecurity>0</DocSecurity>
  <Lines>498</Lines>
  <Paragraphs>140</Paragraphs>
  <ScaleCrop>false</ScaleCrop>
  <Company>ZTE</Company>
  <LinksUpToDate>false</LinksUpToDate>
  <CharactersWithSpaces>70179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Wenhao Liu</dc:creator>
  <cp:lastModifiedBy>MCC</cp:lastModifiedBy>
  <cp:revision>7</cp:revision>
  <cp:lastPrinted>2411-12-31T22:59:00Z</cp:lastPrinted>
  <dcterms:created xsi:type="dcterms:W3CDTF">2022-04-22T13:44:00Z</dcterms:created>
  <dcterms:modified xsi:type="dcterms:W3CDTF">2023-06-06T09:45:00Z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